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AEBAB" w14:textId="77777777" w:rsidR="00023659" w:rsidRPr="00657975" w:rsidRDefault="00023659" w:rsidP="00023659">
      <w:pPr>
        <w:jc w:val="both"/>
        <w:rPr>
          <w:rFonts w:ascii="Arial" w:hAnsi="Arial" w:cs="Arial"/>
          <w:color w:val="000000"/>
          <w:sz w:val="24"/>
          <w:szCs w:val="24"/>
        </w:rPr>
      </w:pPr>
    </w:p>
    <w:p w14:paraId="387FD0F2" w14:textId="77777777" w:rsidR="00D1666D" w:rsidRPr="00263780" w:rsidRDefault="00D1666D" w:rsidP="00D1666D">
      <w:pPr>
        <w:widowControl w:val="0"/>
        <w:autoSpaceDE w:val="0"/>
        <w:autoSpaceDN w:val="0"/>
        <w:adjustRightInd w:val="0"/>
        <w:jc w:val="both"/>
        <w:rPr>
          <w:rFonts w:ascii="Arial" w:hAnsi="Arial" w:cs="Arial"/>
          <w:b/>
          <w:bCs/>
          <w:color w:val="FF0000"/>
          <w:sz w:val="32"/>
          <w:szCs w:val="32"/>
        </w:rPr>
      </w:pPr>
      <w:bookmarkStart w:id="0" w:name="_Hlk121753146"/>
      <w:bookmarkStart w:id="1" w:name="_Hlk79148521"/>
      <w:bookmarkStart w:id="2" w:name="_Hlk124246030"/>
      <w:r w:rsidRPr="00263780">
        <w:rPr>
          <w:rFonts w:ascii="Arial" w:hAnsi="Arial" w:cs="Arial"/>
          <w:b/>
          <w:color w:val="FF0000"/>
          <w:sz w:val="32"/>
          <w:szCs w:val="32"/>
        </w:rPr>
        <w:t>AVISO</w:t>
      </w:r>
      <w:r w:rsidRPr="00263780">
        <w:rPr>
          <w:rFonts w:ascii="Arial" w:hAnsi="Arial" w:cs="Arial"/>
          <w:b/>
          <w:bCs/>
          <w:color w:val="FF0000"/>
          <w:sz w:val="32"/>
          <w:szCs w:val="32"/>
        </w:rPr>
        <w:t>S</w:t>
      </w:r>
    </w:p>
    <w:p w14:paraId="1A7F94E1" w14:textId="77777777" w:rsidR="00D1666D" w:rsidRPr="00263780" w:rsidRDefault="00D1666D" w:rsidP="00D1666D">
      <w:pPr>
        <w:widowControl w:val="0"/>
        <w:autoSpaceDE w:val="0"/>
        <w:autoSpaceDN w:val="0"/>
        <w:adjustRightInd w:val="0"/>
        <w:jc w:val="both"/>
        <w:rPr>
          <w:rFonts w:ascii="Arial" w:hAnsi="Arial" w:cs="Arial"/>
          <w:b/>
          <w:bCs/>
          <w:color w:val="FF0000"/>
          <w:sz w:val="24"/>
          <w:szCs w:val="24"/>
        </w:rPr>
      </w:pPr>
      <w:bookmarkStart w:id="3" w:name="_Hlk121753672"/>
    </w:p>
    <w:p w14:paraId="2B7F41B9" w14:textId="77777777" w:rsidR="0021162E" w:rsidRPr="00263780" w:rsidRDefault="00D1666D" w:rsidP="0021162E">
      <w:pPr>
        <w:widowControl w:val="0"/>
        <w:autoSpaceDE w:val="0"/>
        <w:autoSpaceDN w:val="0"/>
        <w:adjustRightInd w:val="0"/>
        <w:jc w:val="both"/>
        <w:rPr>
          <w:rFonts w:ascii="Arial" w:hAnsi="Arial" w:cs="Arial"/>
          <w:color w:val="FF0000"/>
          <w:sz w:val="24"/>
          <w:szCs w:val="24"/>
        </w:rPr>
      </w:pPr>
      <w:r w:rsidRPr="00263780">
        <w:rPr>
          <w:rFonts w:ascii="Arial" w:hAnsi="Arial" w:cs="Arial"/>
          <w:b/>
          <w:bCs/>
          <w:color w:val="FF0000"/>
          <w:sz w:val="24"/>
          <w:szCs w:val="24"/>
        </w:rPr>
        <w:t>AVISO 1:</w:t>
      </w:r>
      <w:r w:rsidRPr="00263780">
        <w:rPr>
          <w:rFonts w:ascii="Arial" w:hAnsi="Arial" w:cs="Arial"/>
          <w:color w:val="FF0000"/>
          <w:sz w:val="24"/>
          <w:szCs w:val="24"/>
        </w:rPr>
        <w:t xml:space="preserve"> </w:t>
      </w:r>
      <w:r w:rsidR="0021162E" w:rsidRPr="00263780">
        <w:rPr>
          <w:rFonts w:ascii="Arial" w:hAnsi="Arial" w:cs="Arial"/>
          <w:color w:val="FF0000"/>
          <w:sz w:val="24"/>
          <w:szCs w:val="24"/>
        </w:rPr>
        <w:t>Os certames licitatórios da CAIXA passam a ser exclusivamente por meio eletrônico</w:t>
      </w:r>
    </w:p>
    <w:p w14:paraId="4C0922B5" w14:textId="77777777" w:rsidR="0021162E" w:rsidRPr="00263780" w:rsidRDefault="0021162E" w:rsidP="0021162E">
      <w:pPr>
        <w:widowControl w:val="0"/>
        <w:autoSpaceDE w:val="0"/>
        <w:autoSpaceDN w:val="0"/>
        <w:adjustRightInd w:val="0"/>
        <w:jc w:val="both"/>
        <w:rPr>
          <w:rFonts w:ascii="Arial" w:hAnsi="Arial" w:cs="Arial"/>
          <w:color w:val="FF0000"/>
          <w:sz w:val="24"/>
          <w:szCs w:val="24"/>
        </w:rPr>
      </w:pPr>
    </w:p>
    <w:p w14:paraId="1585650E" w14:textId="77777777" w:rsidR="0021162E" w:rsidRPr="00263780" w:rsidRDefault="0021162E" w:rsidP="0021162E">
      <w:pPr>
        <w:widowControl w:val="0"/>
        <w:autoSpaceDE w:val="0"/>
        <w:autoSpaceDN w:val="0"/>
        <w:adjustRightInd w:val="0"/>
        <w:jc w:val="both"/>
        <w:rPr>
          <w:rFonts w:ascii="Arial" w:hAnsi="Arial" w:cs="Arial"/>
          <w:color w:val="FF0000"/>
          <w:sz w:val="24"/>
          <w:szCs w:val="24"/>
        </w:rPr>
      </w:pPr>
      <w:r w:rsidRPr="00263780">
        <w:rPr>
          <w:rFonts w:ascii="Arial" w:hAnsi="Arial" w:cs="Arial"/>
          <w:color w:val="FF0000"/>
          <w:sz w:val="24"/>
          <w:szCs w:val="24"/>
        </w:rPr>
        <w:t>Para participação é necessário que o licitante tenha cadastro no Portal Licitações CAIXA (www.licitacoes.caixa.gov.br), não sendo mais necessário comparecer a uma agência da CAIXA.</w:t>
      </w:r>
    </w:p>
    <w:p w14:paraId="398281C2" w14:textId="77777777" w:rsidR="0021162E" w:rsidRPr="00263780" w:rsidRDefault="0021162E" w:rsidP="0021162E">
      <w:pPr>
        <w:widowControl w:val="0"/>
        <w:autoSpaceDE w:val="0"/>
        <w:autoSpaceDN w:val="0"/>
        <w:adjustRightInd w:val="0"/>
        <w:jc w:val="both"/>
        <w:rPr>
          <w:rFonts w:ascii="Arial" w:hAnsi="Arial" w:cs="Arial"/>
          <w:color w:val="FF0000"/>
          <w:sz w:val="24"/>
          <w:szCs w:val="24"/>
        </w:rPr>
      </w:pPr>
    </w:p>
    <w:p w14:paraId="5EB8C7BE" w14:textId="77777777" w:rsidR="00D1666D" w:rsidRPr="00263780" w:rsidRDefault="00D1666D" w:rsidP="00D1666D">
      <w:pPr>
        <w:widowControl w:val="0"/>
        <w:autoSpaceDE w:val="0"/>
        <w:autoSpaceDN w:val="0"/>
        <w:adjustRightInd w:val="0"/>
        <w:jc w:val="both"/>
        <w:rPr>
          <w:rFonts w:ascii="Arial" w:hAnsi="Arial" w:cs="Arial"/>
          <w:color w:val="FF0000"/>
          <w:sz w:val="24"/>
          <w:szCs w:val="24"/>
        </w:rPr>
      </w:pPr>
      <w:r w:rsidRPr="00263780">
        <w:rPr>
          <w:rFonts w:ascii="Arial" w:hAnsi="Arial" w:cs="Arial"/>
          <w:color w:val="FF0000"/>
          <w:sz w:val="24"/>
          <w:szCs w:val="24"/>
        </w:rPr>
        <w:t>Pedimos a leitura atenta do item 3 do edital para o correto cadastro no Portal Licitações CAIXA (www.licitacoes.caixa.gov.br).</w:t>
      </w:r>
    </w:p>
    <w:p w14:paraId="71D39CD0" w14:textId="77777777" w:rsidR="00D1666D" w:rsidRPr="00263780" w:rsidRDefault="00D1666D" w:rsidP="00D1666D">
      <w:pPr>
        <w:widowControl w:val="0"/>
        <w:autoSpaceDE w:val="0"/>
        <w:autoSpaceDN w:val="0"/>
        <w:adjustRightInd w:val="0"/>
        <w:jc w:val="both"/>
        <w:rPr>
          <w:rFonts w:ascii="Arial" w:hAnsi="Arial" w:cs="Arial"/>
          <w:color w:val="FF0000"/>
          <w:sz w:val="24"/>
          <w:szCs w:val="24"/>
        </w:rPr>
      </w:pPr>
    </w:p>
    <w:bookmarkEnd w:id="0"/>
    <w:bookmarkEnd w:id="3"/>
    <w:p w14:paraId="5E33BAC4" w14:textId="77777777" w:rsidR="00D1666D" w:rsidRPr="00263780" w:rsidRDefault="00D1666D" w:rsidP="00D1666D">
      <w:pPr>
        <w:keepNext/>
        <w:widowControl w:val="0"/>
        <w:rPr>
          <w:rFonts w:ascii="Arial" w:hAnsi="Arial" w:cs="Arial"/>
          <w:b/>
          <w:bCs/>
          <w:color w:val="000000"/>
          <w:sz w:val="24"/>
          <w:szCs w:val="24"/>
        </w:rPr>
      </w:pPr>
    </w:p>
    <w:bookmarkEnd w:id="1"/>
    <w:bookmarkEnd w:id="2"/>
    <w:p w14:paraId="0190DDEE" w14:textId="77777777" w:rsidR="0021162E" w:rsidRPr="00263780" w:rsidRDefault="00180AB0" w:rsidP="0021162E">
      <w:pPr>
        <w:keepNext/>
        <w:widowControl w:val="0"/>
        <w:jc w:val="both"/>
        <w:rPr>
          <w:rFonts w:ascii="Arial" w:hAnsi="Arial" w:cs="Arial"/>
          <w:color w:val="FF0000"/>
          <w:sz w:val="24"/>
          <w:szCs w:val="24"/>
        </w:rPr>
      </w:pPr>
      <w:r w:rsidRPr="00263780">
        <w:rPr>
          <w:rFonts w:ascii="Arial" w:hAnsi="Arial" w:cs="Arial"/>
          <w:b/>
          <w:bCs/>
          <w:color w:val="FF0000"/>
          <w:sz w:val="24"/>
          <w:szCs w:val="24"/>
        </w:rPr>
        <w:t>AVISO 2:</w:t>
      </w:r>
      <w:r w:rsidRPr="00263780">
        <w:rPr>
          <w:rFonts w:ascii="Arial" w:hAnsi="Arial" w:cs="Arial"/>
          <w:color w:val="FF0000"/>
          <w:sz w:val="24"/>
          <w:szCs w:val="24"/>
        </w:rPr>
        <w:t xml:space="preserve"> </w:t>
      </w:r>
      <w:r w:rsidR="0021162E" w:rsidRPr="00263780">
        <w:rPr>
          <w:rFonts w:ascii="Arial" w:hAnsi="Arial" w:cs="Arial"/>
          <w:color w:val="FF0000"/>
          <w:sz w:val="24"/>
          <w:szCs w:val="24"/>
        </w:rPr>
        <w:t>Informamos que foi implantad</w:t>
      </w:r>
      <w:r w:rsidR="00950000" w:rsidRPr="00263780">
        <w:rPr>
          <w:rFonts w:ascii="Arial" w:hAnsi="Arial" w:cs="Arial"/>
          <w:color w:val="FF0000"/>
          <w:sz w:val="24"/>
          <w:szCs w:val="24"/>
        </w:rPr>
        <w:t>a</w:t>
      </w:r>
      <w:r w:rsidR="0021162E" w:rsidRPr="00263780">
        <w:rPr>
          <w:rFonts w:ascii="Arial" w:hAnsi="Arial" w:cs="Arial"/>
          <w:color w:val="FF0000"/>
          <w:sz w:val="24"/>
          <w:szCs w:val="24"/>
        </w:rPr>
        <w:t>, no Portal de Licitações CAIXA (</w:t>
      </w:r>
      <w:hyperlink r:id="rId12" w:history="1">
        <w:r w:rsidR="0021162E" w:rsidRPr="00263780">
          <w:rPr>
            <w:rStyle w:val="Hyperlink"/>
            <w:rFonts w:ascii="Arial" w:hAnsi="Arial" w:cs="Arial"/>
            <w:sz w:val="24"/>
            <w:szCs w:val="24"/>
          </w:rPr>
          <w:t>www.licitacoes.caixa.gov.br</w:t>
        </w:r>
      </w:hyperlink>
      <w:r w:rsidR="0021162E" w:rsidRPr="00263780">
        <w:rPr>
          <w:rFonts w:ascii="Arial" w:hAnsi="Arial" w:cs="Arial"/>
          <w:color w:val="FF0000"/>
          <w:sz w:val="24"/>
          <w:szCs w:val="24"/>
        </w:rPr>
        <w:t xml:space="preserve">), a ferramenta GUARDA DE DOCUMENTOS DE HABILITAÇÃO, que consiste em um repositório de arquivos no qual o licitante deverá anexar e manter atualizada a sua documentação de habilitação. </w:t>
      </w:r>
    </w:p>
    <w:p w14:paraId="2D9E9614" w14:textId="77777777" w:rsidR="0021162E" w:rsidRPr="00263780" w:rsidRDefault="0021162E" w:rsidP="0021162E">
      <w:pPr>
        <w:keepNext/>
        <w:widowControl w:val="0"/>
        <w:jc w:val="both"/>
        <w:rPr>
          <w:rFonts w:ascii="Arial" w:hAnsi="Arial" w:cs="Arial"/>
          <w:color w:val="FF0000"/>
          <w:sz w:val="24"/>
          <w:szCs w:val="24"/>
        </w:rPr>
      </w:pPr>
    </w:p>
    <w:p w14:paraId="37F053F6" w14:textId="77777777" w:rsidR="0021162E" w:rsidRPr="00263780" w:rsidRDefault="0021162E" w:rsidP="0021162E">
      <w:pPr>
        <w:keepNext/>
        <w:widowControl w:val="0"/>
        <w:jc w:val="both"/>
        <w:rPr>
          <w:rFonts w:ascii="Arial" w:hAnsi="Arial" w:cs="Arial"/>
          <w:color w:val="FF0000"/>
          <w:sz w:val="24"/>
          <w:szCs w:val="24"/>
        </w:rPr>
      </w:pPr>
      <w:r w:rsidRPr="00263780">
        <w:rPr>
          <w:rFonts w:ascii="Arial" w:hAnsi="Arial" w:cs="Arial"/>
          <w:color w:val="FF0000"/>
          <w:sz w:val="24"/>
          <w:szCs w:val="24"/>
        </w:rPr>
        <w:t xml:space="preserve">O repositório visa a otimização dos documentos enviados para o Portal de Licitações CAIXA, assim o licitante não terá mais que realizar individualmente o </w:t>
      </w:r>
      <w:r w:rsidRPr="00263780">
        <w:rPr>
          <w:rFonts w:ascii="Arial" w:hAnsi="Arial" w:cs="Arial"/>
          <w:i/>
          <w:iCs/>
          <w:color w:val="FF0000"/>
          <w:sz w:val="24"/>
          <w:szCs w:val="24"/>
        </w:rPr>
        <w:t>upload</w:t>
      </w:r>
      <w:r w:rsidRPr="00263780">
        <w:rPr>
          <w:rFonts w:ascii="Arial" w:hAnsi="Arial" w:cs="Arial"/>
          <w:color w:val="FF0000"/>
          <w:sz w:val="24"/>
          <w:szCs w:val="24"/>
        </w:rPr>
        <w:t xml:space="preserve"> dos documentos de habilitação para cada certames que tenham interesse de participar. </w:t>
      </w:r>
    </w:p>
    <w:p w14:paraId="19D1C96B" w14:textId="77777777" w:rsidR="0021162E" w:rsidRPr="00263780" w:rsidRDefault="0021162E" w:rsidP="0021162E">
      <w:pPr>
        <w:keepNext/>
        <w:widowControl w:val="0"/>
        <w:jc w:val="both"/>
        <w:rPr>
          <w:rFonts w:ascii="Arial" w:hAnsi="Arial" w:cs="Arial"/>
          <w:color w:val="FF0000"/>
          <w:sz w:val="24"/>
          <w:szCs w:val="24"/>
        </w:rPr>
      </w:pPr>
    </w:p>
    <w:p w14:paraId="2028BCC7" w14:textId="77777777" w:rsidR="0021162E" w:rsidRPr="00263780" w:rsidRDefault="0021162E" w:rsidP="0021162E">
      <w:pPr>
        <w:keepNext/>
        <w:widowControl w:val="0"/>
        <w:jc w:val="both"/>
        <w:rPr>
          <w:rFonts w:ascii="Arial" w:hAnsi="Arial" w:cs="Arial"/>
          <w:b/>
          <w:bCs/>
          <w:color w:val="FF0000"/>
          <w:sz w:val="24"/>
          <w:szCs w:val="24"/>
          <w:u w:val="single"/>
        </w:rPr>
      </w:pPr>
      <w:r w:rsidRPr="00263780">
        <w:rPr>
          <w:rFonts w:ascii="Arial" w:hAnsi="Arial" w:cs="Arial"/>
          <w:color w:val="FF0000"/>
          <w:sz w:val="24"/>
          <w:szCs w:val="24"/>
        </w:rPr>
        <w:t xml:space="preserve">O licitante deverá incluir no repositório do cadastro a documentação de habilitação exigida neste edital e alterar quando houver necessidade de atualização. </w:t>
      </w:r>
      <w:r w:rsidRPr="00263780">
        <w:rPr>
          <w:rFonts w:ascii="Arial" w:hAnsi="Arial" w:cs="Arial"/>
          <w:b/>
          <w:bCs/>
          <w:color w:val="FF0000"/>
          <w:sz w:val="24"/>
          <w:szCs w:val="24"/>
          <w:u w:val="single"/>
        </w:rPr>
        <w:t xml:space="preserve">Contudo, para cada certame o licitante deverá selecionar os documentos de seu repositório e vincular ao certame/item de interesse, de acordo com as disposições estabelecidas no Edital de interesse. </w:t>
      </w:r>
    </w:p>
    <w:p w14:paraId="55DEECE4" w14:textId="77777777" w:rsidR="0021162E" w:rsidRPr="00263780" w:rsidRDefault="0021162E" w:rsidP="00180AB0">
      <w:pPr>
        <w:keepNext/>
        <w:widowControl w:val="0"/>
        <w:jc w:val="both"/>
        <w:rPr>
          <w:rFonts w:ascii="Arial" w:hAnsi="Arial" w:cs="Arial"/>
          <w:color w:val="FF0000"/>
          <w:sz w:val="24"/>
          <w:szCs w:val="24"/>
        </w:rPr>
      </w:pPr>
    </w:p>
    <w:p w14:paraId="6432D56C" w14:textId="77777777" w:rsidR="0021162E" w:rsidRPr="00263780" w:rsidRDefault="0021162E" w:rsidP="00180AB0">
      <w:pPr>
        <w:keepNext/>
        <w:widowControl w:val="0"/>
        <w:jc w:val="both"/>
        <w:rPr>
          <w:rFonts w:ascii="Arial" w:hAnsi="Arial" w:cs="Arial"/>
          <w:color w:val="FF0000"/>
          <w:sz w:val="24"/>
          <w:szCs w:val="24"/>
        </w:rPr>
      </w:pPr>
    </w:p>
    <w:p w14:paraId="0D326DF9" w14:textId="77777777" w:rsidR="0021162E" w:rsidRPr="00263780" w:rsidRDefault="0021162E" w:rsidP="00180AB0">
      <w:pPr>
        <w:keepNext/>
        <w:widowControl w:val="0"/>
        <w:jc w:val="both"/>
        <w:rPr>
          <w:rFonts w:ascii="Arial" w:hAnsi="Arial" w:cs="Arial"/>
          <w:color w:val="FF0000"/>
          <w:sz w:val="24"/>
          <w:szCs w:val="24"/>
        </w:rPr>
      </w:pPr>
    </w:p>
    <w:p w14:paraId="62B1A5D9" w14:textId="77777777" w:rsidR="00180AB0" w:rsidRPr="00263780" w:rsidRDefault="00180AB0" w:rsidP="00180AB0">
      <w:pPr>
        <w:keepNext/>
        <w:widowControl w:val="0"/>
        <w:jc w:val="both"/>
        <w:rPr>
          <w:rFonts w:ascii="Arial" w:hAnsi="Arial" w:cs="Arial"/>
          <w:color w:val="FF0000"/>
          <w:sz w:val="24"/>
          <w:szCs w:val="24"/>
        </w:rPr>
      </w:pPr>
    </w:p>
    <w:p w14:paraId="54345F1B" w14:textId="77777777" w:rsidR="006D5514" w:rsidRPr="00263780" w:rsidRDefault="006D5514" w:rsidP="00180AB0">
      <w:pPr>
        <w:jc w:val="center"/>
        <w:rPr>
          <w:rFonts w:ascii="Arial" w:hAnsi="Arial" w:cs="Arial"/>
          <w:b/>
          <w:bCs/>
          <w:sz w:val="24"/>
          <w:szCs w:val="24"/>
        </w:rPr>
      </w:pPr>
    </w:p>
    <w:p w14:paraId="78317083" w14:textId="77777777" w:rsidR="006D5514" w:rsidRPr="00263780" w:rsidRDefault="006D5514" w:rsidP="00180AB0">
      <w:pPr>
        <w:jc w:val="center"/>
        <w:rPr>
          <w:rFonts w:ascii="Arial" w:hAnsi="Arial" w:cs="Arial"/>
          <w:b/>
          <w:bCs/>
          <w:sz w:val="24"/>
          <w:szCs w:val="24"/>
        </w:rPr>
      </w:pPr>
    </w:p>
    <w:p w14:paraId="1BB64C66" w14:textId="77777777" w:rsidR="006D5514" w:rsidRPr="00263780" w:rsidRDefault="006D5514" w:rsidP="00180AB0">
      <w:pPr>
        <w:jc w:val="center"/>
        <w:rPr>
          <w:rFonts w:ascii="Arial" w:hAnsi="Arial" w:cs="Arial"/>
          <w:b/>
          <w:bCs/>
          <w:sz w:val="24"/>
          <w:szCs w:val="24"/>
        </w:rPr>
      </w:pPr>
    </w:p>
    <w:p w14:paraId="3B9DB3CE" w14:textId="77777777" w:rsidR="006D5514" w:rsidRPr="00263780" w:rsidRDefault="006D5514" w:rsidP="00180AB0">
      <w:pPr>
        <w:jc w:val="center"/>
        <w:rPr>
          <w:rFonts w:ascii="Arial" w:hAnsi="Arial" w:cs="Arial"/>
          <w:b/>
          <w:bCs/>
          <w:sz w:val="24"/>
          <w:szCs w:val="24"/>
        </w:rPr>
      </w:pPr>
    </w:p>
    <w:p w14:paraId="2C07BC01" w14:textId="77777777" w:rsidR="006D5514" w:rsidRPr="00263780" w:rsidRDefault="006D5514" w:rsidP="00180AB0">
      <w:pPr>
        <w:jc w:val="center"/>
        <w:rPr>
          <w:rFonts w:ascii="Arial" w:hAnsi="Arial" w:cs="Arial"/>
          <w:b/>
          <w:bCs/>
          <w:sz w:val="24"/>
          <w:szCs w:val="24"/>
        </w:rPr>
      </w:pPr>
    </w:p>
    <w:p w14:paraId="3FC447DB" w14:textId="77777777" w:rsidR="006D5514" w:rsidRPr="00263780" w:rsidRDefault="006D5514" w:rsidP="00180AB0">
      <w:pPr>
        <w:jc w:val="center"/>
        <w:rPr>
          <w:rFonts w:ascii="Arial" w:hAnsi="Arial" w:cs="Arial"/>
          <w:b/>
          <w:bCs/>
          <w:sz w:val="24"/>
          <w:szCs w:val="24"/>
        </w:rPr>
      </w:pPr>
    </w:p>
    <w:p w14:paraId="68058010" w14:textId="77777777" w:rsidR="006D5514" w:rsidRPr="00263780" w:rsidRDefault="006D5514" w:rsidP="00180AB0">
      <w:pPr>
        <w:jc w:val="center"/>
        <w:rPr>
          <w:rFonts w:ascii="Arial" w:hAnsi="Arial" w:cs="Arial"/>
          <w:b/>
          <w:bCs/>
          <w:sz w:val="24"/>
          <w:szCs w:val="24"/>
        </w:rPr>
      </w:pPr>
    </w:p>
    <w:p w14:paraId="360EC80B" w14:textId="77777777" w:rsidR="006D5514" w:rsidRDefault="006D5514" w:rsidP="00617C56">
      <w:pPr>
        <w:rPr>
          <w:rFonts w:ascii="Arial" w:hAnsi="Arial" w:cs="Arial"/>
          <w:b/>
          <w:bCs/>
          <w:sz w:val="24"/>
          <w:szCs w:val="24"/>
        </w:rPr>
      </w:pPr>
    </w:p>
    <w:p w14:paraId="701D2CDA" w14:textId="77777777" w:rsidR="00617C56" w:rsidRDefault="00617C56" w:rsidP="00617C56">
      <w:pPr>
        <w:rPr>
          <w:rFonts w:ascii="Arial" w:hAnsi="Arial" w:cs="Arial"/>
          <w:b/>
          <w:bCs/>
          <w:sz w:val="24"/>
          <w:szCs w:val="24"/>
        </w:rPr>
      </w:pPr>
    </w:p>
    <w:p w14:paraId="2A4EA5C0" w14:textId="77777777" w:rsidR="00180AB0" w:rsidRPr="00263780" w:rsidRDefault="00617C56" w:rsidP="00A4026F">
      <w:pPr>
        <w:jc w:val="center"/>
        <w:rPr>
          <w:rFonts w:ascii="Arial" w:hAnsi="Arial" w:cs="Arial"/>
          <w:b/>
          <w:bCs/>
          <w:sz w:val="24"/>
          <w:szCs w:val="24"/>
        </w:rPr>
      </w:pPr>
      <w:r>
        <w:rPr>
          <w:rFonts w:ascii="Arial" w:hAnsi="Arial" w:cs="Arial"/>
          <w:b/>
          <w:bCs/>
          <w:sz w:val="24"/>
          <w:szCs w:val="24"/>
        </w:rPr>
        <w:br w:type="page"/>
      </w:r>
      <w:r>
        <w:rPr>
          <w:rFonts w:ascii="Arial" w:hAnsi="Arial" w:cs="Arial"/>
          <w:b/>
          <w:bCs/>
          <w:sz w:val="24"/>
          <w:szCs w:val="24"/>
        </w:rPr>
        <w:lastRenderedPageBreak/>
        <w:t>R</w:t>
      </w:r>
      <w:r w:rsidR="00180AB0" w:rsidRPr="00263780">
        <w:rPr>
          <w:rFonts w:ascii="Arial" w:hAnsi="Arial" w:cs="Arial"/>
          <w:b/>
          <w:bCs/>
          <w:sz w:val="24"/>
          <w:szCs w:val="24"/>
        </w:rPr>
        <w:t>ESPONSABILIDADE SOCIAL, AMBIENTAL E CLIMÁTICA</w:t>
      </w:r>
    </w:p>
    <w:p w14:paraId="263988A6" w14:textId="77777777" w:rsidR="006D5514" w:rsidRPr="00263780" w:rsidRDefault="006D5514" w:rsidP="00180AB0">
      <w:pPr>
        <w:jc w:val="center"/>
        <w:rPr>
          <w:rFonts w:ascii="Arial" w:hAnsi="Arial" w:cs="Arial"/>
          <w:b/>
          <w:bCs/>
          <w:sz w:val="24"/>
          <w:szCs w:val="24"/>
        </w:rPr>
      </w:pPr>
    </w:p>
    <w:p w14:paraId="083C103D" w14:textId="77777777" w:rsidR="00180AB0" w:rsidRPr="00263780" w:rsidRDefault="00180AB0" w:rsidP="00180AB0">
      <w:pPr>
        <w:jc w:val="both"/>
        <w:rPr>
          <w:rFonts w:ascii="Arial" w:hAnsi="Arial" w:cs="Arial"/>
          <w:sz w:val="24"/>
          <w:szCs w:val="24"/>
        </w:rPr>
      </w:pPr>
      <w:r w:rsidRPr="00263780">
        <w:rPr>
          <w:rFonts w:ascii="Arial" w:hAnsi="Arial" w:cs="Arial"/>
          <w:sz w:val="24"/>
          <w:szCs w:val="24"/>
        </w:rPr>
        <w:t>A CAIXA está orientada a gerir seus negócios, processos, atividades e relacionamentos com as partes interessadas com base nos princípios e diretrizes de sua Política de Responsabilidade Social, Ambiental e Climática, de modo a assegurar a atuação e o desenvolvimento sustentável, prezando pelo respeito ao meio ambiente, pela proteção e conservação dos ecossistemas, dos recursos hídricos, da biodiversidade e da adaptação às mudanças climáticas do País.</w:t>
      </w:r>
    </w:p>
    <w:p w14:paraId="0347B607" w14:textId="77777777" w:rsidR="00180AB0" w:rsidRPr="00263780" w:rsidRDefault="00180AB0" w:rsidP="00180AB0">
      <w:pPr>
        <w:jc w:val="both"/>
        <w:rPr>
          <w:rFonts w:ascii="Arial" w:hAnsi="Arial" w:cs="Arial"/>
          <w:sz w:val="24"/>
          <w:szCs w:val="24"/>
        </w:rPr>
      </w:pPr>
      <w:r w:rsidRPr="00263780">
        <w:rPr>
          <w:rFonts w:ascii="Arial" w:hAnsi="Arial" w:cs="Arial"/>
          <w:sz w:val="24"/>
          <w:szCs w:val="24"/>
        </w:rPr>
        <w:t>Para o aprofundamento das práticas de Responsabilidade Social, Ambiental e Climática, a CAIXA estabeleceu as seguintes premissas para a gestão de seus negócios:</w:t>
      </w:r>
    </w:p>
    <w:p w14:paraId="711ED10E" w14:textId="77777777" w:rsidR="00180AB0" w:rsidRPr="00263780" w:rsidRDefault="00180AB0" w:rsidP="00B73944">
      <w:pPr>
        <w:pStyle w:val="PargrafodaLista"/>
        <w:numPr>
          <w:ilvl w:val="0"/>
          <w:numId w:val="18"/>
        </w:numPr>
        <w:spacing w:after="160" w:line="259" w:lineRule="auto"/>
        <w:ind w:left="0" w:firstLine="0"/>
        <w:contextualSpacing/>
        <w:jc w:val="both"/>
        <w:rPr>
          <w:rFonts w:ascii="Arial" w:hAnsi="Arial" w:cs="Arial"/>
          <w:sz w:val="24"/>
          <w:szCs w:val="24"/>
        </w:rPr>
      </w:pPr>
      <w:r w:rsidRPr="00263780">
        <w:rPr>
          <w:rFonts w:ascii="Arial" w:hAnsi="Arial" w:cs="Arial"/>
          <w:sz w:val="24"/>
          <w:szCs w:val="24"/>
        </w:rPr>
        <w:t>Atuar de forma ética, com respeito aos direitos humanos universais e às leis dos países onde a CAIXA atua, e repudiar qualquer tipo de atitude ilícita nas suas operações e relacionamentos;</w:t>
      </w:r>
    </w:p>
    <w:p w14:paraId="4646EDDD" w14:textId="77777777" w:rsidR="00180AB0" w:rsidRPr="00263780" w:rsidRDefault="00180AB0" w:rsidP="00B73944">
      <w:pPr>
        <w:pStyle w:val="PargrafodaLista"/>
        <w:numPr>
          <w:ilvl w:val="0"/>
          <w:numId w:val="18"/>
        </w:numPr>
        <w:spacing w:after="160" w:line="259" w:lineRule="auto"/>
        <w:ind w:left="0" w:firstLine="0"/>
        <w:contextualSpacing/>
        <w:jc w:val="both"/>
        <w:rPr>
          <w:rFonts w:ascii="Arial" w:hAnsi="Arial" w:cs="Arial"/>
          <w:sz w:val="24"/>
          <w:szCs w:val="24"/>
        </w:rPr>
      </w:pPr>
      <w:r w:rsidRPr="00263780">
        <w:rPr>
          <w:rFonts w:ascii="Arial" w:hAnsi="Arial" w:cs="Arial"/>
          <w:sz w:val="24"/>
          <w:szCs w:val="24"/>
        </w:rPr>
        <w:t>Engajar e dialogar continuamente com as partes interessadas para estimular a adesão a boas práticas sociais, ambientais e climáticas, além da legislação inerente ao tema; no desenvolvimento, implementação e monitoramento de políticas, práticas e negócios;</w:t>
      </w:r>
    </w:p>
    <w:p w14:paraId="2A2017B8" w14:textId="77777777" w:rsidR="00180AB0" w:rsidRPr="00263780" w:rsidRDefault="00180AB0" w:rsidP="00B73944">
      <w:pPr>
        <w:pStyle w:val="PargrafodaLista"/>
        <w:numPr>
          <w:ilvl w:val="0"/>
          <w:numId w:val="18"/>
        </w:numPr>
        <w:spacing w:after="160" w:line="259" w:lineRule="auto"/>
        <w:ind w:left="0" w:firstLine="0"/>
        <w:contextualSpacing/>
        <w:jc w:val="both"/>
        <w:rPr>
          <w:rFonts w:ascii="Arial" w:hAnsi="Arial" w:cs="Arial"/>
          <w:sz w:val="24"/>
          <w:szCs w:val="24"/>
        </w:rPr>
      </w:pPr>
      <w:r w:rsidRPr="00263780">
        <w:rPr>
          <w:rFonts w:ascii="Arial" w:hAnsi="Arial" w:cs="Arial"/>
          <w:sz w:val="24"/>
          <w:szCs w:val="24"/>
        </w:rPr>
        <w:t>Atuar de forma colaborativa junto a clientes, fornecedores, concorrentes, governo e demais atores da cadeia de valor, a fim de promover, por meio de nossos serviços e relacionamentos, o desenvolvimento capaz de suprir as necessidades da geração atual, sem comprometer as necessidades das futuras gerações;</w:t>
      </w:r>
    </w:p>
    <w:p w14:paraId="2C3ABEEB" w14:textId="77777777" w:rsidR="00180AB0" w:rsidRPr="00263780" w:rsidRDefault="00180AB0" w:rsidP="00B73944">
      <w:pPr>
        <w:pStyle w:val="PargrafodaLista"/>
        <w:numPr>
          <w:ilvl w:val="0"/>
          <w:numId w:val="18"/>
        </w:numPr>
        <w:spacing w:after="160" w:line="259" w:lineRule="auto"/>
        <w:ind w:left="0" w:firstLine="0"/>
        <w:contextualSpacing/>
        <w:jc w:val="both"/>
        <w:rPr>
          <w:rFonts w:ascii="Arial" w:hAnsi="Arial" w:cs="Arial"/>
          <w:sz w:val="24"/>
          <w:szCs w:val="24"/>
        </w:rPr>
      </w:pPr>
      <w:r w:rsidRPr="00263780">
        <w:rPr>
          <w:rFonts w:ascii="Arial" w:hAnsi="Arial" w:cs="Arial"/>
          <w:sz w:val="24"/>
          <w:szCs w:val="24"/>
        </w:rPr>
        <w:t>Fomentar, em toda a sua cadeia produtiva, o repúdio a todas as atitudes preconceituosas relacionadas à origem, raça, gênero, cor, idade, religião, ao credo, classe social, incapacidade física e quaisquer outras formas de discriminação, estimulando a utilização dos meios de comunicação disponíveis para os registros de ocorrências que atentem contra o Código de Ética da CAIXA e a legislação específica em vigor;</w:t>
      </w:r>
    </w:p>
    <w:p w14:paraId="64BB0560" w14:textId="77777777" w:rsidR="00180AB0" w:rsidRPr="00263780" w:rsidRDefault="00180AB0" w:rsidP="00B73944">
      <w:pPr>
        <w:pStyle w:val="PargrafodaLista"/>
        <w:numPr>
          <w:ilvl w:val="0"/>
          <w:numId w:val="18"/>
        </w:numPr>
        <w:spacing w:after="160" w:line="259" w:lineRule="auto"/>
        <w:ind w:left="0" w:firstLine="0"/>
        <w:contextualSpacing/>
        <w:jc w:val="both"/>
        <w:rPr>
          <w:rFonts w:ascii="Arial" w:hAnsi="Arial" w:cs="Arial"/>
          <w:sz w:val="24"/>
          <w:szCs w:val="24"/>
        </w:rPr>
      </w:pPr>
      <w:r w:rsidRPr="00263780">
        <w:rPr>
          <w:rFonts w:ascii="Arial" w:hAnsi="Arial" w:cs="Arial"/>
          <w:sz w:val="24"/>
          <w:szCs w:val="24"/>
        </w:rPr>
        <w:t>Contribuir para a conscientização dos danos causados ao ambiente em decorrência da intervenção humana, com abrangência a todas as partes interessadas da empresa;</w:t>
      </w:r>
    </w:p>
    <w:p w14:paraId="75CA2311" w14:textId="77777777" w:rsidR="00180AB0" w:rsidRPr="00263780" w:rsidRDefault="00180AB0" w:rsidP="00B73944">
      <w:pPr>
        <w:pStyle w:val="PargrafodaLista"/>
        <w:numPr>
          <w:ilvl w:val="0"/>
          <w:numId w:val="18"/>
        </w:numPr>
        <w:spacing w:after="160" w:line="259" w:lineRule="auto"/>
        <w:ind w:left="0" w:firstLine="0"/>
        <w:contextualSpacing/>
        <w:jc w:val="both"/>
        <w:rPr>
          <w:rFonts w:ascii="Arial" w:hAnsi="Arial" w:cs="Arial"/>
          <w:sz w:val="24"/>
          <w:szCs w:val="24"/>
        </w:rPr>
      </w:pPr>
      <w:r w:rsidRPr="00263780">
        <w:rPr>
          <w:rFonts w:ascii="Arial" w:hAnsi="Arial" w:cs="Arial"/>
          <w:sz w:val="24"/>
          <w:szCs w:val="24"/>
        </w:rPr>
        <w:t>Formar parceria com fornecedores com foco na melhoria de processos para a redução e mitigação dos impactos econômicos, sociais, ambientais e climáticos diretos e indiretos em suas atividades. de gestão socioambiental;</w:t>
      </w:r>
    </w:p>
    <w:p w14:paraId="66B0324B" w14:textId="77777777" w:rsidR="00180AB0" w:rsidRPr="00263780" w:rsidRDefault="00180AB0" w:rsidP="00B73944">
      <w:pPr>
        <w:pStyle w:val="PargrafodaLista"/>
        <w:numPr>
          <w:ilvl w:val="0"/>
          <w:numId w:val="18"/>
        </w:numPr>
        <w:spacing w:after="160" w:line="259" w:lineRule="auto"/>
        <w:ind w:left="0" w:firstLine="0"/>
        <w:contextualSpacing/>
        <w:jc w:val="both"/>
        <w:rPr>
          <w:rFonts w:ascii="Arial" w:hAnsi="Arial" w:cs="Arial"/>
          <w:sz w:val="24"/>
          <w:szCs w:val="24"/>
        </w:rPr>
      </w:pPr>
      <w:r w:rsidRPr="00263780">
        <w:rPr>
          <w:rFonts w:ascii="Arial" w:hAnsi="Arial" w:cs="Arial"/>
          <w:sz w:val="24"/>
          <w:szCs w:val="24"/>
        </w:rPr>
        <w:t>Definir meios que contribuam para redução do consumo dos recursos naturais utilizados na empresa, adotando medidas adequadas à destinação de resíduos, sem prejuízo das condições de trabalho e sem alteração do padrão tecnológico atual;</w:t>
      </w:r>
    </w:p>
    <w:p w14:paraId="10864F79" w14:textId="77777777" w:rsidR="00180AB0" w:rsidRPr="00263780" w:rsidRDefault="00180AB0" w:rsidP="00B73944">
      <w:pPr>
        <w:pStyle w:val="PargrafodaLista"/>
        <w:numPr>
          <w:ilvl w:val="0"/>
          <w:numId w:val="18"/>
        </w:numPr>
        <w:spacing w:after="160" w:line="259" w:lineRule="auto"/>
        <w:ind w:left="0" w:firstLine="0"/>
        <w:contextualSpacing/>
        <w:jc w:val="both"/>
        <w:rPr>
          <w:rFonts w:ascii="Arial" w:hAnsi="Arial" w:cs="Arial"/>
          <w:sz w:val="24"/>
          <w:szCs w:val="24"/>
        </w:rPr>
      </w:pPr>
      <w:r w:rsidRPr="00263780">
        <w:rPr>
          <w:rFonts w:ascii="Arial" w:hAnsi="Arial" w:cs="Arial"/>
          <w:sz w:val="24"/>
          <w:szCs w:val="24"/>
        </w:rPr>
        <w:t>Incentivar a logística inversa e logística reversa;</w:t>
      </w:r>
    </w:p>
    <w:p w14:paraId="0BA3A1D6" w14:textId="77777777" w:rsidR="00180AB0" w:rsidRPr="00263780" w:rsidRDefault="00180AB0" w:rsidP="00B73944">
      <w:pPr>
        <w:pStyle w:val="PargrafodaLista"/>
        <w:numPr>
          <w:ilvl w:val="0"/>
          <w:numId w:val="18"/>
        </w:numPr>
        <w:spacing w:after="160" w:line="259" w:lineRule="auto"/>
        <w:ind w:left="0" w:firstLine="0"/>
        <w:contextualSpacing/>
        <w:jc w:val="both"/>
        <w:rPr>
          <w:rFonts w:ascii="Arial" w:hAnsi="Arial" w:cs="Arial"/>
          <w:sz w:val="24"/>
          <w:szCs w:val="24"/>
        </w:rPr>
      </w:pPr>
      <w:r w:rsidRPr="00263780">
        <w:rPr>
          <w:rFonts w:ascii="Arial" w:hAnsi="Arial" w:cs="Arial"/>
          <w:sz w:val="24"/>
          <w:szCs w:val="24"/>
        </w:rPr>
        <w:t>Atuar junto aos fornecedores para induzir a adoção de boas práticas de práticas que visem à mitigação das mudanças climáticas e à segurança hídrica, como a análise dos riscos e oportunidades e a ampliação de conhecimentos e experiências;</w:t>
      </w:r>
    </w:p>
    <w:p w14:paraId="1F845028" w14:textId="77777777" w:rsidR="00180AB0" w:rsidRPr="00263780" w:rsidRDefault="00180AB0" w:rsidP="00B73944">
      <w:pPr>
        <w:pStyle w:val="PargrafodaLista"/>
        <w:numPr>
          <w:ilvl w:val="0"/>
          <w:numId w:val="18"/>
        </w:numPr>
        <w:spacing w:after="160" w:line="259" w:lineRule="auto"/>
        <w:ind w:left="0" w:firstLine="0"/>
        <w:contextualSpacing/>
        <w:jc w:val="both"/>
        <w:rPr>
          <w:rFonts w:ascii="Arial" w:hAnsi="Arial" w:cs="Arial"/>
          <w:sz w:val="24"/>
          <w:szCs w:val="24"/>
        </w:rPr>
      </w:pPr>
      <w:r w:rsidRPr="00263780">
        <w:rPr>
          <w:rFonts w:ascii="Arial" w:hAnsi="Arial" w:cs="Arial"/>
          <w:sz w:val="24"/>
          <w:szCs w:val="24"/>
        </w:rPr>
        <w:t>Priorizar o consumo sustentável de recursos naturais e de materiais nos processos internos e nas contratações de bens e serviços;</w:t>
      </w:r>
    </w:p>
    <w:p w14:paraId="3203D7F6" w14:textId="77777777" w:rsidR="00180AB0" w:rsidRPr="00263780" w:rsidRDefault="00180AB0" w:rsidP="00B73944">
      <w:pPr>
        <w:pStyle w:val="PargrafodaLista"/>
        <w:numPr>
          <w:ilvl w:val="0"/>
          <w:numId w:val="18"/>
        </w:numPr>
        <w:spacing w:after="160" w:line="259" w:lineRule="auto"/>
        <w:ind w:left="0" w:firstLine="0"/>
        <w:contextualSpacing/>
        <w:jc w:val="both"/>
        <w:rPr>
          <w:rFonts w:ascii="Arial" w:hAnsi="Arial" w:cs="Arial"/>
          <w:sz w:val="24"/>
          <w:szCs w:val="24"/>
        </w:rPr>
      </w:pPr>
      <w:r w:rsidRPr="00263780">
        <w:rPr>
          <w:rFonts w:ascii="Arial" w:hAnsi="Arial" w:cs="Arial"/>
          <w:sz w:val="24"/>
          <w:szCs w:val="24"/>
        </w:rPr>
        <w:t xml:space="preserve">Incentivar a redução, reutilização, reciclagem e destinação adequada de resíduos, bem como à aquisição de bens cujos materiais sejam atóxicos ou biodegradáveis, que </w:t>
      </w:r>
      <w:r w:rsidRPr="00263780">
        <w:rPr>
          <w:rFonts w:ascii="Arial" w:hAnsi="Arial" w:cs="Arial"/>
          <w:sz w:val="24"/>
          <w:szCs w:val="24"/>
        </w:rPr>
        <w:lastRenderedPageBreak/>
        <w:t>favoreçam a economia de insumos e energia, produzam menos poluentes e utilizem o conceito de tecnologia ou produção mais limpa, buscando minimizar os potenciais impactos ambientais negativos;</w:t>
      </w:r>
    </w:p>
    <w:p w14:paraId="5880D281" w14:textId="77777777" w:rsidR="00180AB0" w:rsidRPr="00263780" w:rsidRDefault="00180AB0" w:rsidP="00B73944">
      <w:pPr>
        <w:pStyle w:val="PargrafodaLista"/>
        <w:numPr>
          <w:ilvl w:val="0"/>
          <w:numId w:val="18"/>
        </w:numPr>
        <w:spacing w:after="160" w:line="259" w:lineRule="auto"/>
        <w:ind w:left="0" w:firstLine="0"/>
        <w:contextualSpacing/>
        <w:jc w:val="both"/>
        <w:rPr>
          <w:rFonts w:ascii="Arial" w:hAnsi="Arial" w:cs="Arial"/>
          <w:sz w:val="24"/>
          <w:szCs w:val="24"/>
        </w:rPr>
      </w:pPr>
      <w:r w:rsidRPr="00263780">
        <w:rPr>
          <w:rFonts w:ascii="Arial" w:hAnsi="Arial" w:cs="Arial"/>
          <w:sz w:val="24"/>
          <w:szCs w:val="24"/>
        </w:rPr>
        <w:t>Contribuir para a proteção e conservação dos ecossistemas, dos recursos hídricos e da biodiversidade e desenvolvimento de soluções que promovam uma economia de baixo carbono;</w:t>
      </w:r>
    </w:p>
    <w:p w14:paraId="61188C68" w14:textId="77777777" w:rsidR="00180AB0" w:rsidRPr="00263780" w:rsidRDefault="00180AB0" w:rsidP="00B73944">
      <w:pPr>
        <w:pStyle w:val="PargrafodaLista"/>
        <w:numPr>
          <w:ilvl w:val="0"/>
          <w:numId w:val="18"/>
        </w:numPr>
        <w:spacing w:after="160" w:line="259" w:lineRule="auto"/>
        <w:ind w:left="0" w:firstLine="0"/>
        <w:contextualSpacing/>
        <w:jc w:val="both"/>
        <w:rPr>
          <w:rFonts w:ascii="Arial" w:hAnsi="Arial" w:cs="Arial"/>
          <w:sz w:val="24"/>
          <w:szCs w:val="24"/>
        </w:rPr>
      </w:pPr>
      <w:r w:rsidRPr="00263780">
        <w:rPr>
          <w:rFonts w:ascii="Arial" w:hAnsi="Arial" w:cs="Arial"/>
          <w:sz w:val="24"/>
          <w:szCs w:val="24"/>
        </w:rPr>
        <w:t>Incluir na política de relacionamento com fornecedores, observadas as exigências legais, como variáveis de seleção e avaliação, questões sobre relações trabalhistas: não utilização de trabalho infantil em quaisquer atividades, nem mão de obra em condição de trabalho degradante ou análoga à escravidão. E ainda, questões que promovam melhorias nos processos de maneira a reduzir e/ou mitigar impactos ambientais diretos e indiretos em suas atividades; estimulando os fornecedores a replicarem essas considerações também em seus contratos, criando um círculo virtuoso de conscientização social;</w:t>
      </w:r>
    </w:p>
    <w:p w14:paraId="05CF610E" w14:textId="77777777" w:rsidR="00180AB0" w:rsidRPr="00263780" w:rsidRDefault="00180AB0" w:rsidP="00B73944">
      <w:pPr>
        <w:pStyle w:val="PargrafodaLista"/>
        <w:numPr>
          <w:ilvl w:val="0"/>
          <w:numId w:val="18"/>
        </w:numPr>
        <w:spacing w:after="160" w:line="259" w:lineRule="auto"/>
        <w:ind w:left="0" w:firstLine="0"/>
        <w:contextualSpacing/>
        <w:jc w:val="both"/>
        <w:rPr>
          <w:rFonts w:ascii="Arial" w:hAnsi="Arial" w:cs="Arial"/>
          <w:sz w:val="24"/>
          <w:szCs w:val="24"/>
        </w:rPr>
      </w:pPr>
      <w:r w:rsidRPr="00263780">
        <w:rPr>
          <w:rFonts w:ascii="Arial" w:hAnsi="Arial" w:cs="Arial"/>
          <w:sz w:val="24"/>
          <w:szCs w:val="24"/>
        </w:rPr>
        <w:t>Priorizar a economia da manutenção e operacionalização da edificação e redução do consumo de energia e água nas contratações de obras e serviços de engenharia, por meio de tecnologias, práticas e materiais que reduzam o impacto ambiental;</w:t>
      </w:r>
    </w:p>
    <w:p w14:paraId="7FCAFF71" w14:textId="77777777" w:rsidR="00180AB0" w:rsidRPr="00263780" w:rsidRDefault="00180AB0" w:rsidP="00B73944">
      <w:pPr>
        <w:pStyle w:val="PargrafodaLista"/>
        <w:numPr>
          <w:ilvl w:val="0"/>
          <w:numId w:val="18"/>
        </w:numPr>
        <w:spacing w:after="160" w:line="259" w:lineRule="auto"/>
        <w:ind w:left="0" w:firstLine="0"/>
        <w:contextualSpacing/>
        <w:jc w:val="both"/>
        <w:rPr>
          <w:rFonts w:ascii="Arial" w:hAnsi="Arial" w:cs="Arial"/>
          <w:sz w:val="24"/>
          <w:szCs w:val="24"/>
        </w:rPr>
      </w:pPr>
      <w:r w:rsidRPr="00263780">
        <w:rPr>
          <w:rFonts w:ascii="Arial" w:hAnsi="Arial" w:cs="Arial"/>
          <w:sz w:val="24"/>
          <w:szCs w:val="24"/>
        </w:rPr>
        <w:t>Priorizar, nos limites legais, os fornecedores que não comungam com práticas que infrinjam os direitos humanos e, também, que contribuam para a conservação ambiental e para a proteção à biodiversidade e que combatam a exploração ilegal e predatória das florestas;</w:t>
      </w:r>
    </w:p>
    <w:p w14:paraId="29B69C72" w14:textId="77777777" w:rsidR="00180AB0" w:rsidRPr="00263780" w:rsidRDefault="00180AB0" w:rsidP="00B73944">
      <w:pPr>
        <w:pStyle w:val="PargrafodaLista"/>
        <w:numPr>
          <w:ilvl w:val="0"/>
          <w:numId w:val="18"/>
        </w:numPr>
        <w:spacing w:after="160" w:line="259" w:lineRule="auto"/>
        <w:ind w:left="0" w:firstLine="0"/>
        <w:contextualSpacing/>
        <w:jc w:val="both"/>
        <w:rPr>
          <w:rFonts w:ascii="Arial" w:hAnsi="Arial" w:cs="Arial"/>
          <w:sz w:val="24"/>
          <w:szCs w:val="24"/>
        </w:rPr>
      </w:pPr>
      <w:r w:rsidRPr="00263780">
        <w:rPr>
          <w:rFonts w:ascii="Arial" w:hAnsi="Arial" w:cs="Arial"/>
          <w:sz w:val="24"/>
          <w:szCs w:val="24"/>
        </w:rPr>
        <w:t>Contribuir para erradicação do trabalho infantil, do trabalho forçado ou análogo ao escravo, promovendo discussão acerca desses temas com fornecedores, estimulando-os a cumprirem a legislação;</w:t>
      </w:r>
    </w:p>
    <w:p w14:paraId="5D9C87C5" w14:textId="77777777" w:rsidR="00180AB0" w:rsidRPr="00263780" w:rsidRDefault="00180AB0" w:rsidP="00B73944">
      <w:pPr>
        <w:pStyle w:val="PargrafodaLista"/>
        <w:numPr>
          <w:ilvl w:val="0"/>
          <w:numId w:val="18"/>
        </w:numPr>
        <w:spacing w:after="160" w:line="259" w:lineRule="auto"/>
        <w:ind w:left="0" w:firstLine="0"/>
        <w:contextualSpacing/>
        <w:jc w:val="both"/>
        <w:rPr>
          <w:rFonts w:ascii="Arial" w:hAnsi="Arial" w:cs="Arial"/>
          <w:sz w:val="24"/>
          <w:szCs w:val="24"/>
        </w:rPr>
      </w:pPr>
      <w:r w:rsidRPr="00263780">
        <w:rPr>
          <w:rFonts w:ascii="Arial" w:hAnsi="Arial" w:cs="Arial"/>
          <w:sz w:val="24"/>
          <w:szCs w:val="24"/>
        </w:rPr>
        <w:t>Definir meios que permitam a realização de campanhas de conscientização para todos os fornecedores, de forma que fique explicitado o repúdio da CAIXA à mão de obra infantil e à mão de obra escrava;</w:t>
      </w:r>
    </w:p>
    <w:p w14:paraId="59117FE9" w14:textId="77777777" w:rsidR="00180AB0" w:rsidRPr="00263780" w:rsidRDefault="00180AB0" w:rsidP="00B73944">
      <w:pPr>
        <w:pStyle w:val="PargrafodaLista"/>
        <w:numPr>
          <w:ilvl w:val="0"/>
          <w:numId w:val="18"/>
        </w:numPr>
        <w:spacing w:after="160" w:line="259" w:lineRule="auto"/>
        <w:ind w:left="0" w:firstLine="0"/>
        <w:contextualSpacing/>
        <w:jc w:val="both"/>
        <w:rPr>
          <w:rFonts w:ascii="Arial" w:hAnsi="Arial" w:cs="Arial"/>
          <w:sz w:val="24"/>
          <w:szCs w:val="24"/>
        </w:rPr>
      </w:pPr>
      <w:r w:rsidRPr="00263780">
        <w:rPr>
          <w:rFonts w:ascii="Arial" w:hAnsi="Arial" w:cs="Arial"/>
          <w:sz w:val="24"/>
          <w:szCs w:val="24"/>
        </w:rPr>
        <w:t>Contribuir para a erradicação de políticas ilegais, imorais e antiéticas, promovendo a divulgação de iniciativas de combate à corrupção e propina, com ações de educação para todas as partes interessadas – como fornecedores, clientes e consumidores, entre outros –, disseminando o tema e orientando sobre a utilização de ferramentas correlatas.</w:t>
      </w:r>
    </w:p>
    <w:p w14:paraId="0F64E457" w14:textId="77777777" w:rsidR="00293DD7" w:rsidRPr="00263780" w:rsidRDefault="00293DD7" w:rsidP="00023659">
      <w:pPr>
        <w:widowControl w:val="0"/>
        <w:autoSpaceDE w:val="0"/>
        <w:autoSpaceDN w:val="0"/>
        <w:adjustRightInd w:val="0"/>
        <w:jc w:val="center"/>
        <w:rPr>
          <w:rFonts w:ascii="Arial" w:hAnsi="Arial" w:cs="Arial"/>
          <w:sz w:val="24"/>
          <w:szCs w:val="24"/>
        </w:rPr>
      </w:pPr>
    </w:p>
    <w:p w14:paraId="2C989727" w14:textId="77777777" w:rsidR="00A66B18" w:rsidRPr="00263780" w:rsidRDefault="00A66B18" w:rsidP="00293DD7">
      <w:pPr>
        <w:widowControl w:val="0"/>
        <w:autoSpaceDE w:val="0"/>
        <w:autoSpaceDN w:val="0"/>
        <w:adjustRightInd w:val="0"/>
        <w:jc w:val="center"/>
        <w:rPr>
          <w:rFonts w:ascii="Arial" w:hAnsi="Arial" w:cs="Arial"/>
          <w:b/>
          <w:snapToGrid w:val="0"/>
          <w:sz w:val="24"/>
          <w:szCs w:val="24"/>
        </w:rPr>
      </w:pPr>
    </w:p>
    <w:p w14:paraId="74EB79D3" w14:textId="77777777" w:rsidR="00A66B18" w:rsidRPr="00263780" w:rsidRDefault="00A66B18" w:rsidP="0044065B">
      <w:pPr>
        <w:widowControl w:val="0"/>
        <w:jc w:val="center"/>
        <w:rPr>
          <w:rFonts w:ascii="Arial" w:hAnsi="Arial" w:cs="Arial"/>
          <w:b/>
          <w:snapToGrid w:val="0"/>
          <w:sz w:val="24"/>
          <w:szCs w:val="24"/>
        </w:rPr>
      </w:pPr>
      <w:r w:rsidRPr="00263780">
        <w:rPr>
          <w:rFonts w:ascii="Arial" w:hAnsi="Arial" w:cs="Arial"/>
          <w:b/>
          <w:snapToGrid w:val="0"/>
          <w:sz w:val="24"/>
          <w:szCs w:val="24"/>
        </w:rPr>
        <w:t>NOSSOS VALORES ÉTICOS</w:t>
      </w:r>
    </w:p>
    <w:p w14:paraId="08AD7882" w14:textId="77777777" w:rsidR="00A965B1" w:rsidRPr="00263780" w:rsidRDefault="00A965B1" w:rsidP="0044065B">
      <w:pPr>
        <w:widowControl w:val="0"/>
        <w:jc w:val="center"/>
        <w:rPr>
          <w:rFonts w:ascii="Arial" w:hAnsi="Arial" w:cs="Arial"/>
          <w:b/>
          <w:snapToGrid w:val="0"/>
          <w:sz w:val="24"/>
          <w:szCs w:val="24"/>
        </w:rPr>
      </w:pPr>
    </w:p>
    <w:p w14:paraId="01F4D997" w14:textId="77777777" w:rsidR="00A66B18" w:rsidRPr="00263780" w:rsidRDefault="00A66B18" w:rsidP="0044065B">
      <w:pPr>
        <w:widowControl w:val="0"/>
        <w:autoSpaceDE w:val="0"/>
        <w:autoSpaceDN w:val="0"/>
        <w:adjustRightInd w:val="0"/>
        <w:jc w:val="both"/>
        <w:rPr>
          <w:rFonts w:ascii="Arial" w:hAnsi="Arial" w:cs="Arial"/>
          <w:sz w:val="24"/>
          <w:szCs w:val="24"/>
        </w:rPr>
      </w:pPr>
      <w:r w:rsidRPr="00263780">
        <w:rPr>
          <w:rFonts w:ascii="Arial" w:hAnsi="Arial" w:cs="Arial"/>
          <w:sz w:val="24"/>
          <w:szCs w:val="24"/>
        </w:rPr>
        <w:t>A CAIXA elaborou o seu Código de Ética,</w:t>
      </w:r>
      <w:r w:rsidRPr="00263780">
        <w:rPr>
          <w:rFonts w:ascii="Arial" w:hAnsi="Arial" w:cs="Arial"/>
          <w:snapToGrid w:val="0"/>
          <w:sz w:val="24"/>
          <w:szCs w:val="24"/>
        </w:rPr>
        <w:t xml:space="preserve"> que </w:t>
      </w:r>
      <w:r w:rsidRPr="00263780">
        <w:rPr>
          <w:rFonts w:ascii="Arial" w:hAnsi="Arial" w:cs="Arial"/>
          <w:sz w:val="24"/>
          <w:szCs w:val="24"/>
        </w:rPr>
        <w:t>tem por objetivo sistematizar os valores éticos que devem nortear a condução dos negócios, orientar as ações e o relacionamento com os interlocutores internos e externos.</w:t>
      </w:r>
    </w:p>
    <w:p w14:paraId="294C1879" w14:textId="77777777" w:rsidR="00A965B1" w:rsidRPr="00263780" w:rsidRDefault="00A965B1" w:rsidP="0044065B">
      <w:pPr>
        <w:widowControl w:val="0"/>
        <w:autoSpaceDE w:val="0"/>
        <w:autoSpaceDN w:val="0"/>
        <w:adjustRightInd w:val="0"/>
        <w:jc w:val="both"/>
        <w:rPr>
          <w:rFonts w:ascii="Arial" w:hAnsi="Arial" w:cs="Arial"/>
          <w:sz w:val="24"/>
          <w:szCs w:val="24"/>
        </w:rPr>
      </w:pPr>
    </w:p>
    <w:p w14:paraId="6753B0A6" w14:textId="77777777" w:rsidR="00A66B18" w:rsidRPr="00263780" w:rsidRDefault="00A66B18" w:rsidP="0044065B">
      <w:pPr>
        <w:widowControl w:val="0"/>
        <w:autoSpaceDE w:val="0"/>
        <w:autoSpaceDN w:val="0"/>
        <w:adjustRightInd w:val="0"/>
        <w:jc w:val="both"/>
        <w:rPr>
          <w:rFonts w:ascii="Arial" w:hAnsi="Arial" w:cs="Arial"/>
          <w:snapToGrid w:val="0"/>
          <w:sz w:val="24"/>
          <w:szCs w:val="24"/>
        </w:rPr>
      </w:pPr>
      <w:r w:rsidRPr="00263780">
        <w:rPr>
          <w:rFonts w:ascii="Arial" w:hAnsi="Arial" w:cs="Arial"/>
          <w:snapToGrid w:val="0"/>
          <w:sz w:val="24"/>
          <w:szCs w:val="24"/>
        </w:rPr>
        <w:t xml:space="preserve">Compartilhamos com você, que poderá ser um parceiro da CAIXA, os valores éticos que nortearão a nossa relação. </w:t>
      </w:r>
    </w:p>
    <w:p w14:paraId="10ACC738" w14:textId="77777777" w:rsidR="00A66B18" w:rsidRPr="00263780" w:rsidRDefault="00A66B18" w:rsidP="0044065B">
      <w:pPr>
        <w:widowControl w:val="0"/>
        <w:jc w:val="both"/>
        <w:rPr>
          <w:rFonts w:ascii="Arial" w:hAnsi="Arial" w:cs="Arial"/>
          <w:b/>
          <w:snapToGrid w:val="0"/>
          <w:sz w:val="24"/>
          <w:szCs w:val="24"/>
        </w:rPr>
      </w:pPr>
    </w:p>
    <w:p w14:paraId="4F636CEF" w14:textId="77777777" w:rsidR="00A66B18" w:rsidRPr="00263780" w:rsidRDefault="00A66B18" w:rsidP="0044065B">
      <w:pPr>
        <w:widowControl w:val="0"/>
        <w:jc w:val="both"/>
        <w:rPr>
          <w:rFonts w:ascii="Arial" w:hAnsi="Arial" w:cs="Arial"/>
          <w:b/>
          <w:snapToGrid w:val="0"/>
          <w:sz w:val="24"/>
          <w:szCs w:val="24"/>
        </w:rPr>
      </w:pPr>
      <w:r w:rsidRPr="00263780">
        <w:rPr>
          <w:rFonts w:ascii="Arial" w:hAnsi="Arial" w:cs="Arial"/>
          <w:b/>
          <w:snapToGrid w:val="0"/>
          <w:sz w:val="24"/>
          <w:szCs w:val="24"/>
        </w:rPr>
        <w:lastRenderedPageBreak/>
        <w:t>RESPEITO</w:t>
      </w:r>
    </w:p>
    <w:p w14:paraId="3456F281" w14:textId="77777777" w:rsidR="00A66B18" w:rsidRPr="00263780" w:rsidRDefault="00A66B18" w:rsidP="00B73944">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As pessoas na CAIXA são tratadas com ética, justiça, respeito, cortesia, igualdade e dignidade.</w:t>
      </w:r>
    </w:p>
    <w:p w14:paraId="06A20500" w14:textId="77777777" w:rsidR="00A66B18" w:rsidRPr="00263780" w:rsidRDefault="00A66B18" w:rsidP="00B73944">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Exigimos de dirigentes, empregados e parceiros da CAIXA absoluto respeito pelo ser humano, pelo bem público, pela sociedade e pelo meio ambiente.</w:t>
      </w:r>
    </w:p>
    <w:p w14:paraId="10A68514" w14:textId="77777777" w:rsidR="00A66B18" w:rsidRPr="00263780" w:rsidRDefault="00A66B18" w:rsidP="00B73944">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Repudiamos todas as atitudes de preconceitos relacionadas à origem, raça, sexo, cor, idade, religião, credo, classe social, incapacidade física e quaisquer outras formas de discriminação.</w:t>
      </w:r>
    </w:p>
    <w:p w14:paraId="5F4C0CF5" w14:textId="77777777" w:rsidR="00A66B18" w:rsidRPr="00263780" w:rsidRDefault="00A66B18" w:rsidP="00B73944">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Respeitamos e valorizamos nossos clientes e seus direitos de consumidores, com a prestação de informações corretas, cumprimento dos prazos acordados e oferecimento de alternativa para satisfação de suas necessidades de negócios com a CAIXA.</w:t>
      </w:r>
    </w:p>
    <w:p w14:paraId="0399F1CB" w14:textId="77777777" w:rsidR="00A66B18" w:rsidRPr="00263780" w:rsidRDefault="00A66B18" w:rsidP="00B73944">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 xml:space="preserve">Preservamos a dignidade de dirigentes, empregados e parceiros, em qualquer circunstância, com a determinação de eliminar situações de provocação e constrangimento no ambiente de trabalho que diminuam o seu </w:t>
      </w:r>
      <w:proofErr w:type="gramStart"/>
      <w:r w:rsidRPr="00263780">
        <w:rPr>
          <w:rFonts w:ascii="Arial" w:hAnsi="Arial" w:cs="Arial"/>
          <w:sz w:val="24"/>
          <w:szCs w:val="24"/>
        </w:rPr>
        <w:t>amor próprio</w:t>
      </w:r>
      <w:proofErr w:type="gramEnd"/>
      <w:r w:rsidRPr="00263780">
        <w:rPr>
          <w:rFonts w:ascii="Arial" w:hAnsi="Arial" w:cs="Arial"/>
          <w:sz w:val="24"/>
          <w:szCs w:val="24"/>
        </w:rPr>
        <w:t xml:space="preserve"> e a sua integridade moral.</w:t>
      </w:r>
    </w:p>
    <w:p w14:paraId="43DDA39B" w14:textId="77777777" w:rsidR="00A66B18" w:rsidRPr="00263780" w:rsidRDefault="00A66B18" w:rsidP="00B73944">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Os nossos patrocínios atentam para o respeito aos costumes, tradições e valores da sociedade, bem como a preservação do meio ambiente.</w:t>
      </w:r>
    </w:p>
    <w:p w14:paraId="28DA4741" w14:textId="77777777" w:rsidR="00A66B18" w:rsidRPr="00263780" w:rsidRDefault="00A66B18" w:rsidP="0044065B">
      <w:pPr>
        <w:widowControl w:val="0"/>
        <w:jc w:val="both"/>
        <w:rPr>
          <w:rFonts w:ascii="Arial" w:hAnsi="Arial" w:cs="Arial"/>
          <w:b/>
          <w:snapToGrid w:val="0"/>
          <w:sz w:val="24"/>
          <w:szCs w:val="24"/>
        </w:rPr>
      </w:pPr>
    </w:p>
    <w:p w14:paraId="58EC4933" w14:textId="77777777" w:rsidR="00A66B18" w:rsidRPr="00263780" w:rsidRDefault="00A66B18" w:rsidP="0044065B">
      <w:pPr>
        <w:widowControl w:val="0"/>
        <w:jc w:val="both"/>
        <w:rPr>
          <w:rFonts w:ascii="Arial" w:hAnsi="Arial" w:cs="Arial"/>
          <w:b/>
          <w:snapToGrid w:val="0"/>
          <w:sz w:val="24"/>
          <w:szCs w:val="24"/>
        </w:rPr>
      </w:pPr>
      <w:r w:rsidRPr="00263780">
        <w:rPr>
          <w:rFonts w:ascii="Arial" w:hAnsi="Arial" w:cs="Arial"/>
          <w:b/>
          <w:snapToGrid w:val="0"/>
          <w:sz w:val="24"/>
          <w:szCs w:val="24"/>
        </w:rPr>
        <w:t>HONESTIDADE</w:t>
      </w:r>
    </w:p>
    <w:p w14:paraId="7BC11964" w14:textId="77777777" w:rsidR="00A66B18" w:rsidRPr="00263780" w:rsidRDefault="00A66B18" w:rsidP="00B73944">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No exercício profissional, os interesses da CAIXA estão em 1º lugar nas mentes dos nossos empregados e dirigentes, em detrimento de interesses pessoais, de grupos ou de terceiros, de forma a resguardar a lisura dos seus processos e de sua imagem.</w:t>
      </w:r>
    </w:p>
    <w:p w14:paraId="39F818CD" w14:textId="77777777" w:rsidR="00A66B18" w:rsidRPr="00263780" w:rsidRDefault="00A66B18" w:rsidP="00B73944">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Gerimos com honestidade nossos negócios, os recursos da sociedade e dos fundos e programas que administramos, oferecendo oportunidades iguais nas transações e relações de emprego.</w:t>
      </w:r>
    </w:p>
    <w:p w14:paraId="7DDC3388" w14:textId="77777777" w:rsidR="00A66B18" w:rsidRPr="00263780" w:rsidRDefault="00A66B18" w:rsidP="00B73944">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Não admitimos qualquer relacionamento ou prática desleal de comportamento que resulte em conflito de interesses e que estejam em desacordo com o mais alto padrão ético.</w:t>
      </w:r>
    </w:p>
    <w:p w14:paraId="03B1D80E" w14:textId="77777777" w:rsidR="00A66B18" w:rsidRPr="00263780" w:rsidRDefault="00A66B18" w:rsidP="00B73944">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 xml:space="preserve">Não admitimos práticas que fragilizem a imagem da CAIXA e comprometam o seu corpo funcional. </w:t>
      </w:r>
    </w:p>
    <w:p w14:paraId="58BA3713" w14:textId="77777777" w:rsidR="00A66B18" w:rsidRPr="00263780" w:rsidRDefault="00A66B18" w:rsidP="00B73944">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Condenamos atitudes que privilegiem fornecedores e prestadores de serviços, sob qualquer pretexto.</w:t>
      </w:r>
    </w:p>
    <w:p w14:paraId="7ADFB142" w14:textId="77777777" w:rsidR="00A66B18" w:rsidRPr="00263780" w:rsidRDefault="00A66B18" w:rsidP="00B73944">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Condenamos a solicitação de doações, contribuições de bens materiais ou valores a parceiros comerciais ou institucionais em nome da CAIXA, sob qualquer pretexto.</w:t>
      </w:r>
    </w:p>
    <w:p w14:paraId="72A03D9D" w14:textId="77777777" w:rsidR="00A66B18" w:rsidRPr="00263780" w:rsidRDefault="00A66B18" w:rsidP="0044065B">
      <w:pPr>
        <w:widowControl w:val="0"/>
        <w:jc w:val="both"/>
        <w:rPr>
          <w:rFonts w:ascii="Arial" w:hAnsi="Arial" w:cs="Arial"/>
          <w:b/>
          <w:snapToGrid w:val="0"/>
          <w:sz w:val="24"/>
          <w:szCs w:val="24"/>
        </w:rPr>
      </w:pPr>
    </w:p>
    <w:p w14:paraId="0868ADFE" w14:textId="77777777" w:rsidR="00A66B18" w:rsidRPr="00263780" w:rsidRDefault="00A66B18" w:rsidP="0044065B">
      <w:pPr>
        <w:widowControl w:val="0"/>
        <w:jc w:val="both"/>
        <w:rPr>
          <w:rFonts w:ascii="Arial" w:hAnsi="Arial" w:cs="Arial"/>
          <w:b/>
          <w:snapToGrid w:val="0"/>
          <w:sz w:val="24"/>
          <w:szCs w:val="24"/>
        </w:rPr>
      </w:pPr>
      <w:r w:rsidRPr="00263780">
        <w:rPr>
          <w:rFonts w:ascii="Arial" w:hAnsi="Arial" w:cs="Arial"/>
          <w:b/>
          <w:snapToGrid w:val="0"/>
          <w:sz w:val="24"/>
          <w:szCs w:val="24"/>
        </w:rPr>
        <w:t>COMPROMISSO</w:t>
      </w:r>
    </w:p>
    <w:p w14:paraId="32E7A9CA" w14:textId="77777777" w:rsidR="00A66B18" w:rsidRPr="00263780" w:rsidRDefault="00A66B18" w:rsidP="00B73944">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Os dirigentes, empregados e parceiros da CAIXA estão comprometidos com a uniformidade de procedimentos e com o mais elevado padrão ético no exercício de suas atribuições profissionais.</w:t>
      </w:r>
    </w:p>
    <w:p w14:paraId="7C696CEA" w14:textId="77777777" w:rsidR="00A66B18" w:rsidRPr="00263780" w:rsidRDefault="00A66B18" w:rsidP="00B73944">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Temos compromisso permanente com o cumprimento das leis, das normas e dos regulamentos internos e externos que regem a nossa Instituição.</w:t>
      </w:r>
    </w:p>
    <w:p w14:paraId="73845899" w14:textId="77777777" w:rsidR="00A66B18" w:rsidRPr="00263780" w:rsidRDefault="00A66B18" w:rsidP="00B73944">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Pautamos nosso relacionamento com clientes, fornecedores, correspondentes, coligadas, controladas, patrocinadas, associações e entidades de classe dentro dos princípios deste Código de Ética.</w:t>
      </w:r>
    </w:p>
    <w:p w14:paraId="3747CEB5" w14:textId="77777777" w:rsidR="00A66B18" w:rsidRPr="00263780" w:rsidRDefault="00A66B18" w:rsidP="00B73944">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 xml:space="preserve">Temos o compromisso de oferecer produtos e serviços de qualidade que atendam ou </w:t>
      </w:r>
      <w:r w:rsidRPr="00263780">
        <w:rPr>
          <w:rFonts w:ascii="Arial" w:hAnsi="Arial" w:cs="Arial"/>
          <w:sz w:val="24"/>
          <w:szCs w:val="24"/>
        </w:rPr>
        <w:lastRenderedPageBreak/>
        <w:t>superem as expectativas dos nossos clientes.</w:t>
      </w:r>
    </w:p>
    <w:p w14:paraId="58D1C999" w14:textId="77777777" w:rsidR="00A66B18" w:rsidRPr="00263780" w:rsidRDefault="00A66B18" w:rsidP="00B73944">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Prestamos orientações e informações corretas aos nossos clientes para que tomem decisões conscientes em seus negócios.</w:t>
      </w:r>
    </w:p>
    <w:p w14:paraId="032FD63E" w14:textId="77777777" w:rsidR="00A66B18" w:rsidRPr="00263780" w:rsidRDefault="00A66B18" w:rsidP="00B73944">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Preservamos o sigilo e a segurança das informações.</w:t>
      </w:r>
    </w:p>
    <w:p w14:paraId="5D3AABF7" w14:textId="77777777" w:rsidR="00A66B18" w:rsidRPr="00263780" w:rsidRDefault="00A66B18" w:rsidP="00B73944">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Buscamos a melhoria das condições de segurança e saúde do ambiente de trabalho, preservando a qualidade de vida dos que nele convivem.</w:t>
      </w:r>
    </w:p>
    <w:p w14:paraId="2EE3F95A" w14:textId="77777777" w:rsidR="00A66B18" w:rsidRPr="00263780" w:rsidRDefault="00A66B18" w:rsidP="00B73944">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Incentivamos a participação voluntária em atividades sociais destinadas a resgatar a cidadania do povo brasileiro.</w:t>
      </w:r>
    </w:p>
    <w:p w14:paraId="7AE1BB46" w14:textId="77777777" w:rsidR="00A66B18" w:rsidRPr="00263780" w:rsidRDefault="00A66B18" w:rsidP="0044065B">
      <w:pPr>
        <w:widowControl w:val="0"/>
        <w:jc w:val="both"/>
        <w:rPr>
          <w:rFonts w:ascii="Arial" w:hAnsi="Arial" w:cs="Arial"/>
          <w:b/>
          <w:snapToGrid w:val="0"/>
          <w:sz w:val="24"/>
          <w:szCs w:val="24"/>
        </w:rPr>
      </w:pPr>
    </w:p>
    <w:p w14:paraId="40DA5481" w14:textId="77777777" w:rsidR="00A66B18" w:rsidRPr="00263780" w:rsidRDefault="00A66B18" w:rsidP="0044065B">
      <w:pPr>
        <w:widowControl w:val="0"/>
        <w:jc w:val="both"/>
        <w:rPr>
          <w:rFonts w:ascii="Arial" w:hAnsi="Arial" w:cs="Arial"/>
          <w:b/>
          <w:snapToGrid w:val="0"/>
          <w:sz w:val="24"/>
          <w:szCs w:val="24"/>
        </w:rPr>
      </w:pPr>
      <w:r w:rsidRPr="00263780">
        <w:rPr>
          <w:rFonts w:ascii="Arial" w:hAnsi="Arial" w:cs="Arial"/>
          <w:b/>
          <w:snapToGrid w:val="0"/>
          <w:sz w:val="24"/>
          <w:szCs w:val="24"/>
        </w:rPr>
        <w:t>TRANSPARÊNCIA</w:t>
      </w:r>
    </w:p>
    <w:p w14:paraId="12E8BE3F" w14:textId="77777777" w:rsidR="00A66B18" w:rsidRPr="00263780" w:rsidRDefault="00A66B18" w:rsidP="00B73944">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As relações da CAIXA com os segmentos da sociedade são pautadas no princípio da transparência e na adoção de critérios técnicos.</w:t>
      </w:r>
    </w:p>
    <w:p w14:paraId="05D72126" w14:textId="77777777" w:rsidR="00A66B18" w:rsidRPr="00263780" w:rsidRDefault="00A66B18" w:rsidP="00B73944">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Como Empresa pública, estamos comprometidos com a prestação de contas de nossas atividades, dos recursos por nós geridos e com a integridade dos nossos controles.</w:t>
      </w:r>
    </w:p>
    <w:p w14:paraId="291F735E" w14:textId="77777777" w:rsidR="00A66B18" w:rsidRPr="00263780" w:rsidRDefault="00A66B18" w:rsidP="00B73944">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Aos nossos clientes, parceiros comerciais, fornecedores e à mídia dispensamos tratamento equânime na disponibilidade de informações claras e tempestivas, por meio de fontes autorizadas e no estrito cumprimento dos normativos a que estamos subordinados.</w:t>
      </w:r>
    </w:p>
    <w:p w14:paraId="36999858" w14:textId="77777777" w:rsidR="00A66B18" w:rsidRPr="00263780" w:rsidRDefault="00A66B18" w:rsidP="00B73944">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Oferecemos aos nossos empregados oportunidades de ascensão profissional, com critérios claros e do conhecimento de todos.</w:t>
      </w:r>
    </w:p>
    <w:p w14:paraId="3D762E7A" w14:textId="77777777" w:rsidR="00A66B18" w:rsidRPr="00263780" w:rsidRDefault="00A66B18" w:rsidP="00B73944">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Valorizamos o processo de comunicação interna, disseminando informações relevantes relacionadas aos negócios e às decisões corporativas.</w:t>
      </w:r>
    </w:p>
    <w:p w14:paraId="79E1D53C" w14:textId="77777777" w:rsidR="00A66B18" w:rsidRPr="00263780" w:rsidRDefault="00A66B18" w:rsidP="0044065B">
      <w:pPr>
        <w:widowControl w:val="0"/>
        <w:jc w:val="both"/>
        <w:rPr>
          <w:rFonts w:ascii="Arial" w:hAnsi="Arial" w:cs="Arial"/>
          <w:b/>
          <w:snapToGrid w:val="0"/>
          <w:sz w:val="24"/>
          <w:szCs w:val="24"/>
        </w:rPr>
      </w:pPr>
    </w:p>
    <w:p w14:paraId="67BE539C" w14:textId="77777777" w:rsidR="00A66B18" w:rsidRPr="00263780" w:rsidRDefault="00A66B18" w:rsidP="0044065B">
      <w:pPr>
        <w:widowControl w:val="0"/>
        <w:jc w:val="both"/>
        <w:rPr>
          <w:rFonts w:ascii="Arial" w:hAnsi="Arial" w:cs="Arial"/>
          <w:b/>
          <w:snapToGrid w:val="0"/>
          <w:sz w:val="24"/>
          <w:szCs w:val="24"/>
        </w:rPr>
      </w:pPr>
      <w:r w:rsidRPr="00263780">
        <w:rPr>
          <w:rFonts w:ascii="Arial" w:hAnsi="Arial" w:cs="Arial"/>
          <w:b/>
          <w:snapToGrid w:val="0"/>
          <w:sz w:val="24"/>
          <w:szCs w:val="24"/>
        </w:rPr>
        <w:t>RESPONSABILIDADE</w:t>
      </w:r>
    </w:p>
    <w:p w14:paraId="0B9A6868" w14:textId="77777777" w:rsidR="00A66B18" w:rsidRPr="00263780" w:rsidRDefault="00A66B18" w:rsidP="00B73944">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Devemos pautar nossas ações nos preceitos e valores éticos deste Código, de forma a resguardar a CAIXA de ações e atitudes inadequadas à sua missão e imagem e a não prejudicar ou comprometer dirigentes e empregados, direta ou indiretamente.</w:t>
      </w:r>
    </w:p>
    <w:p w14:paraId="3DA4245D" w14:textId="77777777" w:rsidR="00A66B18" w:rsidRPr="00263780" w:rsidRDefault="00A66B18" w:rsidP="00B73944">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Zelamos pela proteção do patrimônio público, com a adequada utilização das informações, dos bens, equipamentos e demais recursos colocados à nossa disposição para a gestão eficaz dos nossos negócios.</w:t>
      </w:r>
    </w:p>
    <w:p w14:paraId="5D13E1AB" w14:textId="77777777" w:rsidR="00A66B18" w:rsidRPr="00263780" w:rsidRDefault="00A66B18" w:rsidP="00B73944">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Buscamos a preservação ambiental nos projetos dos quais participamos, por entendermos que a vida depende diretamente da qualidade do meio ambiente.</w:t>
      </w:r>
    </w:p>
    <w:p w14:paraId="5EC54DD0" w14:textId="77777777" w:rsidR="00A66B18" w:rsidRPr="00263780" w:rsidRDefault="00A66B18" w:rsidP="00B73944">
      <w:pPr>
        <w:widowControl w:val="0"/>
        <w:numPr>
          <w:ilvl w:val="0"/>
          <w:numId w:val="7"/>
        </w:numPr>
        <w:tabs>
          <w:tab w:val="clear" w:pos="284"/>
          <w:tab w:val="left" w:pos="360"/>
        </w:tabs>
        <w:autoSpaceDE w:val="0"/>
        <w:autoSpaceDN w:val="0"/>
        <w:adjustRightInd w:val="0"/>
        <w:ind w:left="0" w:firstLine="0"/>
        <w:jc w:val="both"/>
        <w:rPr>
          <w:rFonts w:ascii="Arial" w:hAnsi="Arial" w:cs="Arial"/>
          <w:sz w:val="24"/>
          <w:szCs w:val="24"/>
        </w:rPr>
      </w:pPr>
      <w:r w:rsidRPr="00263780">
        <w:rPr>
          <w:rFonts w:ascii="Arial" w:hAnsi="Arial" w:cs="Arial"/>
          <w:sz w:val="24"/>
          <w:szCs w:val="24"/>
        </w:rPr>
        <w:t>Garantimos proteção contra qualquer forma de represália ou discriminação profissional a quem denunciar as violações a este Código, como forma de preservar os valores da CAIXA.</w:t>
      </w:r>
    </w:p>
    <w:p w14:paraId="52470598" w14:textId="77777777" w:rsidR="00CC51F7" w:rsidRPr="00263780" w:rsidRDefault="00CC51F7" w:rsidP="00054B80">
      <w:pPr>
        <w:widowControl w:val="0"/>
        <w:jc w:val="center"/>
        <w:rPr>
          <w:rFonts w:ascii="Arial" w:hAnsi="Arial" w:cs="Arial"/>
          <w:snapToGrid w:val="0"/>
          <w:sz w:val="24"/>
          <w:szCs w:val="24"/>
        </w:rPr>
      </w:pPr>
    </w:p>
    <w:p w14:paraId="09AE7AAE" w14:textId="77777777" w:rsidR="00CC51F7" w:rsidRPr="00263780" w:rsidRDefault="00CC51F7" w:rsidP="00CC51F7">
      <w:pPr>
        <w:spacing w:before="60" w:after="60"/>
        <w:jc w:val="both"/>
        <w:rPr>
          <w:rFonts w:ascii="Arial" w:hAnsi="Arial" w:cs="Arial"/>
          <w:snapToGrid w:val="0"/>
          <w:sz w:val="22"/>
          <w:szCs w:val="22"/>
        </w:rPr>
      </w:pPr>
      <w:bookmarkStart w:id="4" w:name="_Hlk121753211"/>
      <w:r w:rsidRPr="00263780">
        <w:rPr>
          <w:rFonts w:ascii="Arial" w:hAnsi="Arial" w:cs="Arial"/>
          <w:snapToGrid w:val="0"/>
          <w:sz w:val="22"/>
          <w:szCs w:val="22"/>
        </w:rPr>
        <w:t>Alô CAIXA</w:t>
      </w:r>
    </w:p>
    <w:p w14:paraId="05A50C41" w14:textId="77777777" w:rsidR="00CC51F7" w:rsidRPr="00263780" w:rsidRDefault="00CC51F7" w:rsidP="00CC51F7">
      <w:pPr>
        <w:spacing w:before="60" w:after="60"/>
        <w:jc w:val="both"/>
        <w:rPr>
          <w:rFonts w:ascii="Arial" w:hAnsi="Arial" w:cs="Arial"/>
          <w:snapToGrid w:val="0"/>
          <w:sz w:val="22"/>
          <w:szCs w:val="22"/>
        </w:rPr>
      </w:pPr>
      <w:r w:rsidRPr="00263780">
        <w:rPr>
          <w:rFonts w:ascii="Arial" w:hAnsi="Arial" w:cs="Arial"/>
          <w:snapToGrid w:val="0"/>
          <w:sz w:val="22"/>
          <w:szCs w:val="22"/>
        </w:rPr>
        <w:t>4004 0 104 (Capitais e Regiões Metropolitanas)</w:t>
      </w:r>
    </w:p>
    <w:p w14:paraId="27D3BF14" w14:textId="77777777" w:rsidR="00CC51F7" w:rsidRPr="00263780" w:rsidRDefault="00CC51F7" w:rsidP="00CC51F7">
      <w:pPr>
        <w:spacing w:before="60" w:after="60"/>
        <w:jc w:val="both"/>
        <w:rPr>
          <w:rFonts w:ascii="Arial" w:hAnsi="Arial" w:cs="Arial"/>
          <w:snapToGrid w:val="0"/>
          <w:sz w:val="22"/>
          <w:szCs w:val="22"/>
        </w:rPr>
      </w:pPr>
      <w:r w:rsidRPr="00263780">
        <w:rPr>
          <w:rFonts w:ascii="Arial" w:hAnsi="Arial" w:cs="Arial"/>
          <w:snapToGrid w:val="0"/>
          <w:sz w:val="22"/>
          <w:szCs w:val="22"/>
        </w:rPr>
        <w:t>0800 104 0 104 (Demais Regiões)</w:t>
      </w:r>
    </w:p>
    <w:p w14:paraId="01563537" w14:textId="77777777" w:rsidR="00CC51F7" w:rsidRPr="00263780" w:rsidRDefault="00CC51F7" w:rsidP="00CC51F7">
      <w:pPr>
        <w:spacing w:before="60" w:after="60"/>
        <w:jc w:val="both"/>
        <w:rPr>
          <w:rFonts w:ascii="Arial" w:hAnsi="Arial" w:cs="Arial"/>
          <w:snapToGrid w:val="0"/>
          <w:sz w:val="22"/>
          <w:szCs w:val="22"/>
        </w:rPr>
      </w:pPr>
    </w:p>
    <w:p w14:paraId="63443560" w14:textId="77777777" w:rsidR="00CC51F7" w:rsidRPr="00263780" w:rsidRDefault="00CC51F7" w:rsidP="00CC51F7">
      <w:pPr>
        <w:spacing w:before="60" w:after="60"/>
        <w:jc w:val="both"/>
        <w:rPr>
          <w:rFonts w:ascii="Arial" w:hAnsi="Arial" w:cs="Arial"/>
          <w:snapToGrid w:val="0"/>
          <w:sz w:val="22"/>
          <w:szCs w:val="22"/>
        </w:rPr>
      </w:pPr>
      <w:r w:rsidRPr="00263780">
        <w:rPr>
          <w:rFonts w:ascii="Arial" w:hAnsi="Arial" w:cs="Arial"/>
          <w:snapToGrid w:val="0"/>
          <w:sz w:val="22"/>
          <w:szCs w:val="22"/>
        </w:rPr>
        <w:t>SAC</w:t>
      </w:r>
    </w:p>
    <w:p w14:paraId="4AC09F22" w14:textId="77777777" w:rsidR="00CC51F7" w:rsidRPr="00263780" w:rsidRDefault="00CC51F7" w:rsidP="00CC51F7">
      <w:pPr>
        <w:spacing w:before="60" w:after="60"/>
        <w:jc w:val="both"/>
        <w:rPr>
          <w:rFonts w:ascii="Arial" w:hAnsi="Arial" w:cs="Arial"/>
          <w:snapToGrid w:val="0"/>
          <w:sz w:val="22"/>
          <w:szCs w:val="22"/>
        </w:rPr>
      </w:pPr>
      <w:r w:rsidRPr="00263780">
        <w:rPr>
          <w:rFonts w:ascii="Arial" w:hAnsi="Arial" w:cs="Arial"/>
          <w:snapToGrid w:val="0"/>
          <w:sz w:val="22"/>
          <w:szCs w:val="22"/>
        </w:rPr>
        <w:t>0800 726 0101</w:t>
      </w:r>
    </w:p>
    <w:p w14:paraId="5AA5B8F0" w14:textId="77777777" w:rsidR="00CC51F7" w:rsidRPr="00263780" w:rsidRDefault="00CC51F7" w:rsidP="00CC51F7">
      <w:pPr>
        <w:spacing w:before="60" w:after="60"/>
        <w:jc w:val="both"/>
        <w:rPr>
          <w:rFonts w:ascii="Arial" w:hAnsi="Arial" w:cs="Arial"/>
          <w:snapToGrid w:val="0"/>
          <w:sz w:val="22"/>
          <w:szCs w:val="22"/>
        </w:rPr>
      </w:pPr>
    </w:p>
    <w:p w14:paraId="22B4A402" w14:textId="77777777" w:rsidR="00CC51F7" w:rsidRPr="00263780" w:rsidRDefault="00CC51F7" w:rsidP="00CC51F7">
      <w:pPr>
        <w:spacing w:before="60" w:after="60"/>
        <w:jc w:val="both"/>
        <w:rPr>
          <w:rFonts w:ascii="Arial" w:hAnsi="Arial" w:cs="Arial"/>
          <w:snapToGrid w:val="0"/>
          <w:sz w:val="22"/>
          <w:szCs w:val="22"/>
        </w:rPr>
      </w:pPr>
      <w:r w:rsidRPr="00263780">
        <w:rPr>
          <w:rFonts w:ascii="Arial" w:hAnsi="Arial" w:cs="Arial"/>
          <w:snapToGrid w:val="0"/>
          <w:sz w:val="22"/>
          <w:szCs w:val="22"/>
        </w:rPr>
        <w:lastRenderedPageBreak/>
        <w:t>Ouvidoria</w:t>
      </w:r>
    </w:p>
    <w:p w14:paraId="0704ABE2" w14:textId="77777777" w:rsidR="00CC51F7" w:rsidRPr="00263780" w:rsidRDefault="00CC51F7" w:rsidP="00CC51F7">
      <w:pPr>
        <w:spacing w:before="60" w:after="60"/>
        <w:jc w:val="both"/>
        <w:rPr>
          <w:rFonts w:ascii="Arial" w:hAnsi="Arial" w:cs="Arial"/>
          <w:snapToGrid w:val="0"/>
          <w:sz w:val="22"/>
          <w:szCs w:val="22"/>
        </w:rPr>
      </w:pPr>
      <w:r w:rsidRPr="00263780">
        <w:rPr>
          <w:rFonts w:ascii="Arial" w:hAnsi="Arial" w:cs="Arial"/>
          <w:snapToGrid w:val="0"/>
          <w:sz w:val="22"/>
          <w:szCs w:val="22"/>
        </w:rPr>
        <w:t>0800 725 7474</w:t>
      </w:r>
    </w:p>
    <w:bookmarkEnd w:id="4"/>
    <w:p w14:paraId="5942B7B2" w14:textId="77777777" w:rsidR="00054B80" w:rsidRPr="00263780" w:rsidRDefault="00A66B18" w:rsidP="00054B80">
      <w:pPr>
        <w:widowControl w:val="0"/>
        <w:jc w:val="center"/>
        <w:rPr>
          <w:rFonts w:ascii="Arial" w:hAnsi="Arial" w:cs="Arial"/>
          <w:b/>
          <w:sz w:val="24"/>
          <w:szCs w:val="24"/>
        </w:rPr>
      </w:pPr>
      <w:r w:rsidRPr="00263780">
        <w:rPr>
          <w:rFonts w:ascii="Arial" w:hAnsi="Arial" w:cs="Arial"/>
          <w:snapToGrid w:val="0"/>
          <w:sz w:val="24"/>
          <w:szCs w:val="24"/>
        </w:rPr>
        <w:br w:type="page"/>
      </w:r>
      <w:r w:rsidR="00054B80" w:rsidRPr="00263780">
        <w:rPr>
          <w:rFonts w:ascii="Arial" w:hAnsi="Arial" w:cs="Arial"/>
          <w:b/>
          <w:sz w:val="24"/>
          <w:szCs w:val="24"/>
        </w:rPr>
        <w:lastRenderedPageBreak/>
        <w:t>EDITAL</w:t>
      </w:r>
    </w:p>
    <w:p w14:paraId="6F8E0326" w14:textId="77777777" w:rsidR="006D5514" w:rsidRPr="00263780" w:rsidRDefault="006D5514" w:rsidP="00054B80">
      <w:pPr>
        <w:widowControl w:val="0"/>
        <w:jc w:val="center"/>
        <w:rPr>
          <w:rFonts w:ascii="Arial" w:hAnsi="Arial" w:cs="Arial"/>
          <w:b/>
          <w:sz w:val="24"/>
          <w:szCs w:val="24"/>
        </w:rPr>
      </w:pPr>
    </w:p>
    <w:p w14:paraId="361BC0B1" w14:textId="77777777" w:rsidR="00572F07" w:rsidRPr="00263780" w:rsidRDefault="003E3A64" w:rsidP="004D451B">
      <w:pPr>
        <w:widowControl w:val="0"/>
        <w:jc w:val="center"/>
        <w:rPr>
          <w:rFonts w:ascii="Arial" w:hAnsi="Arial" w:cs="Arial"/>
          <w:b/>
          <w:snapToGrid w:val="0"/>
          <w:sz w:val="24"/>
          <w:szCs w:val="24"/>
        </w:rPr>
      </w:pPr>
      <w:r w:rsidRPr="00263780">
        <w:rPr>
          <w:rFonts w:ascii="Arial" w:hAnsi="Arial" w:cs="Arial"/>
          <w:b/>
          <w:snapToGrid w:val="0"/>
          <w:sz w:val="24"/>
          <w:szCs w:val="24"/>
        </w:rPr>
        <w:t>CENTRALIZADORA NACIONAL CONTRATAÇÕES</w:t>
      </w:r>
      <w:r w:rsidR="00054B80" w:rsidRPr="00263780">
        <w:rPr>
          <w:rFonts w:ascii="Arial" w:hAnsi="Arial" w:cs="Arial"/>
          <w:b/>
          <w:snapToGrid w:val="0"/>
          <w:sz w:val="24"/>
          <w:szCs w:val="24"/>
        </w:rPr>
        <w:t xml:space="preserve"> – </w:t>
      </w:r>
      <w:r w:rsidRPr="00263780">
        <w:rPr>
          <w:rFonts w:ascii="Arial" w:hAnsi="Arial" w:cs="Arial"/>
          <w:b/>
          <w:snapToGrid w:val="0"/>
          <w:sz w:val="24"/>
          <w:szCs w:val="24"/>
        </w:rPr>
        <w:t>CECOT</w:t>
      </w:r>
    </w:p>
    <w:p w14:paraId="61BC11C0" w14:textId="77777777" w:rsidR="006D5514" w:rsidRPr="00263780" w:rsidRDefault="006D5514" w:rsidP="004D451B">
      <w:pPr>
        <w:widowControl w:val="0"/>
        <w:jc w:val="center"/>
        <w:rPr>
          <w:rFonts w:ascii="Arial" w:hAnsi="Arial" w:cs="Arial"/>
          <w:b/>
          <w:snapToGrid w:val="0"/>
          <w:sz w:val="24"/>
          <w:szCs w:val="24"/>
        </w:rPr>
      </w:pPr>
    </w:p>
    <w:p w14:paraId="0701EF96" w14:textId="390A6537" w:rsidR="006D5514" w:rsidRPr="00263780" w:rsidRDefault="006D5514" w:rsidP="004D451B">
      <w:pPr>
        <w:widowControl w:val="0"/>
        <w:jc w:val="center"/>
        <w:rPr>
          <w:rFonts w:ascii="Arial" w:hAnsi="Arial" w:cs="Arial"/>
          <w:sz w:val="32"/>
          <w:szCs w:val="32"/>
        </w:rPr>
      </w:pPr>
      <w:r w:rsidRPr="00263780">
        <w:rPr>
          <w:rStyle w:val="normaltextrun"/>
          <w:rFonts w:ascii="Arial" w:hAnsi="Arial" w:cs="Arial"/>
          <w:b/>
          <w:bCs/>
          <w:color w:val="000000"/>
          <w:sz w:val="24"/>
          <w:szCs w:val="24"/>
          <w:shd w:val="clear" w:color="auto" w:fill="FFFFFF"/>
        </w:rPr>
        <w:t xml:space="preserve">LICITAÇÃO CAIXA </w:t>
      </w:r>
      <w:r w:rsidR="00B65115">
        <w:rPr>
          <w:rFonts w:ascii="Arial" w:hAnsi="Arial" w:cs="Arial"/>
          <w:b/>
          <w:sz w:val="24"/>
          <w:szCs w:val="24"/>
        </w:rPr>
        <w:t>295</w:t>
      </w:r>
      <w:r w:rsidRPr="00263780">
        <w:rPr>
          <w:rStyle w:val="normaltextrun"/>
          <w:rFonts w:ascii="Arial" w:hAnsi="Arial" w:cs="Arial"/>
          <w:b/>
          <w:bCs/>
          <w:color w:val="000000"/>
          <w:sz w:val="24"/>
          <w:szCs w:val="24"/>
          <w:shd w:val="clear" w:color="auto" w:fill="FFFFFF"/>
        </w:rPr>
        <w:t>/</w:t>
      </w:r>
      <w:r w:rsidR="00B65115">
        <w:rPr>
          <w:rFonts w:ascii="Arial" w:hAnsi="Arial" w:cs="Arial"/>
          <w:b/>
          <w:sz w:val="24"/>
          <w:szCs w:val="24"/>
        </w:rPr>
        <w:t>2025</w:t>
      </w:r>
      <w:r w:rsidRPr="00263780">
        <w:rPr>
          <w:rStyle w:val="normaltextrun"/>
          <w:rFonts w:ascii="Arial" w:hAnsi="Arial" w:cs="Arial"/>
          <w:b/>
          <w:bCs/>
          <w:color w:val="000000"/>
          <w:sz w:val="24"/>
          <w:szCs w:val="24"/>
          <w:shd w:val="clear" w:color="auto" w:fill="FFFFFF"/>
        </w:rPr>
        <w:t xml:space="preserve"> – CECOT/</w:t>
      </w:r>
      <w:r w:rsidR="00090E1E">
        <w:rPr>
          <w:rFonts w:ascii="Arial" w:hAnsi="Arial" w:cs="Arial"/>
          <w:b/>
          <w:sz w:val="24"/>
          <w:szCs w:val="24"/>
        </w:rPr>
        <w:t>5688</w:t>
      </w:r>
      <w:r w:rsidRPr="00263780">
        <w:rPr>
          <w:rStyle w:val="normaltextrun"/>
          <w:rFonts w:ascii="Arial" w:hAnsi="Arial" w:cs="Arial"/>
          <w:color w:val="000000"/>
          <w:sz w:val="24"/>
          <w:szCs w:val="24"/>
          <w:shd w:val="clear" w:color="auto" w:fill="FFFFFF"/>
        </w:rPr>
        <w:t xml:space="preserve"> tipo </w:t>
      </w:r>
      <w:r w:rsidRPr="00263780">
        <w:rPr>
          <w:rStyle w:val="normaltextrun"/>
          <w:rFonts w:ascii="Arial" w:hAnsi="Arial" w:cs="Arial"/>
          <w:b/>
          <w:bCs/>
          <w:color w:val="000000"/>
          <w:sz w:val="24"/>
          <w:szCs w:val="24"/>
          <w:shd w:val="clear" w:color="auto" w:fill="FFFFFF"/>
        </w:rPr>
        <w:t>MENOR PREÇO</w:t>
      </w:r>
      <w:r w:rsidRPr="00263780">
        <w:rPr>
          <w:rStyle w:val="eop"/>
          <w:rFonts w:ascii="Arial" w:hAnsi="Arial" w:cs="Arial"/>
          <w:color w:val="000000"/>
          <w:sz w:val="24"/>
          <w:szCs w:val="24"/>
          <w:shd w:val="clear" w:color="auto" w:fill="FFFFFF"/>
        </w:rPr>
        <w:t> </w:t>
      </w:r>
    </w:p>
    <w:p w14:paraId="7050F221" w14:textId="77777777" w:rsidR="009C1C54" w:rsidRPr="00263780" w:rsidRDefault="009C1C54" w:rsidP="009C1C54">
      <w:pPr>
        <w:widowControl w:val="0"/>
        <w:jc w:val="center"/>
        <w:rPr>
          <w:rFonts w:ascii="Arial" w:hAnsi="Arial" w:cs="Arial"/>
          <w:b/>
          <w:sz w:val="24"/>
          <w:szCs w:val="24"/>
        </w:rPr>
      </w:pPr>
    </w:p>
    <w:p w14:paraId="6C65D55F" w14:textId="7B48E20F" w:rsidR="00AA206B" w:rsidRPr="00263780" w:rsidRDefault="00AA206B" w:rsidP="0044065B">
      <w:pPr>
        <w:widowControl w:val="0"/>
        <w:jc w:val="center"/>
        <w:rPr>
          <w:rFonts w:ascii="Arial" w:hAnsi="Arial" w:cs="Arial"/>
          <w:b/>
          <w:sz w:val="24"/>
          <w:szCs w:val="24"/>
        </w:rPr>
      </w:pPr>
      <w:r w:rsidRPr="00263780">
        <w:rPr>
          <w:rFonts w:ascii="Arial" w:hAnsi="Arial" w:cs="Arial"/>
          <w:b/>
          <w:sz w:val="24"/>
          <w:szCs w:val="24"/>
        </w:rPr>
        <w:t>AVIS</w:t>
      </w:r>
      <w:r w:rsidR="0035048F" w:rsidRPr="00263780">
        <w:rPr>
          <w:rFonts w:ascii="Arial" w:hAnsi="Arial" w:cs="Arial"/>
          <w:b/>
          <w:sz w:val="24"/>
          <w:szCs w:val="24"/>
        </w:rPr>
        <w:t xml:space="preserve">O DE LICITAÇÃO PUBLICADO </w:t>
      </w:r>
      <w:r w:rsidR="00A937A6" w:rsidRPr="00263780">
        <w:rPr>
          <w:rFonts w:ascii="Arial" w:hAnsi="Arial" w:cs="Arial"/>
          <w:b/>
          <w:sz w:val="24"/>
          <w:szCs w:val="24"/>
        </w:rPr>
        <w:t xml:space="preserve">NO DOU EM </w:t>
      </w:r>
      <w:r w:rsidR="001639FC">
        <w:rPr>
          <w:rFonts w:ascii="Arial" w:hAnsi="Arial" w:cs="Arial"/>
          <w:b/>
          <w:sz w:val="24"/>
          <w:szCs w:val="24"/>
        </w:rPr>
        <w:t>21</w:t>
      </w:r>
      <w:r w:rsidR="00A937A6" w:rsidRPr="00263780">
        <w:rPr>
          <w:rFonts w:ascii="Arial" w:hAnsi="Arial" w:cs="Arial"/>
          <w:b/>
          <w:sz w:val="24"/>
          <w:szCs w:val="24"/>
        </w:rPr>
        <w:t>/</w:t>
      </w:r>
      <w:r w:rsidR="001639FC">
        <w:rPr>
          <w:rFonts w:ascii="Arial" w:hAnsi="Arial" w:cs="Arial"/>
          <w:b/>
          <w:sz w:val="24"/>
          <w:szCs w:val="24"/>
        </w:rPr>
        <w:t>10</w:t>
      </w:r>
      <w:r w:rsidR="00A937A6" w:rsidRPr="00263780">
        <w:rPr>
          <w:rFonts w:ascii="Arial" w:hAnsi="Arial" w:cs="Arial"/>
          <w:b/>
          <w:sz w:val="24"/>
          <w:szCs w:val="24"/>
        </w:rPr>
        <w:t>/</w:t>
      </w:r>
      <w:r w:rsidR="001639FC">
        <w:rPr>
          <w:rFonts w:ascii="Arial" w:hAnsi="Arial" w:cs="Arial"/>
          <w:b/>
          <w:sz w:val="24"/>
          <w:szCs w:val="24"/>
        </w:rPr>
        <w:t>2025</w:t>
      </w:r>
    </w:p>
    <w:p w14:paraId="19B7813E" w14:textId="77777777" w:rsidR="00AA206B" w:rsidRPr="00263780" w:rsidRDefault="00AA206B" w:rsidP="0044065B">
      <w:pPr>
        <w:widowControl w:val="0"/>
        <w:ind w:left="851" w:hanging="851"/>
        <w:jc w:val="both"/>
        <w:rPr>
          <w:rFonts w:ascii="Arial" w:hAnsi="Arial" w:cs="Arial"/>
          <w:b/>
          <w:sz w:val="24"/>
          <w:szCs w:val="24"/>
          <w:u w:val="single"/>
        </w:rPr>
      </w:pPr>
    </w:p>
    <w:p w14:paraId="2FE5F85F" w14:textId="0C9E54F6" w:rsidR="00572F07" w:rsidRPr="00263780" w:rsidRDefault="00A937A6" w:rsidP="007136B2">
      <w:pPr>
        <w:widowControl w:val="0"/>
        <w:jc w:val="both"/>
        <w:rPr>
          <w:rFonts w:ascii="Arial" w:hAnsi="Arial" w:cs="Arial"/>
          <w:sz w:val="24"/>
          <w:szCs w:val="24"/>
        </w:rPr>
      </w:pPr>
      <w:r w:rsidRPr="00263780">
        <w:rPr>
          <w:rFonts w:ascii="Arial" w:hAnsi="Arial" w:cs="Arial"/>
          <w:sz w:val="24"/>
          <w:szCs w:val="24"/>
        </w:rPr>
        <w:t xml:space="preserve">A CAIXA ECONÔMICA FEDERAL, daqui por diante denominada simplesmente CAIXA, por intermédio da sua </w:t>
      </w:r>
      <w:r w:rsidR="000A08A8" w:rsidRPr="00263780">
        <w:rPr>
          <w:rFonts w:ascii="Arial" w:hAnsi="Arial" w:cs="Arial"/>
          <w:sz w:val="24"/>
          <w:szCs w:val="24"/>
        </w:rPr>
        <w:t>Centralizadora Nacional Contratações</w:t>
      </w:r>
      <w:r w:rsidR="00F3677D">
        <w:rPr>
          <w:rFonts w:ascii="Arial" w:hAnsi="Arial" w:cs="Arial"/>
          <w:sz w:val="24"/>
          <w:szCs w:val="24"/>
        </w:rPr>
        <w:t xml:space="preserve"> Goiânia</w:t>
      </w:r>
      <w:r w:rsidRPr="00263780">
        <w:rPr>
          <w:rFonts w:ascii="Arial" w:hAnsi="Arial" w:cs="Arial"/>
          <w:sz w:val="24"/>
          <w:szCs w:val="24"/>
        </w:rPr>
        <w:t xml:space="preserve"> – </w:t>
      </w:r>
      <w:r w:rsidR="003E3A64" w:rsidRPr="00263780">
        <w:rPr>
          <w:rFonts w:ascii="Arial" w:hAnsi="Arial" w:cs="Arial"/>
          <w:sz w:val="24"/>
          <w:szCs w:val="24"/>
        </w:rPr>
        <w:t>CECOT</w:t>
      </w:r>
      <w:r w:rsidRPr="00263780">
        <w:rPr>
          <w:rFonts w:ascii="Arial" w:hAnsi="Arial" w:cs="Arial"/>
          <w:sz w:val="24"/>
          <w:szCs w:val="24"/>
        </w:rPr>
        <w:t>/</w:t>
      </w:r>
      <w:r w:rsidR="00F3677D">
        <w:rPr>
          <w:rFonts w:ascii="Arial" w:hAnsi="Arial" w:cs="Arial"/>
          <w:sz w:val="24"/>
          <w:szCs w:val="24"/>
        </w:rPr>
        <w:t>GO</w:t>
      </w:r>
      <w:r w:rsidRPr="00263780">
        <w:rPr>
          <w:rFonts w:ascii="Arial" w:hAnsi="Arial" w:cs="Arial"/>
          <w:sz w:val="24"/>
          <w:szCs w:val="24"/>
        </w:rPr>
        <w:t xml:space="preserve">, representada por Licitador designado mediante portaria, divulga aos interessados a presente licitação na modalidade </w:t>
      </w:r>
      <w:r w:rsidRPr="00263780">
        <w:rPr>
          <w:rFonts w:ascii="Arial" w:hAnsi="Arial" w:cs="Arial"/>
          <w:b/>
          <w:sz w:val="24"/>
          <w:szCs w:val="24"/>
        </w:rPr>
        <w:t>LICITAÇÃO CAIXA</w:t>
      </w:r>
      <w:r w:rsidRPr="00263780">
        <w:rPr>
          <w:rFonts w:ascii="Arial" w:hAnsi="Arial" w:cs="Arial"/>
          <w:sz w:val="24"/>
          <w:szCs w:val="24"/>
        </w:rPr>
        <w:t xml:space="preserve">, do tipo </w:t>
      </w:r>
      <w:r w:rsidRPr="00263780">
        <w:rPr>
          <w:rFonts w:ascii="Arial" w:hAnsi="Arial" w:cs="Arial"/>
          <w:b/>
          <w:sz w:val="24"/>
          <w:szCs w:val="24"/>
        </w:rPr>
        <w:t>MENOR PREÇO</w:t>
      </w:r>
      <w:r w:rsidRPr="00263780">
        <w:rPr>
          <w:rFonts w:ascii="Arial" w:hAnsi="Arial" w:cs="Arial"/>
          <w:sz w:val="24"/>
          <w:szCs w:val="24"/>
        </w:rPr>
        <w:t xml:space="preserve">, cuja sessão pública será realizada via internet com objetivo de contratar empresa(s) para a prestação do(s) serviço(s) descritos no item 1 abaixo, sendo os procedimentos da licitação e do(s) consequente(s) contratos regidos pelo Regulamento de Licitações e Contratos da CAIXA – RLCC, </w:t>
      </w:r>
      <w:r w:rsidRPr="00B358F3">
        <w:rPr>
          <w:rFonts w:ascii="Arial" w:hAnsi="Arial" w:cs="Arial"/>
          <w:sz w:val="24"/>
          <w:szCs w:val="24"/>
        </w:rPr>
        <w:t>Leis nº 13.303 de 30/06/2016</w:t>
      </w:r>
      <w:r w:rsidRPr="00263780">
        <w:rPr>
          <w:rFonts w:ascii="Arial" w:hAnsi="Arial" w:cs="Arial"/>
          <w:sz w:val="24"/>
          <w:szCs w:val="24"/>
        </w:rPr>
        <w:t xml:space="preserve"> e nº 8.429 de 02/06/1992, pela LC nº 123 de 14/12/2006, pelo Decreto nº 8.538 de 06/10/2015 e pela </w:t>
      </w:r>
      <w:r w:rsidR="00BB48BF" w:rsidRPr="00263780">
        <w:rPr>
          <w:rFonts w:ascii="Arial" w:hAnsi="Arial" w:cs="Arial"/>
          <w:sz w:val="24"/>
          <w:szCs w:val="24"/>
        </w:rPr>
        <w:t>Resolução Conjunta nº 6 de 21/05/2020 do Conselho Nacional de Justiça e do Tribunal Superior Eleitoral</w:t>
      </w:r>
      <w:r w:rsidRPr="00263780">
        <w:rPr>
          <w:rFonts w:ascii="Arial" w:hAnsi="Arial" w:cs="Arial"/>
          <w:sz w:val="24"/>
          <w:szCs w:val="24"/>
        </w:rPr>
        <w:t>, e respectivas alterações, bem como pelas disposições deste Edital e Anexos.</w:t>
      </w:r>
    </w:p>
    <w:p w14:paraId="24762DFA" w14:textId="77777777" w:rsidR="004843CF" w:rsidRPr="00263780" w:rsidRDefault="004843CF" w:rsidP="007136B2">
      <w:pPr>
        <w:widowControl w:val="0"/>
        <w:jc w:val="both"/>
        <w:rPr>
          <w:rFonts w:ascii="Arial" w:hAnsi="Arial" w:cs="Arial"/>
          <w:sz w:val="24"/>
          <w:szCs w:val="24"/>
        </w:rPr>
      </w:pPr>
    </w:p>
    <w:p w14:paraId="64CEA503" w14:textId="6747C397" w:rsidR="00A937A6" w:rsidRPr="00263780" w:rsidRDefault="00A937A6" w:rsidP="00A937A6">
      <w:pPr>
        <w:pStyle w:val="Corpodetexto"/>
        <w:widowControl w:val="0"/>
        <w:ind w:right="0"/>
        <w:rPr>
          <w:rFonts w:cs="Arial"/>
          <w:b w:val="0"/>
          <w:sz w:val="24"/>
          <w:szCs w:val="24"/>
        </w:rPr>
      </w:pPr>
      <w:r w:rsidRPr="00263780">
        <w:rPr>
          <w:rFonts w:cs="Arial"/>
          <w:b w:val="0"/>
          <w:sz w:val="24"/>
          <w:szCs w:val="24"/>
        </w:rPr>
        <w:t xml:space="preserve">O </w:t>
      </w:r>
      <w:r w:rsidRPr="00263780">
        <w:rPr>
          <w:rFonts w:cs="Arial"/>
          <w:sz w:val="24"/>
          <w:szCs w:val="24"/>
        </w:rPr>
        <w:t xml:space="preserve">CREDENCIAMENTO </w:t>
      </w:r>
      <w:r w:rsidR="00DB21D9" w:rsidRPr="00263780">
        <w:rPr>
          <w:rFonts w:cs="Arial"/>
          <w:b w:val="0"/>
          <w:sz w:val="24"/>
          <w:szCs w:val="24"/>
        </w:rPr>
        <w:t xml:space="preserve">para esta Licitação CAIXA </w:t>
      </w:r>
      <w:r w:rsidRPr="00263780">
        <w:rPr>
          <w:rFonts w:cs="Arial"/>
          <w:b w:val="0"/>
          <w:sz w:val="24"/>
          <w:szCs w:val="24"/>
        </w:rPr>
        <w:t xml:space="preserve">deverá ser efetuado até às </w:t>
      </w:r>
      <w:r w:rsidR="00D72765">
        <w:rPr>
          <w:rFonts w:cs="Arial"/>
          <w:b w:val="0"/>
          <w:sz w:val="24"/>
          <w:szCs w:val="24"/>
        </w:rPr>
        <w:t>10</w:t>
      </w:r>
      <w:r w:rsidRPr="00263780">
        <w:rPr>
          <w:rFonts w:cs="Arial"/>
          <w:b w:val="0"/>
          <w:sz w:val="24"/>
          <w:szCs w:val="24"/>
        </w:rPr>
        <w:t>:</w:t>
      </w:r>
      <w:r w:rsidR="00D72765">
        <w:rPr>
          <w:rFonts w:cs="Arial"/>
          <w:b w:val="0"/>
          <w:sz w:val="24"/>
          <w:szCs w:val="24"/>
        </w:rPr>
        <w:t>00</w:t>
      </w:r>
      <w:r w:rsidRPr="00263780">
        <w:rPr>
          <w:rFonts w:cs="Arial"/>
          <w:b w:val="0"/>
          <w:sz w:val="24"/>
          <w:szCs w:val="24"/>
        </w:rPr>
        <w:t xml:space="preserve"> horas do dia </w:t>
      </w:r>
      <w:r w:rsidR="00900F22">
        <w:rPr>
          <w:rFonts w:cs="Arial"/>
          <w:b w:val="0"/>
          <w:sz w:val="24"/>
          <w:szCs w:val="24"/>
        </w:rPr>
        <w:t>11</w:t>
      </w:r>
      <w:r w:rsidRPr="00263780">
        <w:rPr>
          <w:rFonts w:cs="Arial"/>
          <w:b w:val="0"/>
          <w:sz w:val="24"/>
          <w:szCs w:val="24"/>
        </w:rPr>
        <w:t>/</w:t>
      </w:r>
      <w:r w:rsidR="00900F22">
        <w:rPr>
          <w:rFonts w:cs="Arial"/>
          <w:b w:val="0"/>
          <w:sz w:val="24"/>
          <w:szCs w:val="24"/>
        </w:rPr>
        <w:t>11</w:t>
      </w:r>
      <w:r w:rsidRPr="00263780">
        <w:rPr>
          <w:rFonts w:cs="Arial"/>
          <w:b w:val="0"/>
          <w:sz w:val="24"/>
          <w:szCs w:val="24"/>
        </w:rPr>
        <w:t>/</w:t>
      </w:r>
      <w:proofErr w:type="gramStart"/>
      <w:r w:rsidR="00900F22">
        <w:rPr>
          <w:rFonts w:cs="Arial"/>
          <w:b w:val="0"/>
          <w:sz w:val="24"/>
          <w:szCs w:val="24"/>
        </w:rPr>
        <w:t>2025</w:t>
      </w:r>
      <w:r w:rsidRPr="00263780">
        <w:rPr>
          <w:rFonts w:cs="Arial"/>
          <w:b w:val="0"/>
          <w:sz w:val="24"/>
          <w:szCs w:val="24"/>
        </w:rPr>
        <w:t xml:space="preserve"> </w:t>
      </w:r>
      <w:r w:rsidRPr="00263780">
        <w:rPr>
          <w:rFonts w:cs="Arial"/>
          <w:b w:val="0"/>
          <w:bCs/>
          <w:iCs/>
          <w:color w:val="FF0000"/>
          <w:sz w:val="24"/>
          <w:szCs w:val="24"/>
        </w:rPr>
        <w:t xml:space="preserve"> </w:t>
      </w:r>
      <w:r w:rsidRPr="00263780">
        <w:rPr>
          <w:rFonts w:cs="Arial"/>
          <w:b w:val="0"/>
          <w:sz w:val="24"/>
          <w:szCs w:val="24"/>
        </w:rPr>
        <w:t>-</w:t>
      </w:r>
      <w:proofErr w:type="gramEnd"/>
      <w:r w:rsidRPr="00263780">
        <w:rPr>
          <w:rFonts w:cs="Arial"/>
          <w:b w:val="0"/>
          <w:sz w:val="24"/>
          <w:szCs w:val="24"/>
        </w:rPr>
        <w:t xml:space="preserve"> HORÁRIO DE BRASÍLIA/DF, exclusivamente por meio do endereço </w:t>
      </w:r>
      <w:r w:rsidRPr="00263780">
        <w:rPr>
          <w:rFonts w:cs="Arial"/>
          <w:b w:val="0"/>
          <w:color w:val="000000"/>
          <w:sz w:val="24"/>
          <w:szCs w:val="24"/>
        </w:rPr>
        <w:t xml:space="preserve">eletrônico, conforme </w:t>
      </w:r>
      <w:r w:rsidRPr="00263780">
        <w:rPr>
          <w:rFonts w:cs="Arial"/>
          <w:color w:val="000000"/>
          <w:sz w:val="24"/>
          <w:szCs w:val="24"/>
        </w:rPr>
        <w:t>item 3.4</w:t>
      </w:r>
      <w:r w:rsidRPr="00263780">
        <w:rPr>
          <w:rFonts w:cs="Arial"/>
          <w:b w:val="0"/>
          <w:color w:val="000000"/>
          <w:sz w:val="24"/>
          <w:szCs w:val="24"/>
        </w:rPr>
        <w:t xml:space="preserve"> deste edital.</w:t>
      </w:r>
    </w:p>
    <w:p w14:paraId="669D5215" w14:textId="77777777" w:rsidR="00E21885" w:rsidRPr="00263780" w:rsidRDefault="00CD4DE2" w:rsidP="00CD4DE2">
      <w:pPr>
        <w:pStyle w:val="Corpodetexto"/>
        <w:widowControl w:val="0"/>
        <w:tabs>
          <w:tab w:val="left" w:pos="6950"/>
        </w:tabs>
        <w:ind w:right="0"/>
        <w:rPr>
          <w:rFonts w:cs="Arial"/>
          <w:b w:val="0"/>
          <w:color w:val="000000"/>
          <w:sz w:val="24"/>
          <w:szCs w:val="24"/>
        </w:rPr>
      </w:pPr>
      <w:r w:rsidRPr="00263780">
        <w:rPr>
          <w:rFonts w:cs="Arial"/>
          <w:b w:val="0"/>
          <w:color w:val="000000"/>
          <w:sz w:val="24"/>
          <w:szCs w:val="24"/>
        </w:rPr>
        <w:tab/>
      </w:r>
    </w:p>
    <w:p w14:paraId="3C62E258" w14:textId="4E57D12C" w:rsidR="00A52238" w:rsidRPr="00263780" w:rsidRDefault="00057EAC" w:rsidP="007136B2">
      <w:pPr>
        <w:pStyle w:val="Corpodetexto"/>
        <w:widowControl w:val="0"/>
        <w:ind w:right="0"/>
        <w:rPr>
          <w:rFonts w:cs="Arial"/>
          <w:b w:val="0"/>
          <w:sz w:val="24"/>
          <w:szCs w:val="24"/>
        </w:rPr>
      </w:pPr>
      <w:r w:rsidRPr="00263780">
        <w:rPr>
          <w:rFonts w:cs="Arial"/>
          <w:b w:val="0"/>
          <w:sz w:val="24"/>
          <w:szCs w:val="24"/>
        </w:rPr>
        <w:t xml:space="preserve">As </w:t>
      </w:r>
      <w:r w:rsidRPr="00263780">
        <w:rPr>
          <w:rFonts w:cs="Arial"/>
          <w:sz w:val="24"/>
          <w:szCs w:val="24"/>
        </w:rPr>
        <w:t>PROPOSTAS COMERCIAIS</w:t>
      </w:r>
      <w:r w:rsidRPr="00263780">
        <w:rPr>
          <w:rFonts w:cs="Arial"/>
          <w:b w:val="0"/>
          <w:sz w:val="24"/>
          <w:szCs w:val="24"/>
        </w:rPr>
        <w:t xml:space="preserve"> poderão ser enviadas depois de efetuado o CREDENCIAMENTO e serão recebidas até às</w:t>
      </w:r>
      <w:r w:rsidR="00EC562B">
        <w:rPr>
          <w:rFonts w:cs="Arial"/>
          <w:b w:val="0"/>
          <w:sz w:val="24"/>
          <w:szCs w:val="24"/>
        </w:rPr>
        <w:t xml:space="preserve"> 11</w:t>
      </w:r>
      <w:r w:rsidRPr="00263780">
        <w:rPr>
          <w:rFonts w:cs="Arial"/>
          <w:b w:val="0"/>
          <w:sz w:val="24"/>
          <w:szCs w:val="24"/>
        </w:rPr>
        <w:t>:</w:t>
      </w:r>
      <w:r w:rsidR="00EC562B">
        <w:rPr>
          <w:rFonts w:cs="Arial"/>
          <w:b w:val="0"/>
          <w:sz w:val="24"/>
          <w:szCs w:val="24"/>
        </w:rPr>
        <w:t>00</w:t>
      </w:r>
      <w:r w:rsidRPr="00263780">
        <w:rPr>
          <w:rFonts w:cs="Arial"/>
          <w:b w:val="0"/>
          <w:sz w:val="24"/>
          <w:szCs w:val="24"/>
        </w:rPr>
        <w:t xml:space="preserve"> horas do dia </w:t>
      </w:r>
      <w:r w:rsidR="00EC562B">
        <w:rPr>
          <w:rFonts w:cs="Arial"/>
          <w:b w:val="0"/>
          <w:sz w:val="24"/>
          <w:szCs w:val="24"/>
        </w:rPr>
        <w:t>11</w:t>
      </w:r>
      <w:r w:rsidRPr="00263780">
        <w:rPr>
          <w:rFonts w:cs="Arial"/>
          <w:b w:val="0"/>
          <w:sz w:val="24"/>
          <w:szCs w:val="24"/>
        </w:rPr>
        <w:t>/</w:t>
      </w:r>
      <w:r w:rsidR="00EC562B">
        <w:rPr>
          <w:rFonts w:cs="Arial"/>
          <w:b w:val="0"/>
          <w:sz w:val="24"/>
          <w:szCs w:val="24"/>
        </w:rPr>
        <w:t>11</w:t>
      </w:r>
      <w:r w:rsidRPr="00263780">
        <w:rPr>
          <w:rFonts w:cs="Arial"/>
          <w:b w:val="0"/>
          <w:sz w:val="24"/>
          <w:szCs w:val="24"/>
        </w:rPr>
        <w:t>/</w:t>
      </w:r>
      <w:r w:rsidR="00EC562B">
        <w:rPr>
          <w:rFonts w:cs="Arial"/>
          <w:b w:val="0"/>
          <w:sz w:val="24"/>
          <w:szCs w:val="24"/>
        </w:rPr>
        <w:t>2025</w:t>
      </w:r>
      <w:r w:rsidRPr="00263780">
        <w:rPr>
          <w:rFonts w:cs="Arial"/>
          <w:b w:val="0"/>
          <w:sz w:val="24"/>
          <w:szCs w:val="24"/>
        </w:rPr>
        <w:t xml:space="preserve">, HORÁRIO DE BRASÍLIA/DF, exclusivamente por meio eletrônico, conforme formulário disponibilizado no endereço eletrônico, </w:t>
      </w:r>
      <w:r w:rsidRPr="00263780">
        <w:rPr>
          <w:rFonts w:cs="Arial"/>
          <w:b w:val="0"/>
          <w:color w:val="000000"/>
          <w:sz w:val="24"/>
          <w:szCs w:val="24"/>
        </w:rPr>
        <w:t>conforme item 5.1 deste edital</w:t>
      </w:r>
      <w:r w:rsidR="00D52206" w:rsidRPr="00263780">
        <w:rPr>
          <w:rFonts w:cs="Arial"/>
          <w:b w:val="0"/>
          <w:color w:val="000000"/>
          <w:sz w:val="24"/>
          <w:szCs w:val="24"/>
        </w:rPr>
        <w:t>.</w:t>
      </w:r>
    </w:p>
    <w:p w14:paraId="38922755" w14:textId="77777777" w:rsidR="006A5E20" w:rsidRPr="00263780" w:rsidRDefault="006A5E20" w:rsidP="007136B2">
      <w:pPr>
        <w:pStyle w:val="Corpodetexto"/>
        <w:widowControl w:val="0"/>
        <w:ind w:right="0"/>
        <w:rPr>
          <w:rFonts w:cs="Arial"/>
          <w:b w:val="0"/>
          <w:sz w:val="24"/>
          <w:szCs w:val="24"/>
        </w:rPr>
      </w:pPr>
    </w:p>
    <w:p w14:paraId="59FBA7CB" w14:textId="625DE679" w:rsidR="00D52206" w:rsidRPr="00263780" w:rsidRDefault="00057EAC" w:rsidP="00057EAC">
      <w:pPr>
        <w:pStyle w:val="Recuodecorpodetexto"/>
        <w:widowControl w:val="0"/>
        <w:ind w:firstLine="0"/>
        <w:rPr>
          <w:rFonts w:cs="Arial"/>
          <w:b/>
          <w:sz w:val="24"/>
          <w:szCs w:val="24"/>
        </w:rPr>
      </w:pPr>
      <w:r w:rsidRPr="00263780">
        <w:rPr>
          <w:rFonts w:cs="Arial"/>
          <w:sz w:val="24"/>
          <w:szCs w:val="24"/>
        </w:rPr>
        <w:t xml:space="preserve">A </w:t>
      </w:r>
      <w:r w:rsidR="003E3A64" w:rsidRPr="00263780">
        <w:rPr>
          <w:rFonts w:cs="Arial"/>
          <w:sz w:val="24"/>
          <w:szCs w:val="24"/>
        </w:rPr>
        <w:t xml:space="preserve">abertura da </w:t>
      </w:r>
      <w:r w:rsidRPr="00263780">
        <w:rPr>
          <w:rFonts w:cs="Arial"/>
          <w:b/>
          <w:sz w:val="24"/>
          <w:szCs w:val="24"/>
        </w:rPr>
        <w:t>SESSÃO PÚBLICA</w:t>
      </w:r>
      <w:r w:rsidRPr="00263780">
        <w:rPr>
          <w:rFonts w:cs="Arial"/>
          <w:sz w:val="24"/>
          <w:szCs w:val="24"/>
        </w:rPr>
        <w:t xml:space="preserve">, para todos os efeitos, inclusive para o fim de impugnação do Edital, </w:t>
      </w:r>
      <w:r w:rsidR="003E3A64" w:rsidRPr="00263780">
        <w:rPr>
          <w:rFonts w:cs="Arial"/>
          <w:sz w:val="24"/>
          <w:szCs w:val="24"/>
        </w:rPr>
        <w:t>inicia-se após a data e horário limites para o</w:t>
      </w:r>
      <w:r w:rsidRPr="00263780">
        <w:rPr>
          <w:rFonts w:cs="Arial"/>
          <w:sz w:val="24"/>
          <w:szCs w:val="24"/>
        </w:rPr>
        <w:t xml:space="preserve"> recebimento das propostas, às</w:t>
      </w:r>
      <w:r w:rsidR="00EC562B">
        <w:rPr>
          <w:rFonts w:cs="Arial"/>
          <w:sz w:val="24"/>
          <w:szCs w:val="24"/>
        </w:rPr>
        <w:t xml:space="preserve"> 11</w:t>
      </w:r>
      <w:r w:rsidRPr="00263780">
        <w:rPr>
          <w:rFonts w:cs="Arial"/>
          <w:sz w:val="24"/>
          <w:szCs w:val="24"/>
        </w:rPr>
        <w:t>:</w:t>
      </w:r>
      <w:r w:rsidR="00EC562B">
        <w:rPr>
          <w:rFonts w:cs="Arial"/>
          <w:sz w:val="24"/>
          <w:szCs w:val="24"/>
        </w:rPr>
        <w:t>00</w:t>
      </w:r>
      <w:r w:rsidRPr="00263780">
        <w:rPr>
          <w:rFonts w:cs="Arial"/>
          <w:sz w:val="24"/>
          <w:szCs w:val="24"/>
        </w:rPr>
        <w:t xml:space="preserve"> horas do dia </w:t>
      </w:r>
      <w:r w:rsidR="00EC562B">
        <w:rPr>
          <w:rFonts w:cs="Arial"/>
          <w:sz w:val="24"/>
          <w:szCs w:val="24"/>
        </w:rPr>
        <w:t>11</w:t>
      </w:r>
      <w:r w:rsidRPr="00263780">
        <w:rPr>
          <w:rFonts w:cs="Arial"/>
          <w:sz w:val="24"/>
          <w:szCs w:val="24"/>
        </w:rPr>
        <w:t>/</w:t>
      </w:r>
      <w:r w:rsidR="00EC562B">
        <w:rPr>
          <w:rFonts w:cs="Arial"/>
          <w:sz w:val="24"/>
          <w:szCs w:val="24"/>
        </w:rPr>
        <w:t>11</w:t>
      </w:r>
      <w:r w:rsidRPr="00263780">
        <w:rPr>
          <w:rFonts w:cs="Arial"/>
          <w:sz w:val="24"/>
          <w:szCs w:val="24"/>
        </w:rPr>
        <w:t>/</w:t>
      </w:r>
      <w:r w:rsidR="00EC562B">
        <w:rPr>
          <w:rFonts w:cs="Arial"/>
          <w:sz w:val="24"/>
          <w:szCs w:val="24"/>
        </w:rPr>
        <w:t>2025</w:t>
      </w:r>
      <w:r w:rsidRPr="00263780">
        <w:rPr>
          <w:rFonts w:cs="Arial"/>
          <w:sz w:val="24"/>
          <w:szCs w:val="24"/>
        </w:rPr>
        <w:t xml:space="preserve">, HORÁRIO DE BRASÍLIA/DF, no endereço eletrônico </w:t>
      </w:r>
      <w:hyperlink r:id="rId13" w:history="1">
        <w:r w:rsidRPr="00263780">
          <w:rPr>
            <w:rStyle w:val="Hyperlink"/>
            <w:rFonts w:cs="Arial"/>
            <w:color w:val="000000"/>
            <w:sz w:val="24"/>
            <w:szCs w:val="24"/>
          </w:rPr>
          <w:t>http://licitacoes.caixa.gov.br</w:t>
        </w:r>
      </w:hyperlink>
      <w:r w:rsidR="00D52206" w:rsidRPr="00263780">
        <w:rPr>
          <w:rFonts w:cs="Arial"/>
          <w:b/>
          <w:color w:val="000000"/>
          <w:sz w:val="24"/>
          <w:szCs w:val="24"/>
        </w:rPr>
        <w:t>.</w:t>
      </w:r>
    </w:p>
    <w:p w14:paraId="2660EE44" w14:textId="77777777" w:rsidR="00766191" w:rsidRPr="00263780" w:rsidRDefault="00766191" w:rsidP="0044065B">
      <w:pPr>
        <w:pStyle w:val="Corpodetexto"/>
        <w:widowControl w:val="0"/>
        <w:ind w:right="0"/>
        <w:rPr>
          <w:rFonts w:cs="Arial"/>
          <w:sz w:val="24"/>
          <w:szCs w:val="24"/>
        </w:rPr>
      </w:pPr>
    </w:p>
    <w:p w14:paraId="1CF35E0A" w14:textId="5644CEDB" w:rsidR="00057EAC" w:rsidRPr="00263780" w:rsidRDefault="00057EAC" w:rsidP="00057EAC">
      <w:pPr>
        <w:pStyle w:val="Corpodetexto"/>
        <w:widowControl w:val="0"/>
        <w:ind w:right="0"/>
        <w:rPr>
          <w:rFonts w:cs="Arial"/>
          <w:b w:val="0"/>
          <w:sz w:val="24"/>
          <w:szCs w:val="24"/>
        </w:rPr>
      </w:pPr>
      <w:r w:rsidRPr="00263780">
        <w:rPr>
          <w:rFonts w:cs="Arial"/>
          <w:b w:val="0"/>
          <w:sz w:val="24"/>
          <w:szCs w:val="24"/>
        </w:rPr>
        <w:t xml:space="preserve">A etapa de </w:t>
      </w:r>
      <w:r w:rsidRPr="00263780">
        <w:rPr>
          <w:rFonts w:cs="Arial"/>
          <w:sz w:val="24"/>
          <w:szCs w:val="24"/>
        </w:rPr>
        <w:t>RECEBIMENTO DOS LANCES</w:t>
      </w:r>
      <w:r w:rsidRPr="00263780">
        <w:rPr>
          <w:rFonts w:cs="Arial"/>
          <w:b w:val="0"/>
          <w:sz w:val="24"/>
          <w:szCs w:val="24"/>
        </w:rPr>
        <w:t xml:space="preserve"> na Internet será aberta das</w:t>
      </w:r>
      <w:r w:rsidR="00FB3EC9">
        <w:rPr>
          <w:rFonts w:cs="Arial"/>
          <w:b w:val="0"/>
          <w:sz w:val="24"/>
          <w:szCs w:val="24"/>
        </w:rPr>
        <w:t xml:space="preserve"> 11</w:t>
      </w:r>
      <w:r w:rsidRPr="00263780">
        <w:rPr>
          <w:rFonts w:cs="Arial"/>
          <w:b w:val="0"/>
          <w:sz w:val="24"/>
          <w:szCs w:val="24"/>
        </w:rPr>
        <w:t>:</w:t>
      </w:r>
      <w:r w:rsidR="00FB3EC9">
        <w:rPr>
          <w:rFonts w:cs="Arial"/>
          <w:b w:val="0"/>
          <w:sz w:val="24"/>
          <w:szCs w:val="24"/>
        </w:rPr>
        <w:t>00</w:t>
      </w:r>
      <w:r w:rsidRPr="00263780">
        <w:rPr>
          <w:rFonts w:cs="Arial"/>
          <w:b w:val="0"/>
          <w:sz w:val="24"/>
          <w:szCs w:val="24"/>
        </w:rPr>
        <w:t xml:space="preserve"> horas até às</w:t>
      </w:r>
      <w:r w:rsidR="005B2310">
        <w:rPr>
          <w:rFonts w:cs="Arial"/>
          <w:b w:val="0"/>
          <w:sz w:val="24"/>
          <w:szCs w:val="24"/>
        </w:rPr>
        <w:t xml:space="preserve"> </w:t>
      </w:r>
      <w:r w:rsidR="00FB3EC9">
        <w:rPr>
          <w:rFonts w:cs="Arial"/>
          <w:b w:val="0"/>
          <w:sz w:val="24"/>
          <w:szCs w:val="24"/>
        </w:rPr>
        <w:t>11</w:t>
      </w:r>
      <w:r w:rsidRPr="00263780">
        <w:rPr>
          <w:rFonts w:cs="Arial"/>
          <w:b w:val="0"/>
          <w:sz w:val="24"/>
          <w:szCs w:val="24"/>
        </w:rPr>
        <w:t>:</w:t>
      </w:r>
      <w:r w:rsidR="005B2310">
        <w:rPr>
          <w:rFonts w:cs="Arial"/>
          <w:b w:val="0"/>
          <w:sz w:val="24"/>
          <w:szCs w:val="24"/>
        </w:rPr>
        <w:t>15</w:t>
      </w:r>
      <w:r w:rsidRPr="00263780">
        <w:rPr>
          <w:rFonts w:cs="Arial"/>
          <w:b w:val="0"/>
          <w:sz w:val="24"/>
          <w:szCs w:val="24"/>
        </w:rPr>
        <w:t xml:space="preserve"> horas do dia</w:t>
      </w:r>
      <w:r w:rsidRPr="00263780">
        <w:rPr>
          <w:rFonts w:cs="Arial"/>
          <w:sz w:val="24"/>
          <w:szCs w:val="24"/>
        </w:rPr>
        <w:t xml:space="preserve"> </w:t>
      </w:r>
      <w:r w:rsidR="005B2310">
        <w:rPr>
          <w:rFonts w:cs="Arial"/>
          <w:sz w:val="24"/>
          <w:szCs w:val="24"/>
        </w:rPr>
        <w:t>12</w:t>
      </w:r>
      <w:r w:rsidRPr="00263780">
        <w:rPr>
          <w:rFonts w:cs="Arial"/>
          <w:sz w:val="24"/>
          <w:szCs w:val="24"/>
        </w:rPr>
        <w:t>/</w:t>
      </w:r>
      <w:r w:rsidR="005B2310">
        <w:rPr>
          <w:rFonts w:cs="Arial"/>
          <w:sz w:val="24"/>
          <w:szCs w:val="24"/>
        </w:rPr>
        <w:t>11</w:t>
      </w:r>
      <w:r w:rsidRPr="00263780">
        <w:rPr>
          <w:rFonts w:cs="Arial"/>
          <w:sz w:val="24"/>
          <w:szCs w:val="24"/>
        </w:rPr>
        <w:t>/</w:t>
      </w:r>
      <w:r w:rsidR="005B2310">
        <w:rPr>
          <w:rFonts w:cs="Arial"/>
          <w:sz w:val="24"/>
          <w:szCs w:val="24"/>
        </w:rPr>
        <w:t>2025</w:t>
      </w:r>
      <w:r w:rsidRPr="00263780">
        <w:rPr>
          <w:rFonts w:cs="Arial"/>
          <w:b w:val="0"/>
          <w:sz w:val="24"/>
          <w:szCs w:val="24"/>
        </w:rPr>
        <w:t>,</w:t>
      </w:r>
      <w:r w:rsidRPr="00263780">
        <w:rPr>
          <w:rFonts w:cs="Arial"/>
          <w:sz w:val="24"/>
          <w:szCs w:val="24"/>
        </w:rPr>
        <w:t xml:space="preserve"> </w:t>
      </w:r>
      <w:r w:rsidRPr="00263780">
        <w:rPr>
          <w:rFonts w:cs="Arial"/>
          <w:b w:val="0"/>
          <w:sz w:val="24"/>
          <w:szCs w:val="24"/>
        </w:rPr>
        <w:t>HORÁRIO DE BRASÍLIA/DF</w:t>
      </w:r>
      <w:r w:rsidRPr="00263780">
        <w:rPr>
          <w:rFonts w:cs="Arial"/>
          <w:sz w:val="24"/>
          <w:szCs w:val="24"/>
        </w:rPr>
        <w:t xml:space="preserve">, </w:t>
      </w:r>
      <w:r w:rsidRPr="00263780">
        <w:rPr>
          <w:rFonts w:cs="Arial"/>
          <w:b w:val="0"/>
          <w:sz w:val="24"/>
          <w:szCs w:val="24"/>
        </w:rPr>
        <w:t>no endereço eletrônico, conforme item 7.1</w:t>
      </w:r>
      <w:r w:rsidRPr="00263780">
        <w:rPr>
          <w:rFonts w:cs="Arial"/>
          <w:b w:val="0"/>
          <w:color w:val="000000"/>
          <w:sz w:val="24"/>
          <w:szCs w:val="24"/>
        </w:rPr>
        <w:t xml:space="preserve"> deste edital.</w:t>
      </w:r>
    </w:p>
    <w:p w14:paraId="3F6B6865" w14:textId="77777777" w:rsidR="00057EAC" w:rsidRPr="00263780" w:rsidRDefault="00057EAC" w:rsidP="0044065B">
      <w:pPr>
        <w:pStyle w:val="Corpodetexto"/>
        <w:widowControl w:val="0"/>
        <w:ind w:right="0"/>
        <w:rPr>
          <w:rFonts w:cs="Arial"/>
          <w:sz w:val="24"/>
          <w:szCs w:val="24"/>
        </w:rPr>
      </w:pPr>
    </w:p>
    <w:p w14:paraId="1690BE77" w14:textId="430D25F3" w:rsidR="00766191" w:rsidRDefault="00766191" w:rsidP="00766191">
      <w:pPr>
        <w:pStyle w:val="Corpodetexto"/>
        <w:widowControl w:val="0"/>
        <w:ind w:right="0"/>
        <w:rPr>
          <w:rFonts w:cs="Arial"/>
          <w:b w:val="0"/>
          <w:color w:val="000000"/>
          <w:sz w:val="24"/>
          <w:szCs w:val="24"/>
        </w:rPr>
      </w:pPr>
      <w:r w:rsidRPr="00263780">
        <w:rPr>
          <w:rFonts w:cs="Arial"/>
          <w:b w:val="0"/>
          <w:sz w:val="24"/>
          <w:szCs w:val="24"/>
        </w:rPr>
        <w:t xml:space="preserve">Poderá ser apresentada </w:t>
      </w:r>
      <w:r w:rsidRPr="00263780">
        <w:rPr>
          <w:rFonts w:cs="Arial"/>
          <w:sz w:val="24"/>
          <w:szCs w:val="24"/>
        </w:rPr>
        <w:t>IMPUGNAÇÃO</w:t>
      </w:r>
      <w:r w:rsidRPr="00263780">
        <w:rPr>
          <w:rFonts w:cs="Arial"/>
          <w:b w:val="0"/>
          <w:sz w:val="24"/>
          <w:szCs w:val="24"/>
        </w:rPr>
        <w:t xml:space="preserve"> ao Edital dest</w:t>
      </w:r>
      <w:r w:rsidR="00DB21D9" w:rsidRPr="00263780">
        <w:rPr>
          <w:rFonts w:cs="Arial"/>
          <w:b w:val="0"/>
          <w:sz w:val="24"/>
          <w:szCs w:val="24"/>
        </w:rPr>
        <w:t>a</w:t>
      </w:r>
      <w:r w:rsidRPr="00263780">
        <w:rPr>
          <w:rFonts w:cs="Arial"/>
          <w:b w:val="0"/>
          <w:sz w:val="24"/>
          <w:szCs w:val="24"/>
        </w:rPr>
        <w:t xml:space="preserve"> </w:t>
      </w:r>
      <w:r w:rsidR="00DB21D9" w:rsidRPr="00263780">
        <w:rPr>
          <w:rFonts w:cs="Arial"/>
          <w:b w:val="0"/>
          <w:sz w:val="24"/>
          <w:szCs w:val="24"/>
        </w:rPr>
        <w:t>Licitação CAIXA</w:t>
      </w:r>
      <w:r w:rsidRPr="00263780">
        <w:rPr>
          <w:rFonts w:cs="Arial"/>
          <w:b w:val="0"/>
          <w:sz w:val="24"/>
          <w:szCs w:val="24"/>
        </w:rPr>
        <w:t xml:space="preserve"> até o dia </w:t>
      </w:r>
      <w:r w:rsidR="00304E78">
        <w:rPr>
          <w:rFonts w:cs="Arial"/>
          <w:b w:val="0"/>
          <w:sz w:val="24"/>
          <w:szCs w:val="24"/>
        </w:rPr>
        <w:t>04</w:t>
      </w:r>
      <w:r w:rsidRPr="00263780">
        <w:rPr>
          <w:rFonts w:cs="Arial"/>
          <w:b w:val="0"/>
          <w:sz w:val="24"/>
          <w:szCs w:val="24"/>
        </w:rPr>
        <w:t>/</w:t>
      </w:r>
      <w:r w:rsidR="00304E78">
        <w:rPr>
          <w:rFonts w:cs="Arial"/>
          <w:b w:val="0"/>
          <w:sz w:val="24"/>
          <w:szCs w:val="24"/>
        </w:rPr>
        <w:t>11</w:t>
      </w:r>
      <w:r w:rsidRPr="00263780">
        <w:rPr>
          <w:rFonts w:cs="Arial"/>
          <w:b w:val="0"/>
          <w:sz w:val="24"/>
          <w:szCs w:val="24"/>
        </w:rPr>
        <w:t>/</w:t>
      </w:r>
      <w:r w:rsidR="00EF527A">
        <w:rPr>
          <w:rFonts w:cs="Arial"/>
          <w:b w:val="0"/>
          <w:sz w:val="24"/>
          <w:szCs w:val="24"/>
        </w:rPr>
        <w:t>2025</w:t>
      </w:r>
      <w:r w:rsidRPr="00263780">
        <w:rPr>
          <w:rFonts w:cs="Arial"/>
          <w:b w:val="0"/>
          <w:sz w:val="24"/>
          <w:szCs w:val="24"/>
        </w:rPr>
        <w:t xml:space="preserve">, exclusivamente por meio do endereço </w:t>
      </w:r>
      <w:r w:rsidRPr="00263780">
        <w:rPr>
          <w:rFonts w:cs="Arial"/>
          <w:b w:val="0"/>
          <w:color w:val="000000"/>
          <w:sz w:val="24"/>
          <w:szCs w:val="24"/>
        </w:rPr>
        <w:t>eletrônico</w:t>
      </w:r>
      <w:r w:rsidR="006D5514" w:rsidRPr="00263780">
        <w:rPr>
          <w:rFonts w:cs="Arial"/>
          <w:b w:val="0"/>
          <w:color w:val="000000"/>
          <w:sz w:val="24"/>
          <w:szCs w:val="24"/>
        </w:rPr>
        <w:t xml:space="preserve">, por uma das formas </w:t>
      </w:r>
      <w:r w:rsidRPr="00263780">
        <w:rPr>
          <w:rFonts w:cs="Arial"/>
          <w:b w:val="0"/>
          <w:color w:val="000000"/>
          <w:sz w:val="24"/>
          <w:szCs w:val="24"/>
        </w:rPr>
        <w:t xml:space="preserve">a seguir: </w:t>
      </w:r>
    </w:p>
    <w:p w14:paraId="49E7918E" w14:textId="77777777" w:rsidR="00A4026F" w:rsidRPr="00263780" w:rsidRDefault="00A4026F" w:rsidP="00766191">
      <w:pPr>
        <w:pStyle w:val="Corpodetexto"/>
        <w:widowControl w:val="0"/>
        <w:ind w:right="0"/>
        <w:rPr>
          <w:rFonts w:cs="Arial"/>
          <w:b w:val="0"/>
          <w:color w:val="000000"/>
          <w:sz w:val="24"/>
          <w:szCs w:val="24"/>
        </w:rPr>
      </w:pPr>
    </w:p>
    <w:p w14:paraId="53C7C283" w14:textId="77777777" w:rsidR="0021162E" w:rsidRPr="00263780" w:rsidRDefault="00AA5234" w:rsidP="00B73944">
      <w:pPr>
        <w:numPr>
          <w:ilvl w:val="0"/>
          <w:numId w:val="19"/>
        </w:numPr>
        <w:jc w:val="both"/>
        <w:rPr>
          <w:rFonts w:ascii="Arial" w:hAnsi="Arial" w:cs="Arial"/>
          <w:sz w:val="24"/>
          <w:szCs w:val="24"/>
        </w:rPr>
      </w:pPr>
      <w:r w:rsidRPr="00263780">
        <w:rPr>
          <w:rFonts w:ascii="Arial" w:hAnsi="Arial" w:cs="Arial"/>
          <w:sz w:val="24"/>
          <w:szCs w:val="24"/>
        </w:rPr>
        <w:t>Se tiver senha de acesso ao sistema, a</w:t>
      </w:r>
      <w:r w:rsidR="0021162E" w:rsidRPr="00263780">
        <w:rPr>
          <w:rFonts w:ascii="Arial" w:hAnsi="Arial" w:cs="Arial"/>
          <w:sz w:val="24"/>
          <w:szCs w:val="24"/>
        </w:rPr>
        <w:t xml:space="preserve">cessar o endereço http://licitacoes.caixa.gov.br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acionar o botão ENTRAR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digitar o CPF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acionar o botão RECEBER CÓDIGO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informar o CÓDIGO recebido no e-mail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w:t>
      </w:r>
      <w:r w:rsidR="0021162E" w:rsidRPr="00263780">
        <w:rPr>
          <w:rFonts w:ascii="Arial" w:hAnsi="Arial" w:cs="Arial"/>
          <w:sz w:val="24"/>
          <w:szCs w:val="24"/>
        </w:rPr>
        <w:lastRenderedPageBreak/>
        <w:t xml:space="preserve">digitar a SENHA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acionar o link LOGIN - FORNECEDOR E COMPRADOR, selecionar ACESSAR A ÁREA PESSOA FÍSICA ou ACESSAR A ÁREA PESSOA JURÍDICA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selecionar o CNPJ desejado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selecionar a MODALIDADE desejada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selecionar o link IMPUGNAÇÃO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no certame/item desejado selecionar o link </w:t>
      </w:r>
      <w:r w:rsidR="0021162E" w:rsidRPr="00263780">
        <w:rPr>
          <w:rFonts w:ascii="Arial" w:hAnsi="Arial" w:cs="Arial"/>
          <w:bCs/>
          <w:sz w:val="24"/>
          <w:szCs w:val="24"/>
        </w:rPr>
        <w:t xml:space="preserve">ENVIAR </w:t>
      </w:r>
      <w:r w:rsidRPr="00263780">
        <w:rPr>
          <w:rFonts w:ascii="Arial" w:hAnsi="Arial" w:cs="Arial"/>
          <w:sz w:val="24"/>
          <w:szCs w:val="24"/>
        </w:rPr>
        <w:t>IMPUGNAÇÃO</w:t>
      </w:r>
      <w:r w:rsidR="0021162E" w:rsidRPr="00263780">
        <w:rPr>
          <w:rFonts w:ascii="Arial" w:hAnsi="Arial" w:cs="Arial"/>
          <w:sz w:val="24"/>
          <w:szCs w:val="24"/>
        </w:rPr>
        <w:t xml:space="preserve">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registrar os argumentos e confirmar.</w:t>
      </w:r>
    </w:p>
    <w:p w14:paraId="317DF1D5" w14:textId="77777777" w:rsidR="0021162E" w:rsidRPr="00263780" w:rsidRDefault="0021162E" w:rsidP="00950000">
      <w:pPr>
        <w:ind w:left="720"/>
        <w:rPr>
          <w:rFonts w:ascii="Arial" w:hAnsi="Arial" w:cs="Arial"/>
          <w:sz w:val="24"/>
          <w:szCs w:val="24"/>
        </w:rPr>
      </w:pPr>
    </w:p>
    <w:p w14:paraId="47B354D7" w14:textId="77777777" w:rsidR="00AA5234" w:rsidRPr="00263780" w:rsidRDefault="00AA5234" w:rsidP="00B73944">
      <w:pPr>
        <w:pStyle w:val="Normal1"/>
        <w:numPr>
          <w:ilvl w:val="0"/>
          <w:numId w:val="19"/>
        </w:numPr>
        <w:rPr>
          <w:rFonts w:cs="Arial"/>
          <w:sz w:val="24"/>
          <w:szCs w:val="24"/>
        </w:rPr>
      </w:pPr>
      <w:r w:rsidRPr="00263780">
        <w:rPr>
          <w:rFonts w:cs="Arial"/>
          <w:sz w:val="24"/>
          <w:szCs w:val="24"/>
        </w:rPr>
        <w:t xml:space="preserve">Caso não tenha senha de acesso ao sistema, acessar o endereço http://licitacoes.caixa.gov.br </w:t>
      </w:r>
      <w:r w:rsidRPr="00263780">
        <w:sym w:font="Wingdings" w:char="F0E0"/>
      </w:r>
      <w:r w:rsidRPr="00263780">
        <w:rPr>
          <w:rFonts w:cs="Arial"/>
          <w:sz w:val="24"/>
          <w:szCs w:val="24"/>
        </w:rPr>
        <w:t xml:space="preserve"> no quadro “PESQUISA DE CERTAME”, localizar a licitação desejada </w:t>
      </w:r>
      <w:r w:rsidRPr="00263780">
        <w:sym w:font="Wingdings" w:char="F0E0"/>
      </w:r>
      <w:r w:rsidRPr="00263780">
        <w:rPr>
          <w:rFonts w:cs="Arial"/>
          <w:sz w:val="24"/>
          <w:szCs w:val="24"/>
        </w:rPr>
        <w:t xml:space="preserve"> clicar no Nº Certame </w:t>
      </w:r>
      <w:r w:rsidRPr="00263780">
        <w:sym w:font="Wingdings" w:char="F0E0"/>
      </w:r>
      <w:r w:rsidRPr="00263780">
        <w:rPr>
          <w:rFonts w:cs="Arial"/>
          <w:sz w:val="24"/>
          <w:szCs w:val="24"/>
        </w:rPr>
        <w:t xml:space="preserve"> aba “IMPUGNAÇÃO” </w:t>
      </w:r>
      <w:r w:rsidRPr="00263780">
        <w:sym w:font="Wingdings" w:char="F0E0"/>
      </w:r>
      <w:r w:rsidRPr="00263780">
        <w:rPr>
          <w:rFonts w:cs="Arial"/>
          <w:sz w:val="24"/>
          <w:szCs w:val="24"/>
        </w:rPr>
        <w:t xml:space="preserve"> selecionar o botão “CADASTRAR IMPUGNAÇÃO” </w:t>
      </w:r>
      <w:r w:rsidRPr="00263780">
        <w:sym w:font="Wingdings" w:char="F0E0"/>
      </w:r>
      <w:r w:rsidRPr="00263780">
        <w:rPr>
          <w:rFonts w:cs="Arial"/>
          <w:sz w:val="24"/>
          <w:szCs w:val="24"/>
        </w:rPr>
        <w:t xml:space="preserve"> efetuar os preenchimentos devidos, anexar eventuais arquivos e para finalizar clicar em “ENVIAR IMPUGNAÇÃO”.</w:t>
      </w:r>
    </w:p>
    <w:p w14:paraId="45CA9B7D" w14:textId="77777777" w:rsidR="0021162E" w:rsidRPr="00263780" w:rsidRDefault="0021162E" w:rsidP="00950000">
      <w:pPr>
        <w:pStyle w:val="Corpodetexto"/>
        <w:ind w:left="720"/>
        <w:rPr>
          <w:rFonts w:cs="Arial"/>
          <w:b w:val="0"/>
          <w:bCs/>
          <w:sz w:val="24"/>
          <w:szCs w:val="24"/>
          <w:u w:val="single"/>
        </w:rPr>
      </w:pPr>
    </w:p>
    <w:p w14:paraId="08BBED05" w14:textId="77777777" w:rsidR="006D5514" w:rsidRPr="00263780" w:rsidRDefault="006D5514" w:rsidP="00766191">
      <w:pPr>
        <w:pStyle w:val="Corpodetexto"/>
        <w:widowControl w:val="0"/>
        <w:ind w:right="0"/>
        <w:rPr>
          <w:rFonts w:cs="Arial"/>
          <w:b w:val="0"/>
          <w:sz w:val="24"/>
          <w:szCs w:val="24"/>
        </w:rPr>
      </w:pPr>
    </w:p>
    <w:p w14:paraId="2C808DCB" w14:textId="77777777" w:rsidR="00955E96" w:rsidRPr="00263780" w:rsidRDefault="006D5514" w:rsidP="007136B2">
      <w:pPr>
        <w:pStyle w:val="Corpodetexto"/>
        <w:widowControl w:val="0"/>
        <w:ind w:right="0"/>
        <w:rPr>
          <w:rStyle w:val="eop"/>
          <w:rFonts w:cs="Arial"/>
          <w:b w:val="0"/>
          <w:bCs/>
          <w:color w:val="000000"/>
          <w:sz w:val="24"/>
          <w:szCs w:val="22"/>
          <w:shd w:val="clear" w:color="auto" w:fill="FFFFFF"/>
        </w:rPr>
      </w:pPr>
      <w:r w:rsidRPr="00263780">
        <w:rPr>
          <w:rStyle w:val="normaltextrun"/>
          <w:rFonts w:cs="Arial"/>
          <w:b w:val="0"/>
          <w:bCs/>
          <w:color w:val="000000"/>
          <w:sz w:val="24"/>
          <w:szCs w:val="22"/>
          <w:shd w:val="clear" w:color="auto" w:fill="FFFFFF"/>
        </w:rPr>
        <w:t>A decisão sobre a impugnação será incluída no próprio sistema em até 3 dias úteis contados do seu recebimento. </w:t>
      </w:r>
      <w:r w:rsidRPr="00263780">
        <w:rPr>
          <w:rStyle w:val="eop"/>
          <w:rFonts w:cs="Arial"/>
          <w:b w:val="0"/>
          <w:bCs/>
          <w:color w:val="000000"/>
          <w:sz w:val="24"/>
          <w:szCs w:val="22"/>
          <w:shd w:val="clear" w:color="auto" w:fill="FFFFFF"/>
        </w:rPr>
        <w:t> </w:t>
      </w:r>
    </w:p>
    <w:p w14:paraId="5ACC6855" w14:textId="77777777" w:rsidR="006D5514" w:rsidRPr="00263780" w:rsidRDefault="006D5514" w:rsidP="007136B2">
      <w:pPr>
        <w:pStyle w:val="Corpodetexto"/>
        <w:widowControl w:val="0"/>
        <w:ind w:right="0"/>
        <w:rPr>
          <w:rFonts w:cs="Arial"/>
          <w:b w:val="0"/>
          <w:sz w:val="24"/>
          <w:szCs w:val="24"/>
        </w:rPr>
      </w:pPr>
    </w:p>
    <w:p w14:paraId="6ECB5892" w14:textId="01249D15" w:rsidR="00955E96" w:rsidRPr="00263780" w:rsidRDefault="00766191" w:rsidP="007136B2">
      <w:pPr>
        <w:pStyle w:val="Corpodetexto"/>
        <w:widowControl w:val="0"/>
        <w:ind w:right="0"/>
        <w:rPr>
          <w:rFonts w:cs="Arial"/>
          <w:b w:val="0"/>
          <w:sz w:val="24"/>
          <w:szCs w:val="24"/>
        </w:rPr>
      </w:pPr>
      <w:r w:rsidRPr="00263780">
        <w:rPr>
          <w:rFonts w:cs="Arial"/>
          <w:b w:val="0"/>
          <w:sz w:val="24"/>
          <w:szCs w:val="24"/>
        </w:rPr>
        <w:t xml:space="preserve">Pedidos de </w:t>
      </w:r>
      <w:r w:rsidRPr="00263780">
        <w:rPr>
          <w:rFonts w:cs="Arial"/>
          <w:sz w:val="24"/>
          <w:szCs w:val="24"/>
        </w:rPr>
        <w:t xml:space="preserve">ESCLARECIMENTOS </w:t>
      </w:r>
      <w:r w:rsidRPr="00263780">
        <w:rPr>
          <w:rFonts w:cs="Arial"/>
          <w:b w:val="0"/>
          <w:sz w:val="24"/>
          <w:szCs w:val="24"/>
        </w:rPr>
        <w:t>poderão ser feitos</w:t>
      </w:r>
      <w:r w:rsidRPr="00263780">
        <w:rPr>
          <w:rFonts w:cs="Arial"/>
          <w:sz w:val="24"/>
          <w:szCs w:val="24"/>
        </w:rPr>
        <w:t xml:space="preserve"> </w:t>
      </w:r>
      <w:r w:rsidRPr="00263780">
        <w:rPr>
          <w:rFonts w:cs="Arial"/>
          <w:b w:val="0"/>
          <w:sz w:val="24"/>
          <w:szCs w:val="24"/>
        </w:rPr>
        <w:t xml:space="preserve">até às </w:t>
      </w:r>
      <w:r w:rsidR="00EF527A">
        <w:rPr>
          <w:rFonts w:cs="Arial"/>
          <w:b w:val="0"/>
          <w:sz w:val="24"/>
          <w:szCs w:val="24"/>
        </w:rPr>
        <w:t>23</w:t>
      </w:r>
      <w:r w:rsidRPr="00263780">
        <w:rPr>
          <w:rFonts w:cs="Arial"/>
          <w:b w:val="0"/>
          <w:sz w:val="24"/>
          <w:szCs w:val="24"/>
        </w:rPr>
        <w:t>:</w:t>
      </w:r>
      <w:r w:rsidR="00EF527A">
        <w:rPr>
          <w:rFonts w:cs="Arial"/>
          <w:b w:val="0"/>
          <w:sz w:val="24"/>
          <w:szCs w:val="24"/>
        </w:rPr>
        <w:t>59</w:t>
      </w:r>
      <w:r w:rsidRPr="00263780">
        <w:rPr>
          <w:rFonts w:cs="Arial"/>
          <w:b w:val="0"/>
          <w:sz w:val="24"/>
          <w:szCs w:val="24"/>
        </w:rPr>
        <w:t xml:space="preserve"> horas do dia </w:t>
      </w:r>
      <w:r w:rsidR="00EF527A">
        <w:rPr>
          <w:rFonts w:cs="Arial"/>
          <w:b w:val="0"/>
          <w:sz w:val="24"/>
          <w:szCs w:val="24"/>
        </w:rPr>
        <w:t>04</w:t>
      </w:r>
      <w:r w:rsidRPr="00263780">
        <w:rPr>
          <w:rFonts w:cs="Arial"/>
          <w:b w:val="0"/>
          <w:sz w:val="24"/>
          <w:szCs w:val="24"/>
        </w:rPr>
        <w:t>/</w:t>
      </w:r>
      <w:r w:rsidR="00EF527A">
        <w:rPr>
          <w:rFonts w:cs="Arial"/>
          <w:b w:val="0"/>
          <w:sz w:val="24"/>
          <w:szCs w:val="24"/>
        </w:rPr>
        <w:t>11</w:t>
      </w:r>
      <w:r w:rsidRPr="00263780">
        <w:rPr>
          <w:rFonts w:cs="Arial"/>
          <w:b w:val="0"/>
          <w:sz w:val="24"/>
          <w:szCs w:val="24"/>
        </w:rPr>
        <w:t>/</w:t>
      </w:r>
      <w:r w:rsidR="00EF527A">
        <w:rPr>
          <w:rFonts w:cs="Arial"/>
          <w:b w:val="0"/>
          <w:sz w:val="24"/>
          <w:szCs w:val="24"/>
        </w:rPr>
        <w:t>2025</w:t>
      </w:r>
      <w:r w:rsidRPr="00263780">
        <w:rPr>
          <w:rFonts w:cs="Arial"/>
          <w:b w:val="0"/>
          <w:sz w:val="24"/>
          <w:szCs w:val="24"/>
        </w:rPr>
        <w:t xml:space="preserve">, exclusivamente por meio </w:t>
      </w:r>
      <w:r w:rsidR="006D5514" w:rsidRPr="00263780">
        <w:rPr>
          <w:rFonts w:cs="Arial"/>
          <w:b w:val="0"/>
          <w:sz w:val="24"/>
          <w:szCs w:val="24"/>
        </w:rPr>
        <w:t>eletrônico, por uma das formas a seguir:</w:t>
      </w:r>
    </w:p>
    <w:p w14:paraId="0A11D520" w14:textId="77777777" w:rsidR="006D5514" w:rsidRPr="00263780" w:rsidRDefault="006D5514" w:rsidP="007136B2">
      <w:pPr>
        <w:pStyle w:val="Corpodetexto"/>
        <w:widowControl w:val="0"/>
        <w:ind w:right="0"/>
        <w:rPr>
          <w:rFonts w:cs="Arial"/>
          <w:b w:val="0"/>
          <w:sz w:val="24"/>
          <w:szCs w:val="24"/>
        </w:rPr>
      </w:pPr>
    </w:p>
    <w:p w14:paraId="6929D84E" w14:textId="77777777" w:rsidR="0021162E" w:rsidRPr="00263780" w:rsidRDefault="00AA5234" w:rsidP="00B73944">
      <w:pPr>
        <w:numPr>
          <w:ilvl w:val="0"/>
          <w:numId w:val="20"/>
        </w:numPr>
        <w:ind w:left="709" w:hanging="283"/>
        <w:jc w:val="both"/>
        <w:rPr>
          <w:rFonts w:ascii="Arial" w:hAnsi="Arial" w:cs="Arial"/>
          <w:sz w:val="24"/>
          <w:szCs w:val="24"/>
        </w:rPr>
      </w:pPr>
      <w:r w:rsidRPr="00263780">
        <w:rPr>
          <w:rFonts w:ascii="Arial" w:hAnsi="Arial" w:cs="Arial"/>
          <w:sz w:val="24"/>
          <w:szCs w:val="24"/>
        </w:rPr>
        <w:t>Se tiver senha de acesso ao sistema, a</w:t>
      </w:r>
      <w:r w:rsidR="0021162E" w:rsidRPr="00263780">
        <w:rPr>
          <w:rFonts w:ascii="Arial" w:hAnsi="Arial" w:cs="Arial"/>
          <w:sz w:val="24"/>
          <w:szCs w:val="24"/>
        </w:rPr>
        <w:t xml:space="preserve">cessar o endereço http://licitacoes.caixa.gov.br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acionar o botão ENTRAR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digitar o CPF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acionar o botão RECEBER CÓDIGO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informar o CÓDIGO recebido no e-mail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digitar a SENHA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acionar o link LOGIN - FORNECEDOR E COMPRADOR, selecionar ACESSAR A ÁREA PESSOA FÍSICA ou ACESSAR A ÁREA PESSOA JURÍDICA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selecionar o CNPJ desejado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selecionar a MODALIDADE desejada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selecionar o link QUESTIONAMENTO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no certame/item desejado selecionar o link ENVIAR QUESTIONAMENTO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registrar os argumentos e confirmar.</w:t>
      </w:r>
    </w:p>
    <w:p w14:paraId="055C2492" w14:textId="77777777" w:rsidR="0021162E" w:rsidRPr="00263780" w:rsidRDefault="0021162E" w:rsidP="00950000">
      <w:pPr>
        <w:ind w:left="360"/>
        <w:rPr>
          <w:rFonts w:ascii="Arial" w:hAnsi="Arial" w:cs="Arial"/>
          <w:sz w:val="24"/>
          <w:szCs w:val="24"/>
        </w:rPr>
      </w:pPr>
    </w:p>
    <w:p w14:paraId="3AF3AEA9" w14:textId="77777777" w:rsidR="00AA5234" w:rsidRPr="00263780" w:rsidRDefault="00AA5234" w:rsidP="00B73944">
      <w:pPr>
        <w:pStyle w:val="Normal1"/>
        <w:numPr>
          <w:ilvl w:val="0"/>
          <w:numId w:val="20"/>
        </w:numPr>
        <w:ind w:left="709" w:hanging="283"/>
        <w:rPr>
          <w:rFonts w:cs="Arial"/>
          <w:sz w:val="24"/>
          <w:szCs w:val="24"/>
        </w:rPr>
      </w:pPr>
      <w:r w:rsidRPr="00263780">
        <w:rPr>
          <w:rFonts w:cs="Arial"/>
          <w:sz w:val="24"/>
          <w:szCs w:val="24"/>
        </w:rPr>
        <w:t xml:space="preserve">Caso não tenha senha de acesso ao sistema, acessar o endereço http://licitacoes.caixa.gov.br </w:t>
      </w:r>
      <w:r w:rsidRPr="00263780">
        <w:sym w:font="Wingdings" w:char="F0E0"/>
      </w:r>
      <w:r w:rsidRPr="00263780">
        <w:rPr>
          <w:rFonts w:cs="Arial"/>
          <w:sz w:val="24"/>
          <w:szCs w:val="24"/>
        </w:rPr>
        <w:t xml:space="preserve"> no quadro “PESQUISA DE CERTAME”, localizar a licitação desejada </w:t>
      </w:r>
      <w:r w:rsidRPr="00263780">
        <w:sym w:font="Wingdings" w:char="F0E0"/>
      </w:r>
      <w:r w:rsidRPr="00263780">
        <w:rPr>
          <w:rFonts w:cs="Arial"/>
          <w:sz w:val="24"/>
          <w:szCs w:val="24"/>
        </w:rPr>
        <w:t xml:space="preserve"> clicar no Nº Certame </w:t>
      </w:r>
      <w:r w:rsidRPr="00263780">
        <w:sym w:font="Wingdings" w:char="F0E0"/>
      </w:r>
      <w:r w:rsidRPr="00263780">
        <w:rPr>
          <w:rFonts w:cs="Arial"/>
          <w:sz w:val="24"/>
          <w:szCs w:val="24"/>
        </w:rPr>
        <w:t xml:space="preserve"> aba “QUESTIONAMENTO” </w:t>
      </w:r>
      <w:r w:rsidRPr="00263780">
        <w:sym w:font="Wingdings" w:char="F0E0"/>
      </w:r>
      <w:r w:rsidRPr="00263780">
        <w:rPr>
          <w:rFonts w:cs="Arial"/>
          <w:sz w:val="24"/>
          <w:szCs w:val="24"/>
        </w:rPr>
        <w:t xml:space="preserve"> selecionar o botão “CADASTRAR QUESTIONAMENTO” </w:t>
      </w:r>
      <w:r w:rsidRPr="00263780">
        <w:sym w:font="Wingdings" w:char="F0E0"/>
      </w:r>
      <w:r w:rsidRPr="00263780">
        <w:rPr>
          <w:rFonts w:cs="Arial"/>
          <w:sz w:val="24"/>
          <w:szCs w:val="24"/>
        </w:rPr>
        <w:t xml:space="preserve"> efetuar os preenchimentos devidos, anexar eventuais arquivos e para finalizar clicar em “ENVIAR QUESTIONAMENTO”.</w:t>
      </w:r>
    </w:p>
    <w:p w14:paraId="31805705" w14:textId="77777777" w:rsidR="0021162E" w:rsidRPr="00263780" w:rsidRDefault="0021162E" w:rsidP="00950000">
      <w:pPr>
        <w:pStyle w:val="Corpodetexto"/>
        <w:ind w:left="720"/>
        <w:rPr>
          <w:rFonts w:cs="Arial"/>
          <w:b w:val="0"/>
          <w:sz w:val="24"/>
          <w:szCs w:val="24"/>
        </w:rPr>
      </w:pPr>
    </w:p>
    <w:p w14:paraId="23973B8D" w14:textId="77777777" w:rsidR="0030171B" w:rsidRPr="00263780" w:rsidRDefault="0030171B" w:rsidP="007136B2">
      <w:pPr>
        <w:pStyle w:val="Corpodetexto"/>
        <w:widowControl w:val="0"/>
        <w:ind w:right="0"/>
        <w:rPr>
          <w:rFonts w:cs="Arial"/>
          <w:b w:val="0"/>
          <w:i/>
          <w:iCs/>
          <w:sz w:val="24"/>
          <w:szCs w:val="24"/>
          <w:u w:val="single"/>
        </w:rPr>
      </w:pPr>
    </w:p>
    <w:p w14:paraId="7BD456CD" w14:textId="77777777" w:rsidR="001242D1" w:rsidRPr="00263780" w:rsidRDefault="001242D1" w:rsidP="001242D1">
      <w:pPr>
        <w:pStyle w:val="paragraph"/>
        <w:spacing w:before="0" w:beforeAutospacing="0" w:after="0" w:afterAutospacing="0"/>
        <w:ind w:right="45"/>
        <w:jc w:val="both"/>
        <w:textAlignment w:val="baseline"/>
        <w:rPr>
          <w:rFonts w:ascii="Segoe UI" w:hAnsi="Segoe UI" w:cs="Segoe UI"/>
          <w:b/>
          <w:bCs/>
          <w:sz w:val="18"/>
          <w:szCs w:val="18"/>
        </w:rPr>
      </w:pPr>
      <w:r w:rsidRPr="00263780">
        <w:rPr>
          <w:rStyle w:val="normaltextrun"/>
          <w:rFonts w:ascii="Arial" w:hAnsi="Arial" w:cs="Arial"/>
        </w:rPr>
        <w:t>Os pedidos de esclarecimentos serão respondidos até 2 dias úteis antes da data da sessão pública.</w:t>
      </w:r>
      <w:r w:rsidRPr="00263780">
        <w:rPr>
          <w:rStyle w:val="eop"/>
          <w:rFonts w:ascii="Arial" w:hAnsi="Arial" w:cs="Arial"/>
          <w:b/>
          <w:bCs/>
        </w:rPr>
        <w:t> </w:t>
      </w:r>
    </w:p>
    <w:p w14:paraId="1C12FAB9" w14:textId="77777777" w:rsidR="001242D1" w:rsidRPr="00263780" w:rsidRDefault="001242D1" w:rsidP="001242D1">
      <w:pPr>
        <w:pStyle w:val="paragraph"/>
        <w:spacing w:before="0" w:beforeAutospacing="0" w:after="0" w:afterAutospacing="0"/>
        <w:ind w:right="45"/>
        <w:jc w:val="both"/>
        <w:textAlignment w:val="baseline"/>
        <w:rPr>
          <w:rFonts w:ascii="Segoe UI" w:hAnsi="Segoe UI" w:cs="Segoe UI"/>
          <w:b/>
          <w:bCs/>
          <w:sz w:val="18"/>
          <w:szCs w:val="18"/>
        </w:rPr>
      </w:pPr>
      <w:r w:rsidRPr="00263780">
        <w:rPr>
          <w:rStyle w:val="normaltextrun"/>
          <w:rFonts w:ascii="Arial" w:hAnsi="Arial" w:cs="Arial"/>
        </w:rPr>
        <w:t>O Licitador poderá suspender os prazos do certame, mediante motivação do ato, registrada em ata da sessão pública, para responder ao(s) esclarecimento(s) e à(s) impugnação(</w:t>
      </w:r>
      <w:proofErr w:type="spellStart"/>
      <w:r w:rsidRPr="00263780">
        <w:rPr>
          <w:rStyle w:val="normaltextrun"/>
          <w:rFonts w:ascii="Arial" w:hAnsi="Arial" w:cs="Arial"/>
        </w:rPr>
        <w:t>ões</w:t>
      </w:r>
      <w:proofErr w:type="spellEnd"/>
      <w:r w:rsidRPr="00263780">
        <w:rPr>
          <w:rStyle w:val="normaltextrun"/>
          <w:rFonts w:ascii="Arial" w:hAnsi="Arial" w:cs="Arial"/>
        </w:rPr>
        <w:t>).</w:t>
      </w:r>
    </w:p>
    <w:p w14:paraId="1F29559D" w14:textId="77777777" w:rsidR="0030171B" w:rsidRPr="00263780" w:rsidRDefault="0030171B" w:rsidP="007136B2">
      <w:pPr>
        <w:pStyle w:val="Corpodetexto"/>
        <w:widowControl w:val="0"/>
        <w:ind w:right="0"/>
        <w:rPr>
          <w:rFonts w:cs="Arial"/>
          <w:b w:val="0"/>
          <w:i/>
          <w:iCs/>
          <w:sz w:val="24"/>
          <w:szCs w:val="24"/>
          <w:u w:val="single"/>
        </w:rPr>
      </w:pPr>
    </w:p>
    <w:p w14:paraId="0FC629AD" w14:textId="77777777" w:rsidR="00572F07" w:rsidRPr="00263780" w:rsidRDefault="00572F07" w:rsidP="0044065B">
      <w:pPr>
        <w:widowControl w:val="0"/>
        <w:ind w:left="851" w:hanging="851"/>
        <w:jc w:val="both"/>
        <w:rPr>
          <w:rFonts w:ascii="Arial" w:hAnsi="Arial" w:cs="Arial"/>
          <w:sz w:val="24"/>
          <w:szCs w:val="24"/>
        </w:rPr>
      </w:pPr>
    </w:p>
    <w:p w14:paraId="403989D2" w14:textId="77777777" w:rsidR="00572F07" w:rsidRPr="00263780" w:rsidRDefault="00572F07" w:rsidP="0044065B">
      <w:pPr>
        <w:widowControl w:val="0"/>
        <w:ind w:left="993" w:hanging="993"/>
        <w:jc w:val="both"/>
        <w:rPr>
          <w:rFonts w:ascii="Arial" w:hAnsi="Arial" w:cs="Arial"/>
          <w:b/>
          <w:sz w:val="24"/>
          <w:szCs w:val="24"/>
          <w:u w:val="single"/>
        </w:rPr>
      </w:pPr>
      <w:r w:rsidRPr="00263780">
        <w:rPr>
          <w:rFonts w:ascii="Arial" w:hAnsi="Arial" w:cs="Arial"/>
          <w:b/>
          <w:sz w:val="24"/>
          <w:szCs w:val="24"/>
        </w:rPr>
        <w:lastRenderedPageBreak/>
        <w:t>1</w:t>
      </w:r>
      <w:r w:rsidRPr="00263780">
        <w:rPr>
          <w:rFonts w:ascii="Arial" w:hAnsi="Arial" w:cs="Arial"/>
          <w:b/>
          <w:sz w:val="24"/>
          <w:szCs w:val="24"/>
        </w:rPr>
        <w:tab/>
      </w:r>
      <w:r w:rsidRPr="00263780">
        <w:rPr>
          <w:rFonts w:ascii="Arial" w:hAnsi="Arial" w:cs="Arial"/>
          <w:b/>
          <w:sz w:val="24"/>
          <w:szCs w:val="24"/>
          <w:u w:val="single"/>
        </w:rPr>
        <w:t>DO OBJETO</w:t>
      </w:r>
    </w:p>
    <w:p w14:paraId="7A690B10" w14:textId="77777777" w:rsidR="00572F07" w:rsidRPr="00263780" w:rsidRDefault="00572F07" w:rsidP="007136B2">
      <w:pPr>
        <w:widowControl w:val="0"/>
        <w:ind w:left="993" w:hanging="993"/>
        <w:jc w:val="both"/>
        <w:rPr>
          <w:rFonts w:ascii="Arial" w:hAnsi="Arial" w:cs="Arial"/>
          <w:b/>
          <w:sz w:val="24"/>
          <w:szCs w:val="24"/>
        </w:rPr>
      </w:pPr>
    </w:p>
    <w:p w14:paraId="2ADA537C" w14:textId="55BE1C68" w:rsidR="00572F07" w:rsidRPr="002D1AB0" w:rsidRDefault="00BE3738" w:rsidP="00B73944">
      <w:pPr>
        <w:widowControl w:val="0"/>
        <w:numPr>
          <w:ilvl w:val="1"/>
          <w:numId w:val="13"/>
        </w:numPr>
        <w:tabs>
          <w:tab w:val="left" w:pos="993"/>
        </w:tabs>
        <w:jc w:val="both"/>
        <w:rPr>
          <w:rFonts w:ascii="Arial" w:hAnsi="Arial" w:cs="Arial"/>
          <w:sz w:val="24"/>
          <w:szCs w:val="24"/>
        </w:rPr>
      </w:pPr>
      <w:r w:rsidRPr="002D1AB0">
        <w:rPr>
          <w:rFonts w:ascii="Arial" w:hAnsi="Arial" w:cs="Arial"/>
          <w:sz w:val="24"/>
          <w:szCs w:val="24"/>
        </w:rPr>
        <w:t xml:space="preserve">Contratação de empresa para prestação de serviços </w:t>
      </w:r>
      <w:r w:rsidRPr="002D1AB0">
        <w:rPr>
          <w:rFonts w:ascii="Arial" w:hAnsi="Arial" w:cs="Arial"/>
          <w:color w:val="000000"/>
          <w:sz w:val="24"/>
          <w:szCs w:val="24"/>
        </w:rPr>
        <w:t xml:space="preserve">de engenharia </w:t>
      </w:r>
      <w:r w:rsidRPr="002D1AB0">
        <w:rPr>
          <w:rFonts w:ascii="Arial" w:hAnsi="Arial" w:cs="Arial"/>
          <w:sz w:val="24"/>
          <w:szCs w:val="24"/>
        </w:rPr>
        <w:t xml:space="preserve">para fornecimento e instalação de subestação de energia elétrica no imóvel destinado à mudança de endereço da </w:t>
      </w:r>
      <w:r w:rsidRPr="002D1AB0">
        <w:rPr>
          <w:rFonts w:ascii="Arial" w:hAnsi="Arial" w:cs="Arial"/>
          <w:b/>
          <w:bCs/>
          <w:sz w:val="24"/>
          <w:szCs w:val="24"/>
        </w:rPr>
        <w:t>Ag Afogados da Ingazeira (1433)</w:t>
      </w:r>
      <w:r w:rsidRPr="002D1AB0">
        <w:rPr>
          <w:rFonts w:ascii="Arial" w:hAnsi="Arial" w:cs="Arial"/>
          <w:sz w:val="24"/>
          <w:szCs w:val="24"/>
        </w:rPr>
        <w:t>, localizada no município de Afogados da Ingazeira, no estado de Pernambuco, pelo período de 12 (doze) meses</w:t>
      </w:r>
      <w:r w:rsidR="002D1AB0" w:rsidRPr="002D1AB0">
        <w:rPr>
          <w:rFonts w:ascii="Arial" w:hAnsi="Arial" w:cs="Arial"/>
          <w:sz w:val="24"/>
          <w:szCs w:val="24"/>
        </w:rPr>
        <w:t>, e</w:t>
      </w:r>
      <w:r w:rsidR="00766191" w:rsidRPr="002D1AB0">
        <w:rPr>
          <w:rFonts w:ascii="Arial" w:hAnsi="Arial" w:cs="Arial"/>
          <w:sz w:val="24"/>
          <w:szCs w:val="24"/>
        </w:rPr>
        <w:t>m conformidade com as disposições deste Edital e seus Anexos, conforme abaixo</w:t>
      </w:r>
      <w:r w:rsidR="00572F07" w:rsidRPr="002D1AB0">
        <w:rPr>
          <w:rFonts w:ascii="Arial" w:hAnsi="Arial" w:cs="Arial"/>
          <w:sz w:val="24"/>
          <w:szCs w:val="24"/>
        </w:rPr>
        <w:t xml:space="preserve">: </w:t>
      </w:r>
    </w:p>
    <w:p w14:paraId="14C17A77" w14:textId="77777777" w:rsidR="00F46CF6" w:rsidRPr="00263780" w:rsidRDefault="00F46CF6" w:rsidP="00F46CF6">
      <w:pPr>
        <w:pStyle w:val="Corpodetexto3"/>
        <w:widowControl w:val="0"/>
        <w:tabs>
          <w:tab w:val="left" w:pos="4962"/>
        </w:tabs>
        <w:spacing w:before="0"/>
        <w:ind w:left="990"/>
        <w:rPr>
          <w:rFonts w:cs="Arial"/>
          <w:sz w:val="24"/>
          <w:szCs w:val="24"/>
        </w:rPr>
      </w:pPr>
    </w:p>
    <w:p w14:paraId="5D83E678" w14:textId="31DC95E3" w:rsidR="00F46CF6" w:rsidRPr="00263780" w:rsidRDefault="00F46CF6" w:rsidP="00F46CF6">
      <w:pPr>
        <w:pStyle w:val="Corpodetexto3"/>
        <w:widowControl w:val="0"/>
        <w:tabs>
          <w:tab w:val="left" w:pos="4962"/>
        </w:tabs>
        <w:spacing w:before="0"/>
        <w:ind w:left="993" w:hanging="851"/>
        <w:rPr>
          <w:rFonts w:cs="Arial"/>
          <w:color w:val="FF0000"/>
          <w:sz w:val="24"/>
          <w:szCs w:val="24"/>
        </w:rPr>
      </w:pPr>
      <w:r w:rsidRPr="00263780">
        <w:rPr>
          <w:rFonts w:cs="Arial"/>
          <w:bCs/>
          <w:iCs/>
          <w:color w:val="FF0000"/>
          <w:sz w:val="24"/>
          <w:szCs w:val="24"/>
        </w:rPr>
        <w:tab/>
      </w:r>
    </w:p>
    <w:tbl>
      <w:tblPr>
        <w:tblW w:w="8598" w:type="dxa"/>
        <w:tblInd w:w="10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10"/>
        <w:gridCol w:w="7088"/>
      </w:tblGrid>
      <w:tr w:rsidR="00F46CF6" w:rsidRPr="00263780" w14:paraId="719A18F8" w14:textId="77777777" w:rsidTr="00AA07F4">
        <w:tc>
          <w:tcPr>
            <w:tcW w:w="1510" w:type="dxa"/>
            <w:shd w:val="pct20" w:color="auto" w:fill="auto"/>
            <w:vAlign w:val="center"/>
          </w:tcPr>
          <w:p w14:paraId="282D6F20" w14:textId="77777777" w:rsidR="00F46CF6" w:rsidRPr="00263780" w:rsidRDefault="00F46CF6" w:rsidP="00AA07F4">
            <w:pPr>
              <w:widowControl w:val="0"/>
              <w:jc w:val="center"/>
              <w:rPr>
                <w:rFonts w:ascii="Arial" w:hAnsi="Arial" w:cs="Arial"/>
                <w:b/>
                <w:sz w:val="24"/>
                <w:szCs w:val="24"/>
              </w:rPr>
            </w:pPr>
            <w:r w:rsidRPr="00263780">
              <w:rPr>
                <w:rFonts w:ascii="Arial" w:hAnsi="Arial" w:cs="Arial"/>
                <w:b/>
                <w:sz w:val="24"/>
                <w:szCs w:val="24"/>
              </w:rPr>
              <w:t>ANEXO I</w:t>
            </w:r>
          </w:p>
        </w:tc>
        <w:tc>
          <w:tcPr>
            <w:tcW w:w="7088" w:type="dxa"/>
          </w:tcPr>
          <w:p w14:paraId="720CD6D2" w14:textId="01B7EAFC" w:rsidR="00F46CF6" w:rsidRPr="00263780" w:rsidRDefault="00BD40FB" w:rsidP="00AA07F4">
            <w:pPr>
              <w:widowControl w:val="0"/>
              <w:jc w:val="both"/>
              <w:rPr>
                <w:rFonts w:ascii="Arial" w:hAnsi="Arial" w:cs="Arial"/>
                <w:bCs/>
                <w:sz w:val="24"/>
                <w:szCs w:val="24"/>
              </w:rPr>
            </w:pPr>
            <w:r>
              <w:rPr>
                <w:rFonts w:ascii="Arial" w:hAnsi="Arial" w:cs="Arial"/>
                <w:bCs/>
                <w:sz w:val="24"/>
                <w:szCs w:val="24"/>
              </w:rPr>
              <w:t>TERMO DE REF</w:t>
            </w:r>
            <w:r w:rsidR="008F2918">
              <w:rPr>
                <w:rFonts w:ascii="Arial" w:hAnsi="Arial" w:cs="Arial"/>
                <w:bCs/>
                <w:sz w:val="24"/>
                <w:szCs w:val="24"/>
              </w:rPr>
              <w:t>ERÊNCIA</w:t>
            </w:r>
          </w:p>
        </w:tc>
      </w:tr>
      <w:tr w:rsidR="00F46CF6" w:rsidRPr="00263780" w14:paraId="357295EF" w14:textId="77777777" w:rsidTr="00AA07F4">
        <w:tc>
          <w:tcPr>
            <w:tcW w:w="1510" w:type="dxa"/>
            <w:shd w:val="pct20" w:color="auto" w:fill="auto"/>
            <w:vAlign w:val="center"/>
          </w:tcPr>
          <w:p w14:paraId="3FBCC47A" w14:textId="77777777" w:rsidR="00F46CF6" w:rsidRPr="00263780" w:rsidRDefault="00F46CF6" w:rsidP="00AA07F4">
            <w:pPr>
              <w:widowControl w:val="0"/>
              <w:jc w:val="center"/>
              <w:rPr>
                <w:rFonts w:ascii="Arial" w:hAnsi="Arial" w:cs="Arial"/>
                <w:b/>
                <w:sz w:val="24"/>
                <w:szCs w:val="24"/>
              </w:rPr>
            </w:pPr>
            <w:r w:rsidRPr="00263780">
              <w:rPr>
                <w:rFonts w:ascii="Arial" w:hAnsi="Arial" w:cs="Arial"/>
                <w:b/>
                <w:sz w:val="24"/>
                <w:szCs w:val="24"/>
              </w:rPr>
              <w:t>ANEXO II</w:t>
            </w:r>
          </w:p>
        </w:tc>
        <w:tc>
          <w:tcPr>
            <w:tcW w:w="7088" w:type="dxa"/>
          </w:tcPr>
          <w:p w14:paraId="47CA42D4" w14:textId="77777777" w:rsidR="00F46CF6" w:rsidRPr="00263780" w:rsidRDefault="00F46CF6" w:rsidP="00AA07F4">
            <w:pPr>
              <w:widowControl w:val="0"/>
              <w:jc w:val="both"/>
              <w:rPr>
                <w:rFonts w:ascii="Arial" w:hAnsi="Arial" w:cs="Arial"/>
                <w:bCs/>
                <w:sz w:val="24"/>
                <w:szCs w:val="24"/>
              </w:rPr>
            </w:pPr>
            <w:r w:rsidRPr="00263780">
              <w:rPr>
                <w:rFonts w:ascii="Arial" w:hAnsi="Arial" w:cs="Arial"/>
                <w:bCs/>
                <w:sz w:val="24"/>
                <w:szCs w:val="24"/>
              </w:rPr>
              <w:t xml:space="preserve">PROPOSTA COMERCIAL </w:t>
            </w:r>
          </w:p>
        </w:tc>
      </w:tr>
      <w:tr w:rsidR="00F46CF6" w:rsidRPr="00263780" w14:paraId="28B617F9" w14:textId="77777777" w:rsidTr="00AA07F4">
        <w:tc>
          <w:tcPr>
            <w:tcW w:w="1510" w:type="dxa"/>
            <w:shd w:val="pct20" w:color="auto" w:fill="auto"/>
            <w:vAlign w:val="center"/>
          </w:tcPr>
          <w:p w14:paraId="07EEC047" w14:textId="77777777" w:rsidR="00F46CF6" w:rsidRPr="00263780" w:rsidRDefault="00F46CF6" w:rsidP="00AA07F4">
            <w:pPr>
              <w:widowControl w:val="0"/>
              <w:jc w:val="center"/>
              <w:rPr>
                <w:rFonts w:ascii="Arial" w:hAnsi="Arial" w:cs="Arial"/>
                <w:b/>
                <w:sz w:val="24"/>
                <w:szCs w:val="24"/>
              </w:rPr>
            </w:pPr>
            <w:r w:rsidRPr="00263780">
              <w:rPr>
                <w:rFonts w:ascii="Arial" w:hAnsi="Arial" w:cs="Arial"/>
                <w:b/>
                <w:sz w:val="24"/>
                <w:szCs w:val="24"/>
              </w:rPr>
              <w:t>ANEXO III</w:t>
            </w:r>
          </w:p>
        </w:tc>
        <w:tc>
          <w:tcPr>
            <w:tcW w:w="7088" w:type="dxa"/>
          </w:tcPr>
          <w:p w14:paraId="6D531E16" w14:textId="32AE1EEB" w:rsidR="00F46CF6" w:rsidRPr="00263780" w:rsidRDefault="00F46CF6" w:rsidP="00AA07F4">
            <w:pPr>
              <w:widowControl w:val="0"/>
              <w:jc w:val="both"/>
              <w:rPr>
                <w:rFonts w:ascii="Arial" w:hAnsi="Arial" w:cs="Arial"/>
                <w:bCs/>
                <w:color w:val="FF0000"/>
                <w:sz w:val="24"/>
                <w:szCs w:val="24"/>
              </w:rPr>
            </w:pPr>
            <w:r w:rsidRPr="00263780">
              <w:rPr>
                <w:rFonts w:ascii="Arial" w:hAnsi="Arial" w:cs="Arial"/>
                <w:bCs/>
                <w:sz w:val="24"/>
                <w:szCs w:val="24"/>
              </w:rPr>
              <w:t>PLANILHA DE COMPOSIÇÃO DE PREÇOS</w:t>
            </w:r>
            <w:r w:rsidR="00332588" w:rsidRPr="00263780">
              <w:rPr>
                <w:rFonts w:ascii="Arial" w:hAnsi="Arial" w:cs="Arial"/>
                <w:bCs/>
                <w:sz w:val="24"/>
                <w:szCs w:val="24"/>
              </w:rPr>
              <w:t xml:space="preserve"> </w:t>
            </w:r>
          </w:p>
        </w:tc>
      </w:tr>
      <w:tr w:rsidR="00F46CF6" w:rsidRPr="00263780" w14:paraId="1C1A0980" w14:textId="77777777" w:rsidTr="00AA07F4">
        <w:tc>
          <w:tcPr>
            <w:tcW w:w="1510" w:type="dxa"/>
            <w:shd w:val="pct20" w:color="auto" w:fill="auto"/>
            <w:vAlign w:val="center"/>
          </w:tcPr>
          <w:p w14:paraId="6CC2672C" w14:textId="77777777" w:rsidR="00F46CF6" w:rsidRPr="00263780" w:rsidRDefault="00F46CF6" w:rsidP="00AA07F4">
            <w:pPr>
              <w:widowControl w:val="0"/>
              <w:jc w:val="center"/>
              <w:rPr>
                <w:rFonts w:ascii="Arial" w:hAnsi="Arial" w:cs="Arial"/>
                <w:b/>
                <w:sz w:val="24"/>
                <w:szCs w:val="24"/>
              </w:rPr>
            </w:pPr>
            <w:r w:rsidRPr="00263780">
              <w:rPr>
                <w:rFonts w:ascii="Arial" w:hAnsi="Arial" w:cs="Arial"/>
                <w:b/>
                <w:sz w:val="24"/>
                <w:szCs w:val="24"/>
              </w:rPr>
              <w:t>ANEXO IV</w:t>
            </w:r>
          </w:p>
        </w:tc>
        <w:tc>
          <w:tcPr>
            <w:tcW w:w="7088" w:type="dxa"/>
          </w:tcPr>
          <w:p w14:paraId="78FCFA44" w14:textId="77777777" w:rsidR="00F46CF6" w:rsidRPr="00263780" w:rsidRDefault="00F46CF6" w:rsidP="00AA07F4">
            <w:pPr>
              <w:widowControl w:val="0"/>
              <w:jc w:val="both"/>
              <w:rPr>
                <w:rFonts w:ascii="Arial" w:hAnsi="Arial" w:cs="Arial"/>
                <w:bCs/>
                <w:sz w:val="24"/>
                <w:szCs w:val="24"/>
              </w:rPr>
            </w:pPr>
            <w:r w:rsidRPr="00263780">
              <w:rPr>
                <w:rFonts w:ascii="Arial" w:hAnsi="Arial" w:cs="Arial"/>
                <w:bCs/>
                <w:sz w:val="24"/>
                <w:szCs w:val="24"/>
              </w:rPr>
              <w:t>MINUTA DE CONTRATO</w:t>
            </w:r>
          </w:p>
        </w:tc>
      </w:tr>
      <w:tr w:rsidR="00FB1762" w:rsidRPr="00263780" w14:paraId="0AAE85DE" w14:textId="77777777" w:rsidTr="00AA07F4">
        <w:tc>
          <w:tcPr>
            <w:tcW w:w="1510" w:type="dxa"/>
            <w:shd w:val="pct20" w:color="auto" w:fill="auto"/>
            <w:vAlign w:val="center"/>
          </w:tcPr>
          <w:p w14:paraId="2DEB44A6" w14:textId="77777777" w:rsidR="00FB1762" w:rsidRPr="00263780" w:rsidRDefault="00FB1762" w:rsidP="00AA07F4">
            <w:pPr>
              <w:widowControl w:val="0"/>
              <w:jc w:val="center"/>
              <w:rPr>
                <w:rFonts w:ascii="Arial" w:hAnsi="Arial" w:cs="Arial"/>
                <w:b/>
                <w:sz w:val="24"/>
                <w:szCs w:val="24"/>
              </w:rPr>
            </w:pPr>
            <w:r w:rsidRPr="00263780">
              <w:rPr>
                <w:rFonts w:ascii="Arial" w:hAnsi="Arial" w:cs="Arial"/>
                <w:b/>
                <w:sz w:val="24"/>
                <w:szCs w:val="24"/>
              </w:rPr>
              <w:t>ANEXO V</w:t>
            </w:r>
          </w:p>
        </w:tc>
        <w:tc>
          <w:tcPr>
            <w:tcW w:w="7088" w:type="dxa"/>
          </w:tcPr>
          <w:p w14:paraId="35B56348" w14:textId="5B0F64E6" w:rsidR="00FB1762" w:rsidRPr="00263780" w:rsidRDefault="00FB1762" w:rsidP="00C000AC">
            <w:pPr>
              <w:jc w:val="both"/>
              <w:rPr>
                <w:rFonts w:ascii="Arial" w:hAnsi="Arial" w:cs="Arial"/>
                <w:bCs/>
                <w:sz w:val="24"/>
                <w:szCs w:val="24"/>
              </w:rPr>
            </w:pPr>
            <w:r w:rsidRPr="00263780">
              <w:rPr>
                <w:rFonts w:ascii="Arial" w:hAnsi="Arial" w:cs="Arial"/>
                <w:bCs/>
                <w:sz w:val="24"/>
                <w:szCs w:val="24"/>
              </w:rPr>
              <w:t>DECLARAÇÃO DE VISTORIA</w:t>
            </w:r>
            <w:r w:rsidR="00C000AC" w:rsidRPr="00263780">
              <w:rPr>
                <w:rFonts w:ascii="Arial" w:hAnsi="Arial" w:cs="Arial"/>
                <w:bCs/>
                <w:sz w:val="24"/>
                <w:szCs w:val="24"/>
              </w:rPr>
              <w:t>/</w:t>
            </w:r>
            <w:r w:rsidR="00C000AC" w:rsidRPr="00263780">
              <w:rPr>
                <w:rFonts w:ascii="Arial" w:hAnsi="Arial" w:cs="Arial"/>
                <w:b/>
                <w:sz w:val="24"/>
                <w:szCs w:val="24"/>
              </w:rPr>
              <w:t xml:space="preserve"> </w:t>
            </w:r>
            <w:r w:rsidR="00C000AC" w:rsidRPr="00263780">
              <w:rPr>
                <w:rFonts w:ascii="Arial" w:hAnsi="Arial" w:cs="Arial"/>
                <w:bCs/>
                <w:sz w:val="24"/>
                <w:szCs w:val="24"/>
              </w:rPr>
              <w:t>DECLARAÇÃO DE CONHECIMENTO DE VISTORIA TÉCNICA</w:t>
            </w:r>
            <w:r w:rsidR="00C000AC" w:rsidRPr="00263780">
              <w:rPr>
                <w:rFonts w:ascii="Arial" w:hAnsi="Arial" w:cs="Arial"/>
                <w:b/>
                <w:sz w:val="24"/>
                <w:szCs w:val="24"/>
              </w:rPr>
              <w:t xml:space="preserve"> </w:t>
            </w:r>
          </w:p>
        </w:tc>
      </w:tr>
      <w:tr w:rsidR="00F46CF6" w:rsidRPr="00263780" w14:paraId="06CA2167" w14:textId="77777777" w:rsidTr="00AA07F4">
        <w:tc>
          <w:tcPr>
            <w:tcW w:w="1510" w:type="dxa"/>
            <w:shd w:val="pct20" w:color="auto" w:fill="auto"/>
            <w:vAlign w:val="center"/>
          </w:tcPr>
          <w:p w14:paraId="64525EC7" w14:textId="77777777" w:rsidR="00F46CF6" w:rsidRPr="00263780" w:rsidRDefault="00F46CF6" w:rsidP="00AA07F4">
            <w:pPr>
              <w:widowControl w:val="0"/>
              <w:jc w:val="center"/>
              <w:rPr>
                <w:rFonts w:ascii="Arial" w:hAnsi="Arial" w:cs="Arial"/>
                <w:b/>
                <w:sz w:val="24"/>
                <w:szCs w:val="24"/>
              </w:rPr>
            </w:pPr>
            <w:r w:rsidRPr="00263780">
              <w:rPr>
                <w:rFonts w:ascii="Arial" w:hAnsi="Arial" w:cs="Arial"/>
                <w:b/>
                <w:sz w:val="24"/>
                <w:szCs w:val="24"/>
              </w:rPr>
              <w:t>ANEXO V</w:t>
            </w:r>
            <w:r w:rsidR="00FB1762" w:rsidRPr="00263780">
              <w:rPr>
                <w:rFonts w:ascii="Arial" w:hAnsi="Arial" w:cs="Arial"/>
                <w:b/>
                <w:sz w:val="24"/>
                <w:szCs w:val="24"/>
              </w:rPr>
              <w:t>I</w:t>
            </w:r>
          </w:p>
        </w:tc>
        <w:tc>
          <w:tcPr>
            <w:tcW w:w="7088" w:type="dxa"/>
          </w:tcPr>
          <w:p w14:paraId="470ADCEC" w14:textId="77777777" w:rsidR="00F46CF6" w:rsidRPr="00263780" w:rsidRDefault="00F46CF6" w:rsidP="00AA07F4">
            <w:pPr>
              <w:widowControl w:val="0"/>
              <w:jc w:val="both"/>
              <w:rPr>
                <w:rFonts w:ascii="Arial" w:hAnsi="Arial" w:cs="Arial"/>
                <w:bCs/>
                <w:sz w:val="24"/>
                <w:szCs w:val="24"/>
              </w:rPr>
            </w:pPr>
            <w:r w:rsidRPr="00263780">
              <w:rPr>
                <w:rFonts w:ascii="Arial" w:hAnsi="Arial" w:cs="Arial"/>
                <w:bCs/>
                <w:sz w:val="24"/>
                <w:szCs w:val="24"/>
              </w:rPr>
              <w:t>MODELO DE DECLARAÇÃO DE MPE</w:t>
            </w:r>
          </w:p>
        </w:tc>
      </w:tr>
      <w:tr w:rsidR="00F46CF6" w:rsidRPr="00263780" w14:paraId="3A6EAF97" w14:textId="77777777" w:rsidTr="00AA07F4">
        <w:tc>
          <w:tcPr>
            <w:tcW w:w="1510" w:type="dxa"/>
            <w:shd w:val="pct20" w:color="auto" w:fill="auto"/>
            <w:vAlign w:val="center"/>
          </w:tcPr>
          <w:p w14:paraId="137033D4" w14:textId="77777777" w:rsidR="00F46CF6" w:rsidRPr="00263780" w:rsidRDefault="00F46CF6" w:rsidP="00AA07F4">
            <w:pPr>
              <w:widowControl w:val="0"/>
              <w:jc w:val="center"/>
              <w:rPr>
                <w:rFonts w:ascii="Arial" w:hAnsi="Arial" w:cs="Arial"/>
                <w:b/>
                <w:sz w:val="24"/>
                <w:szCs w:val="24"/>
              </w:rPr>
            </w:pPr>
            <w:r w:rsidRPr="00263780">
              <w:rPr>
                <w:rFonts w:ascii="Arial" w:hAnsi="Arial" w:cs="Arial"/>
                <w:b/>
                <w:sz w:val="24"/>
                <w:szCs w:val="24"/>
              </w:rPr>
              <w:t>ANEXO VI</w:t>
            </w:r>
            <w:r w:rsidR="00FB1762" w:rsidRPr="00263780">
              <w:rPr>
                <w:rFonts w:ascii="Arial" w:hAnsi="Arial" w:cs="Arial"/>
                <w:b/>
                <w:sz w:val="24"/>
                <w:szCs w:val="24"/>
              </w:rPr>
              <w:t>I</w:t>
            </w:r>
          </w:p>
        </w:tc>
        <w:tc>
          <w:tcPr>
            <w:tcW w:w="7088" w:type="dxa"/>
          </w:tcPr>
          <w:p w14:paraId="52810376" w14:textId="77777777" w:rsidR="00F46CF6" w:rsidRPr="00263780" w:rsidRDefault="00F46CF6" w:rsidP="00AA07F4">
            <w:pPr>
              <w:widowControl w:val="0"/>
              <w:jc w:val="both"/>
              <w:rPr>
                <w:rFonts w:ascii="Arial" w:hAnsi="Arial" w:cs="Arial"/>
                <w:bCs/>
                <w:sz w:val="24"/>
                <w:szCs w:val="24"/>
              </w:rPr>
            </w:pPr>
            <w:r w:rsidRPr="00263780">
              <w:rPr>
                <w:rFonts w:ascii="Arial" w:hAnsi="Arial" w:cs="Arial"/>
                <w:bCs/>
                <w:sz w:val="24"/>
                <w:szCs w:val="24"/>
              </w:rPr>
              <w:t xml:space="preserve">TERMO DE COMPROMISSO DE COMBATE À CORRUPÇÃO E AO CONLUIO ENTRE LICITANTES E DE RESPONSABILIDADE </w:t>
            </w:r>
            <w:r w:rsidR="005E5BAA" w:rsidRPr="00263780">
              <w:rPr>
                <w:rFonts w:ascii="Arial" w:hAnsi="Arial" w:cs="Arial"/>
                <w:bCs/>
                <w:sz w:val="24"/>
                <w:szCs w:val="24"/>
              </w:rPr>
              <w:t>SOCIAL, AMBIENTAL e CLIMÁTICA</w:t>
            </w:r>
          </w:p>
        </w:tc>
      </w:tr>
      <w:tr w:rsidR="005A3B1F" w:rsidRPr="00263780" w14:paraId="407D2D1F" w14:textId="77777777" w:rsidTr="00881F46">
        <w:trPr>
          <w:trHeight w:val="186"/>
        </w:trPr>
        <w:tc>
          <w:tcPr>
            <w:tcW w:w="1510" w:type="dxa"/>
            <w:shd w:val="pct20" w:color="auto" w:fill="auto"/>
          </w:tcPr>
          <w:p w14:paraId="43531902" w14:textId="77777777" w:rsidR="005A3B1F" w:rsidRPr="00263780" w:rsidRDefault="005A3B1F" w:rsidP="00CA2AD5">
            <w:pPr>
              <w:widowControl w:val="0"/>
              <w:jc w:val="center"/>
              <w:rPr>
                <w:rFonts w:ascii="Arial" w:hAnsi="Arial" w:cs="Arial"/>
                <w:b/>
                <w:sz w:val="22"/>
                <w:szCs w:val="22"/>
              </w:rPr>
            </w:pPr>
            <w:r w:rsidRPr="00263780">
              <w:rPr>
                <w:rFonts w:ascii="Arial" w:hAnsi="Arial" w:cs="Arial"/>
                <w:b/>
                <w:sz w:val="24"/>
                <w:szCs w:val="24"/>
              </w:rPr>
              <w:t>ANEXO VIII</w:t>
            </w:r>
          </w:p>
        </w:tc>
        <w:tc>
          <w:tcPr>
            <w:tcW w:w="7088" w:type="dxa"/>
          </w:tcPr>
          <w:p w14:paraId="65F343CE" w14:textId="05DE81C9" w:rsidR="005A3B1F" w:rsidRPr="00263780" w:rsidRDefault="005A3B1F" w:rsidP="00881F46">
            <w:pPr>
              <w:rPr>
                <w:rFonts w:ascii="Arial" w:hAnsi="Arial" w:cs="Arial"/>
                <w:bCs/>
                <w:sz w:val="22"/>
                <w:szCs w:val="22"/>
              </w:rPr>
            </w:pPr>
            <w:r w:rsidRPr="00263780">
              <w:rPr>
                <w:rFonts w:ascii="Arial" w:hAnsi="Arial" w:cs="Arial"/>
                <w:bCs/>
                <w:sz w:val="24"/>
                <w:szCs w:val="24"/>
              </w:rPr>
              <w:t>MATRIZ DE RISCO</w:t>
            </w:r>
            <w:r w:rsidR="00B431E0" w:rsidRPr="00263780">
              <w:rPr>
                <w:rFonts w:ascii="Arial" w:hAnsi="Arial" w:cs="Arial"/>
                <w:bCs/>
                <w:sz w:val="24"/>
                <w:szCs w:val="24"/>
              </w:rPr>
              <w:t xml:space="preserve"> </w:t>
            </w:r>
          </w:p>
        </w:tc>
      </w:tr>
      <w:tr w:rsidR="0030171B" w:rsidRPr="00263780" w14:paraId="649BD1AA" w14:textId="77777777" w:rsidTr="00881F46">
        <w:trPr>
          <w:trHeight w:val="186"/>
        </w:trPr>
        <w:tc>
          <w:tcPr>
            <w:tcW w:w="1510" w:type="dxa"/>
            <w:shd w:val="pct20" w:color="auto" w:fill="auto"/>
          </w:tcPr>
          <w:p w14:paraId="1D38DEB2" w14:textId="77777777" w:rsidR="0030171B" w:rsidRPr="00263780" w:rsidRDefault="0030171B" w:rsidP="00CA2AD5">
            <w:pPr>
              <w:widowControl w:val="0"/>
              <w:jc w:val="center"/>
              <w:rPr>
                <w:rFonts w:ascii="Arial" w:hAnsi="Arial" w:cs="Arial"/>
                <w:b/>
                <w:sz w:val="24"/>
                <w:szCs w:val="24"/>
              </w:rPr>
            </w:pPr>
            <w:r w:rsidRPr="00263780">
              <w:rPr>
                <w:rFonts w:ascii="Arial" w:hAnsi="Arial" w:cs="Arial"/>
                <w:b/>
                <w:sz w:val="24"/>
                <w:szCs w:val="24"/>
              </w:rPr>
              <w:t>ANEXO IX</w:t>
            </w:r>
          </w:p>
        </w:tc>
        <w:tc>
          <w:tcPr>
            <w:tcW w:w="7088" w:type="dxa"/>
          </w:tcPr>
          <w:p w14:paraId="29C423BD" w14:textId="77777777" w:rsidR="0030171B" w:rsidRPr="00263780" w:rsidRDefault="0030171B" w:rsidP="00881F46">
            <w:pPr>
              <w:rPr>
                <w:rFonts w:ascii="Arial" w:hAnsi="Arial" w:cs="Arial"/>
                <w:bCs/>
                <w:sz w:val="24"/>
                <w:szCs w:val="24"/>
              </w:rPr>
            </w:pPr>
            <w:r w:rsidRPr="00263780">
              <w:rPr>
                <w:rFonts w:ascii="Arial" w:hAnsi="Arial" w:cs="Arial"/>
                <w:bCs/>
                <w:sz w:val="24"/>
                <w:szCs w:val="24"/>
              </w:rPr>
              <w:t>DECLARAÇÃO DE AUTENTICIDADE</w:t>
            </w:r>
          </w:p>
        </w:tc>
      </w:tr>
      <w:tr w:rsidR="00DC4760" w:rsidRPr="00263780" w14:paraId="6D1AFE2D" w14:textId="77777777" w:rsidTr="00881F46">
        <w:trPr>
          <w:trHeight w:val="186"/>
        </w:trPr>
        <w:tc>
          <w:tcPr>
            <w:tcW w:w="1510" w:type="dxa"/>
            <w:shd w:val="pct20" w:color="auto" w:fill="auto"/>
          </w:tcPr>
          <w:p w14:paraId="2BBA2DBD" w14:textId="3CB83E89" w:rsidR="00DC4760" w:rsidRPr="00263780" w:rsidRDefault="00E11C3E" w:rsidP="00CA2AD5">
            <w:pPr>
              <w:widowControl w:val="0"/>
              <w:jc w:val="center"/>
              <w:rPr>
                <w:rFonts w:ascii="Arial" w:hAnsi="Arial" w:cs="Arial"/>
                <w:b/>
                <w:sz w:val="24"/>
                <w:szCs w:val="24"/>
              </w:rPr>
            </w:pPr>
            <w:r>
              <w:rPr>
                <w:rFonts w:ascii="Arial" w:hAnsi="Arial" w:cs="Arial"/>
                <w:b/>
                <w:sz w:val="24"/>
                <w:szCs w:val="24"/>
              </w:rPr>
              <w:t>ANEXO X</w:t>
            </w:r>
          </w:p>
        </w:tc>
        <w:tc>
          <w:tcPr>
            <w:tcW w:w="7088" w:type="dxa"/>
          </w:tcPr>
          <w:p w14:paraId="20796B6D" w14:textId="0343DA20" w:rsidR="00DC4760" w:rsidRPr="00263780" w:rsidRDefault="00E11C3E" w:rsidP="00881F46">
            <w:pPr>
              <w:rPr>
                <w:rFonts w:ascii="Arial" w:hAnsi="Arial" w:cs="Arial"/>
                <w:bCs/>
                <w:sz w:val="24"/>
                <w:szCs w:val="24"/>
              </w:rPr>
            </w:pPr>
            <w:r>
              <w:rPr>
                <w:rFonts w:ascii="Arial" w:hAnsi="Arial" w:cs="Arial"/>
                <w:bCs/>
                <w:sz w:val="24"/>
                <w:szCs w:val="24"/>
              </w:rPr>
              <w:t>DECLARAÇÃO DE VEDAÇÃO AO NEPOTISMO E IMPEDIMENTOS</w:t>
            </w:r>
          </w:p>
        </w:tc>
      </w:tr>
    </w:tbl>
    <w:p w14:paraId="48C755F4" w14:textId="77777777" w:rsidR="00572F07" w:rsidRPr="00263780" w:rsidRDefault="00572F07" w:rsidP="007136B2">
      <w:pPr>
        <w:widowControl w:val="0"/>
        <w:ind w:left="851" w:hanging="851"/>
        <w:jc w:val="both"/>
        <w:rPr>
          <w:rFonts w:ascii="Arial" w:hAnsi="Arial" w:cs="Arial"/>
          <w:sz w:val="24"/>
          <w:szCs w:val="24"/>
        </w:rPr>
      </w:pPr>
    </w:p>
    <w:p w14:paraId="4635E913" w14:textId="77777777" w:rsidR="007C66F8" w:rsidRPr="00263780" w:rsidRDefault="007C66F8" w:rsidP="007C66F8">
      <w:pPr>
        <w:tabs>
          <w:tab w:val="left" w:pos="851"/>
          <w:tab w:val="left" w:pos="993"/>
        </w:tabs>
        <w:ind w:right="-1"/>
        <w:jc w:val="both"/>
        <w:rPr>
          <w:rFonts w:ascii="Arial" w:hAnsi="Arial" w:cs="Arial"/>
          <w:b/>
          <w:sz w:val="24"/>
          <w:szCs w:val="24"/>
        </w:rPr>
      </w:pPr>
    </w:p>
    <w:p w14:paraId="1D3B6515" w14:textId="2C7B6A68" w:rsidR="00A508AE" w:rsidRPr="00263780" w:rsidRDefault="00A508AE" w:rsidP="00A508AE">
      <w:pPr>
        <w:widowControl w:val="0"/>
        <w:tabs>
          <w:tab w:val="left" w:pos="993"/>
        </w:tabs>
        <w:ind w:left="993" w:hanging="993"/>
        <w:jc w:val="both"/>
        <w:rPr>
          <w:rFonts w:ascii="Arial" w:hAnsi="Arial" w:cs="Arial"/>
          <w:sz w:val="24"/>
          <w:szCs w:val="24"/>
        </w:rPr>
      </w:pPr>
      <w:r w:rsidRPr="00263780">
        <w:rPr>
          <w:rFonts w:ascii="Arial" w:hAnsi="Arial" w:cs="Arial"/>
          <w:sz w:val="24"/>
          <w:szCs w:val="24"/>
        </w:rPr>
        <w:t>1.1.</w:t>
      </w:r>
      <w:r w:rsidR="00AB1E06">
        <w:rPr>
          <w:rFonts w:ascii="Arial" w:hAnsi="Arial" w:cs="Arial"/>
          <w:sz w:val="24"/>
          <w:szCs w:val="24"/>
        </w:rPr>
        <w:t>1</w:t>
      </w:r>
      <w:r w:rsidRPr="00263780">
        <w:rPr>
          <w:rFonts w:ascii="Arial" w:hAnsi="Arial" w:cs="Arial"/>
          <w:sz w:val="24"/>
          <w:szCs w:val="24"/>
        </w:rPr>
        <w:t xml:space="preserve"> </w:t>
      </w:r>
      <w:r w:rsidRPr="00263780">
        <w:rPr>
          <w:rFonts w:ascii="Arial" w:hAnsi="Arial" w:cs="Arial"/>
          <w:sz w:val="24"/>
          <w:szCs w:val="24"/>
        </w:rPr>
        <w:tab/>
        <w:t xml:space="preserve">As especificações do objeto, os locais de prestação dos serviços e a forma de execução do contrato constam dos Anexos deste Edital. </w:t>
      </w:r>
    </w:p>
    <w:p w14:paraId="0AA18EAE" w14:textId="77777777" w:rsidR="007C66F8" w:rsidRPr="00263780" w:rsidRDefault="007C66F8" w:rsidP="007C66F8">
      <w:pPr>
        <w:tabs>
          <w:tab w:val="left" w:pos="851"/>
          <w:tab w:val="left" w:pos="993"/>
        </w:tabs>
        <w:ind w:right="-1"/>
        <w:jc w:val="both"/>
        <w:rPr>
          <w:rFonts w:ascii="Arial" w:hAnsi="Arial" w:cs="Arial"/>
          <w:b/>
          <w:sz w:val="24"/>
          <w:szCs w:val="24"/>
        </w:rPr>
      </w:pPr>
    </w:p>
    <w:p w14:paraId="72EB5797" w14:textId="77777777" w:rsidR="009F6B37" w:rsidRPr="00263780" w:rsidRDefault="009F6B37" w:rsidP="0044065B">
      <w:pPr>
        <w:widowControl w:val="0"/>
        <w:tabs>
          <w:tab w:val="left" w:pos="1418"/>
        </w:tabs>
        <w:ind w:left="993" w:hanging="993"/>
        <w:jc w:val="both"/>
        <w:rPr>
          <w:rFonts w:ascii="Arial" w:hAnsi="Arial" w:cs="Arial"/>
          <w:b/>
          <w:sz w:val="24"/>
          <w:szCs w:val="24"/>
        </w:rPr>
      </w:pPr>
    </w:p>
    <w:p w14:paraId="498C2667" w14:textId="77777777" w:rsidR="00572F07" w:rsidRPr="00263780" w:rsidRDefault="00572F07" w:rsidP="0044065B">
      <w:pPr>
        <w:widowControl w:val="0"/>
        <w:tabs>
          <w:tab w:val="left" w:pos="1418"/>
        </w:tabs>
        <w:ind w:left="993" w:hanging="993"/>
        <w:jc w:val="both"/>
        <w:rPr>
          <w:rFonts w:ascii="Arial" w:hAnsi="Arial" w:cs="Arial"/>
          <w:b/>
          <w:sz w:val="24"/>
          <w:szCs w:val="24"/>
        </w:rPr>
      </w:pPr>
      <w:r w:rsidRPr="00263780">
        <w:rPr>
          <w:rFonts w:ascii="Arial" w:hAnsi="Arial" w:cs="Arial"/>
          <w:b/>
          <w:sz w:val="24"/>
          <w:szCs w:val="24"/>
        </w:rPr>
        <w:t>2</w:t>
      </w:r>
      <w:r w:rsidRPr="00263780">
        <w:rPr>
          <w:rFonts w:ascii="Arial" w:hAnsi="Arial" w:cs="Arial"/>
          <w:b/>
          <w:sz w:val="24"/>
          <w:szCs w:val="24"/>
        </w:rPr>
        <w:tab/>
      </w:r>
      <w:r w:rsidRPr="00263780">
        <w:rPr>
          <w:rFonts w:ascii="Arial" w:hAnsi="Arial" w:cs="Arial"/>
          <w:b/>
          <w:sz w:val="24"/>
          <w:szCs w:val="24"/>
          <w:u w:val="single"/>
        </w:rPr>
        <w:t>DA PARTICIPAÇÃO</w:t>
      </w:r>
    </w:p>
    <w:p w14:paraId="20AA22A6" w14:textId="77777777" w:rsidR="00572F07" w:rsidRPr="00263780" w:rsidRDefault="00572F07" w:rsidP="00B8727B">
      <w:pPr>
        <w:widowControl w:val="0"/>
        <w:tabs>
          <w:tab w:val="left" w:pos="1418"/>
        </w:tabs>
        <w:ind w:left="993" w:hanging="993"/>
        <w:jc w:val="both"/>
        <w:rPr>
          <w:rFonts w:ascii="Arial" w:hAnsi="Arial" w:cs="Arial"/>
          <w:sz w:val="24"/>
          <w:szCs w:val="24"/>
        </w:rPr>
      </w:pPr>
    </w:p>
    <w:p w14:paraId="39FFFCFE" w14:textId="11303495" w:rsidR="00572F07" w:rsidRPr="00263780" w:rsidRDefault="00572F07" w:rsidP="00B8727B">
      <w:pPr>
        <w:widowControl w:val="0"/>
        <w:tabs>
          <w:tab w:val="left" w:pos="1418"/>
        </w:tabs>
        <w:ind w:left="993" w:hanging="993"/>
        <w:jc w:val="both"/>
        <w:rPr>
          <w:rFonts w:ascii="Arial" w:hAnsi="Arial" w:cs="Arial"/>
          <w:sz w:val="24"/>
          <w:szCs w:val="24"/>
        </w:rPr>
      </w:pPr>
      <w:r w:rsidRPr="00263780">
        <w:rPr>
          <w:rFonts w:ascii="Arial" w:hAnsi="Arial" w:cs="Arial"/>
          <w:sz w:val="24"/>
          <w:szCs w:val="24"/>
        </w:rPr>
        <w:t>2.1</w:t>
      </w:r>
      <w:r w:rsidRPr="00263780">
        <w:rPr>
          <w:rFonts w:ascii="Arial" w:hAnsi="Arial" w:cs="Arial"/>
          <w:sz w:val="24"/>
          <w:szCs w:val="24"/>
        </w:rPr>
        <w:tab/>
      </w:r>
      <w:r w:rsidR="001225C6" w:rsidRPr="00263780">
        <w:rPr>
          <w:rFonts w:ascii="Arial" w:hAnsi="Arial" w:cs="Arial"/>
          <w:sz w:val="24"/>
          <w:szCs w:val="24"/>
        </w:rPr>
        <w:t>Podem participar desta Licitação CAIXA as empresas cujo objeto social seja pertinente e compatível com o objeto desta licitação</w:t>
      </w:r>
      <w:r w:rsidR="00133461">
        <w:rPr>
          <w:rFonts w:ascii="Arial" w:hAnsi="Arial" w:cs="Arial"/>
          <w:sz w:val="24"/>
          <w:szCs w:val="24"/>
        </w:rPr>
        <w:t>.</w:t>
      </w:r>
    </w:p>
    <w:p w14:paraId="2C996914" w14:textId="77777777" w:rsidR="006D47BB" w:rsidRPr="00263780" w:rsidRDefault="006D47BB" w:rsidP="00B8727B">
      <w:pPr>
        <w:widowControl w:val="0"/>
        <w:tabs>
          <w:tab w:val="left" w:pos="1418"/>
        </w:tabs>
        <w:ind w:left="993" w:hanging="993"/>
        <w:jc w:val="both"/>
        <w:rPr>
          <w:rFonts w:ascii="Arial" w:hAnsi="Arial" w:cs="Arial"/>
          <w:sz w:val="24"/>
          <w:szCs w:val="24"/>
        </w:rPr>
      </w:pPr>
    </w:p>
    <w:p w14:paraId="1460DEB6" w14:textId="77777777" w:rsidR="00D6204A" w:rsidRPr="00263780" w:rsidRDefault="00D6204A" w:rsidP="00B8727B">
      <w:pPr>
        <w:widowControl w:val="0"/>
        <w:tabs>
          <w:tab w:val="left" w:pos="1418"/>
        </w:tabs>
        <w:ind w:left="993" w:hanging="993"/>
        <w:jc w:val="both"/>
        <w:rPr>
          <w:rFonts w:ascii="Arial" w:hAnsi="Arial" w:cs="Arial"/>
          <w:sz w:val="24"/>
          <w:szCs w:val="24"/>
        </w:rPr>
      </w:pPr>
      <w:r w:rsidRPr="00263780">
        <w:rPr>
          <w:rFonts w:ascii="Arial" w:hAnsi="Arial" w:cs="Arial"/>
          <w:sz w:val="24"/>
          <w:szCs w:val="24"/>
        </w:rPr>
        <w:t>2.1.</w:t>
      </w:r>
      <w:r w:rsidR="00D1666D" w:rsidRPr="00263780">
        <w:rPr>
          <w:rFonts w:ascii="Arial" w:hAnsi="Arial" w:cs="Arial"/>
          <w:sz w:val="24"/>
          <w:szCs w:val="24"/>
        </w:rPr>
        <w:t>1</w:t>
      </w:r>
      <w:r w:rsidRPr="00263780">
        <w:rPr>
          <w:rFonts w:ascii="Arial" w:hAnsi="Arial" w:cs="Arial"/>
          <w:sz w:val="24"/>
          <w:szCs w:val="24"/>
        </w:rPr>
        <w:tab/>
      </w:r>
      <w:r w:rsidR="000C21DD" w:rsidRPr="00263780">
        <w:rPr>
          <w:rFonts w:ascii="Arial" w:hAnsi="Arial" w:cs="Arial"/>
          <w:sz w:val="24"/>
          <w:szCs w:val="24"/>
        </w:rPr>
        <w:t xml:space="preserve">O licitante não </w:t>
      </w:r>
      <w:r w:rsidRPr="00263780">
        <w:rPr>
          <w:rFonts w:ascii="Arial" w:hAnsi="Arial" w:cs="Arial"/>
          <w:sz w:val="24"/>
          <w:szCs w:val="24"/>
        </w:rPr>
        <w:t>cadastrad</w:t>
      </w:r>
      <w:r w:rsidR="000C21DD" w:rsidRPr="00263780">
        <w:rPr>
          <w:rFonts w:ascii="Arial" w:hAnsi="Arial" w:cs="Arial"/>
          <w:sz w:val="24"/>
          <w:szCs w:val="24"/>
        </w:rPr>
        <w:t>o</w:t>
      </w:r>
      <w:r w:rsidRPr="00263780">
        <w:rPr>
          <w:rFonts w:ascii="Arial" w:hAnsi="Arial" w:cs="Arial"/>
          <w:sz w:val="24"/>
          <w:szCs w:val="24"/>
        </w:rPr>
        <w:t xml:space="preserve"> no SICAF</w:t>
      </w:r>
      <w:r w:rsidR="000C21DD" w:rsidRPr="00263780">
        <w:rPr>
          <w:rFonts w:ascii="Arial" w:hAnsi="Arial" w:cs="Arial"/>
          <w:sz w:val="24"/>
          <w:szCs w:val="24"/>
        </w:rPr>
        <w:t xml:space="preserve"> – Sistema de Cadastramento Unificado de Fornecedores, mas que </w:t>
      </w:r>
      <w:r w:rsidRPr="00263780">
        <w:rPr>
          <w:rFonts w:ascii="Arial" w:hAnsi="Arial" w:cs="Arial"/>
          <w:sz w:val="24"/>
          <w:szCs w:val="24"/>
        </w:rPr>
        <w:t>tenha interesse</w:t>
      </w:r>
      <w:r w:rsidR="000C21DD" w:rsidRPr="00263780">
        <w:rPr>
          <w:rFonts w:ascii="Arial" w:hAnsi="Arial" w:cs="Arial"/>
          <w:sz w:val="24"/>
          <w:szCs w:val="24"/>
        </w:rPr>
        <w:t xml:space="preserve"> </w:t>
      </w:r>
      <w:r w:rsidRPr="00263780">
        <w:rPr>
          <w:rFonts w:ascii="Arial" w:hAnsi="Arial" w:cs="Arial"/>
          <w:sz w:val="24"/>
          <w:szCs w:val="24"/>
        </w:rPr>
        <w:t>em fazer parte do referido Sistema, previamente à realização da licitação pode</w:t>
      </w:r>
      <w:r w:rsidR="000C21DD" w:rsidRPr="00263780">
        <w:rPr>
          <w:rFonts w:ascii="Arial" w:hAnsi="Arial" w:cs="Arial"/>
          <w:sz w:val="24"/>
          <w:szCs w:val="24"/>
        </w:rPr>
        <w:t>rá</w:t>
      </w:r>
      <w:r w:rsidRPr="00263780">
        <w:rPr>
          <w:rFonts w:ascii="Arial" w:hAnsi="Arial" w:cs="Arial"/>
          <w:sz w:val="24"/>
          <w:szCs w:val="24"/>
        </w:rPr>
        <w:t xml:space="preserve"> providenciar tanto o credenciamento quanto o cadastramento </w:t>
      </w:r>
      <w:r w:rsidR="000C21DD" w:rsidRPr="00263780">
        <w:rPr>
          <w:rFonts w:ascii="Arial" w:hAnsi="Arial" w:cs="Arial"/>
          <w:sz w:val="24"/>
          <w:szCs w:val="24"/>
        </w:rPr>
        <w:t>em seus</w:t>
      </w:r>
      <w:r w:rsidRPr="00263780">
        <w:rPr>
          <w:rFonts w:ascii="Arial" w:hAnsi="Arial" w:cs="Arial"/>
          <w:sz w:val="24"/>
          <w:szCs w:val="24"/>
        </w:rPr>
        <w:t xml:space="preserve"> níveis </w:t>
      </w:r>
      <w:smartTag w:uri="urn:schemas-microsoft-com:office:smarttags" w:element="PersonName">
        <w:smartTagPr>
          <w:attr w:name="ProductID" w:val="em qualquer Unidade Cadastradora."/>
        </w:smartTagPr>
        <w:r w:rsidRPr="00263780">
          <w:rPr>
            <w:rFonts w:ascii="Arial" w:hAnsi="Arial" w:cs="Arial"/>
            <w:sz w:val="24"/>
            <w:szCs w:val="24"/>
          </w:rPr>
          <w:t>em qualquer Unidade Cadastradora.</w:t>
        </w:r>
      </w:smartTag>
    </w:p>
    <w:p w14:paraId="634CB9AB" w14:textId="77777777" w:rsidR="00D6204A" w:rsidRPr="00263780" w:rsidRDefault="00D6204A" w:rsidP="0044065B">
      <w:pPr>
        <w:widowControl w:val="0"/>
        <w:tabs>
          <w:tab w:val="left" w:pos="1418"/>
        </w:tabs>
        <w:ind w:left="993" w:hanging="993"/>
        <w:jc w:val="both"/>
        <w:rPr>
          <w:rFonts w:ascii="Arial" w:hAnsi="Arial" w:cs="Arial"/>
          <w:sz w:val="24"/>
          <w:szCs w:val="24"/>
        </w:rPr>
      </w:pPr>
    </w:p>
    <w:p w14:paraId="117BAEE3" w14:textId="77777777" w:rsidR="00536653" w:rsidRPr="00263780" w:rsidRDefault="00536653" w:rsidP="00B8727B">
      <w:pPr>
        <w:widowControl w:val="0"/>
        <w:tabs>
          <w:tab w:val="left" w:pos="1418"/>
        </w:tabs>
        <w:ind w:left="993" w:hanging="993"/>
        <w:jc w:val="both"/>
        <w:rPr>
          <w:rFonts w:ascii="Arial" w:hAnsi="Arial" w:cs="Arial"/>
          <w:sz w:val="24"/>
          <w:szCs w:val="24"/>
        </w:rPr>
      </w:pPr>
      <w:r w:rsidRPr="00263780">
        <w:rPr>
          <w:rFonts w:ascii="Arial" w:hAnsi="Arial" w:cs="Arial"/>
          <w:sz w:val="24"/>
          <w:szCs w:val="24"/>
        </w:rPr>
        <w:t>2.</w:t>
      </w:r>
      <w:r w:rsidR="005C0152" w:rsidRPr="00263780">
        <w:rPr>
          <w:rFonts w:ascii="Arial" w:hAnsi="Arial" w:cs="Arial"/>
          <w:sz w:val="24"/>
          <w:szCs w:val="24"/>
        </w:rPr>
        <w:t>1.</w:t>
      </w:r>
      <w:r w:rsidR="00D1666D" w:rsidRPr="00263780">
        <w:rPr>
          <w:rFonts w:ascii="Arial" w:hAnsi="Arial" w:cs="Arial"/>
          <w:sz w:val="24"/>
          <w:szCs w:val="24"/>
        </w:rPr>
        <w:t>1</w:t>
      </w:r>
      <w:r w:rsidR="005C0152" w:rsidRPr="00263780">
        <w:rPr>
          <w:rFonts w:ascii="Arial" w:hAnsi="Arial" w:cs="Arial"/>
          <w:sz w:val="24"/>
          <w:szCs w:val="24"/>
        </w:rPr>
        <w:t>.1</w:t>
      </w:r>
      <w:r w:rsidRPr="00263780">
        <w:rPr>
          <w:rFonts w:ascii="Arial" w:hAnsi="Arial" w:cs="Arial"/>
          <w:sz w:val="24"/>
          <w:szCs w:val="24"/>
        </w:rPr>
        <w:tab/>
        <w:t xml:space="preserve">O Credenciamento da empresa no </w:t>
      </w:r>
      <w:r w:rsidR="005C0152" w:rsidRPr="00263780">
        <w:rPr>
          <w:rFonts w:ascii="Arial" w:hAnsi="Arial" w:cs="Arial"/>
          <w:sz w:val="24"/>
          <w:szCs w:val="24"/>
        </w:rPr>
        <w:t>SICAF</w:t>
      </w:r>
      <w:r w:rsidRPr="00263780">
        <w:rPr>
          <w:rFonts w:ascii="Arial" w:hAnsi="Arial" w:cs="Arial"/>
          <w:sz w:val="24"/>
          <w:szCs w:val="24"/>
        </w:rPr>
        <w:t xml:space="preserve"> e o cadastramento em cada nível são válidos para a comprovação dos requisitos da Habilitação Jurídica, Regularidade Fiscal e Qualificação Econômico-financeira.</w:t>
      </w:r>
    </w:p>
    <w:p w14:paraId="50F1052B" w14:textId="77777777" w:rsidR="00536653" w:rsidRPr="00263780" w:rsidRDefault="00536653" w:rsidP="00B8727B">
      <w:pPr>
        <w:widowControl w:val="0"/>
        <w:tabs>
          <w:tab w:val="left" w:pos="1418"/>
        </w:tabs>
        <w:ind w:left="993" w:hanging="993"/>
        <w:jc w:val="both"/>
        <w:rPr>
          <w:rFonts w:ascii="Arial" w:hAnsi="Arial" w:cs="Arial"/>
          <w:sz w:val="24"/>
          <w:szCs w:val="24"/>
        </w:rPr>
      </w:pPr>
    </w:p>
    <w:p w14:paraId="49602022" w14:textId="77777777" w:rsidR="00574D93" w:rsidRPr="00263780" w:rsidRDefault="0048576E" w:rsidP="00574D93">
      <w:pPr>
        <w:widowControl w:val="0"/>
        <w:tabs>
          <w:tab w:val="left" w:pos="1418"/>
        </w:tabs>
        <w:ind w:left="993" w:hanging="993"/>
        <w:jc w:val="both"/>
        <w:rPr>
          <w:rFonts w:ascii="Arial" w:hAnsi="Arial" w:cs="Arial"/>
          <w:sz w:val="24"/>
          <w:szCs w:val="24"/>
        </w:rPr>
      </w:pPr>
      <w:r w:rsidRPr="00263780">
        <w:rPr>
          <w:rFonts w:ascii="Arial" w:hAnsi="Arial" w:cs="Arial"/>
          <w:sz w:val="24"/>
          <w:szCs w:val="24"/>
        </w:rPr>
        <w:lastRenderedPageBreak/>
        <w:t>2.</w:t>
      </w:r>
      <w:r w:rsidR="005301B3" w:rsidRPr="00263780">
        <w:rPr>
          <w:rFonts w:ascii="Arial" w:hAnsi="Arial" w:cs="Arial"/>
          <w:sz w:val="24"/>
          <w:szCs w:val="24"/>
        </w:rPr>
        <w:t>1.</w:t>
      </w:r>
      <w:r w:rsidR="00D1666D" w:rsidRPr="00263780">
        <w:rPr>
          <w:rFonts w:ascii="Arial" w:hAnsi="Arial" w:cs="Arial"/>
          <w:sz w:val="24"/>
          <w:szCs w:val="24"/>
        </w:rPr>
        <w:t>1</w:t>
      </w:r>
      <w:r w:rsidR="005301B3" w:rsidRPr="00263780">
        <w:rPr>
          <w:rFonts w:ascii="Arial" w:hAnsi="Arial" w:cs="Arial"/>
          <w:sz w:val="24"/>
          <w:szCs w:val="24"/>
        </w:rPr>
        <w:t>.2</w:t>
      </w:r>
      <w:r w:rsidR="00B86936" w:rsidRPr="00263780">
        <w:rPr>
          <w:rFonts w:ascii="Arial" w:hAnsi="Arial" w:cs="Arial"/>
          <w:sz w:val="24"/>
          <w:szCs w:val="24"/>
        </w:rPr>
        <w:tab/>
      </w:r>
      <w:r w:rsidR="00574D93" w:rsidRPr="00263780">
        <w:rPr>
          <w:rFonts w:ascii="Arial" w:hAnsi="Arial" w:cs="Arial"/>
          <w:sz w:val="24"/>
          <w:szCs w:val="24"/>
        </w:rPr>
        <w:t xml:space="preserve">Os documentos exigidos, bem como as instruções para efetuar o registro no SICAF constam do manual que pode ser obtido no endereço eletrônico </w:t>
      </w:r>
      <w:hyperlink r:id="rId14" w:history="1">
        <w:r w:rsidR="00F813B4" w:rsidRPr="00263780">
          <w:rPr>
            <w:rStyle w:val="Hyperlink"/>
            <w:rFonts w:ascii="Arial" w:hAnsi="Arial" w:cs="Arial"/>
            <w:sz w:val="24"/>
            <w:szCs w:val="24"/>
          </w:rPr>
          <w:t>https://www.gov.br/compras/pt-br/sistemas/sicaf-digital</w:t>
        </w:r>
      </w:hyperlink>
      <w:r w:rsidR="00F813B4" w:rsidRPr="00263780">
        <w:rPr>
          <w:rFonts w:ascii="Arial" w:hAnsi="Arial" w:cs="Arial"/>
          <w:sz w:val="24"/>
          <w:szCs w:val="24"/>
        </w:rPr>
        <w:t xml:space="preserve"> </w:t>
      </w:r>
      <w:r w:rsidR="00F813B4" w:rsidRPr="00263780">
        <w:rPr>
          <w:rFonts w:ascii="Arial" w:hAnsi="Arial" w:cs="Arial"/>
          <w:i/>
          <w:iCs/>
          <w:sz w:val="24"/>
          <w:szCs w:val="24"/>
        </w:rPr>
        <w:sym w:font="Wingdings" w:char="F0E0"/>
      </w:r>
      <w:r w:rsidR="00F813B4" w:rsidRPr="00263780">
        <w:rPr>
          <w:rFonts w:ascii="Arial" w:hAnsi="Arial" w:cs="Arial"/>
          <w:i/>
          <w:iCs/>
          <w:sz w:val="24"/>
          <w:szCs w:val="24"/>
        </w:rPr>
        <w:t xml:space="preserve"> A</w:t>
      </w:r>
      <w:r w:rsidR="00F813B4" w:rsidRPr="00263780">
        <w:rPr>
          <w:rFonts w:ascii="Arial" w:hAnsi="Arial" w:cs="Arial"/>
          <w:i/>
          <w:sz w:val="24"/>
          <w:szCs w:val="24"/>
        </w:rPr>
        <w:t xml:space="preserve">ba </w:t>
      </w:r>
      <w:r w:rsidR="00F813B4" w:rsidRPr="00263780">
        <w:rPr>
          <w:rFonts w:ascii="Arial" w:hAnsi="Arial" w:cs="Arial"/>
          <w:i/>
          <w:iCs/>
          <w:sz w:val="24"/>
          <w:szCs w:val="24"/>
          <w:u w:val="single"/>
        </w:rPr>
        <w:t>Manuais</w:t>
      </w:r>
      <w:r w:rsidR="00574D93" w:rsidRPr="00263780">
        <w:rPr>
          <w:rFonts w:ascii="Arial" w:hAnsi="Arial" w:cs="Arial"/>
          <w:sz w:val="24"/>
          <w:szCs w:val="24"/>
        </w:rPr>
        <w:t>.</w:t>
      </w:r>
    </w:p>
    <w:p w14:paraId="07BD8635" w14:textId="77777777" w:rsidR="00B86936" w:rsidRPr="00263780" w:rsidRDefault="00B86936" w:rsidP="00B8727B">
      <w:pPr>
        <w:widowControl w:val="0"/>
        <w:tabs>
          <w:tab w:val="left" w:pos="1418"/>
        </w:tabs>
        <w:ind w:left="993" w:hanging="993"/>
        <w:jc w:val="both"/>
        <w:rPr>
          <w:rFonts w:ascii="Arial" w:hAnsi="Arial" w:cs="Arial"/>
          <w:sz w:val="24"/>
          <w:szCs w:val="24"/>
        </w:rPr>
      </w:pPr>
    </w:p>
    <w:p w14:paraId="0CD2482B" w14:textId="77777777" w:rsidR="00180AB0" w:rsidRPr="00263780" w:rsidRDefault="00180AB0" w:rsidP="00180AB0">
      <w:pPr>
        <w:widowControl w:val="0"/>
        <w:tabs>
          <w:tab w:val="left" w:pos="1418"/>
        </w:tabs>
        <w:ind w:left="993" w:hanging="993"/>
        <w:jc w:val="both"/>
        <w:rPr>
          <w:rFonts w:ascii="Arial" w:hAnsi="Arial" w:cs="Arial"/>
          <w:sz w:val="24"/>
          <w:szCs w:val="24"/>
        </w:rPr>
      </w:pPr>
      <w:bookmarkStart w:id="5" w:name="_Hlk120697156"/>
      <w:bookmarkStart w:id="6" w:name="item_2_2"/>
      <w:bookmarkStart w:id="7" w:name="_Hlk41059607"/>
      <w:bookmarkStart w:id="8" w:name="_Hlk41055303"/>
      <w:r w:rsidRPr="00263780">
        <w:rPr>
          <w:rFonts w:ascii="Arial" w:hAnsi="Arial" w:cs="Arial"/>
          <w:sz w:val="24"/>
          <w:szCs w:val="24"/>
        </w:rPr>
        <w:t>2.1.2</w:t>
      </w:r>
      <w:r w:rsidRPr="00263780">
        <w:rPr>
          <w:rFonts w:ascii="Arial" w:hAnsi="Arial" w:cs="Arial"/>
          <w:sz w:val="24"/>
          <w:szCs w:val="24"/>
        </w:rPr>
        <w:tab/>
        <w:t>A documentação de habilitação deve ser anexada no repositório de documentos, dentro do Cadastro do Licitante (vide</w:t>
      </w:r>
      <w:r w:rsidRPr="00263780">
        <w:rPr>
          <w:rFonts w:ascii="Arial" w:hAnsi="Arial" w:cs="Arial"/>
          <w:i/>
          <w:iCs/>
          <w:sz w:val="24"/>
          <w:szCs w:val="24"/>
        </w:rPr>
        <w:t xml:space="preserve"> “Manual do fornecedor guarda da documentação de habilitação</w:t>
      </w:r>
      <w:r w:rsidRPr="00263780">
        <w:rPr>
          <w:rFonts w:ascii="Arial" w:hAnsi="Arial" w:cs="Arial"/>
          <w:sz w:val="24"/>
          <w:szCs w:val="24"/>
        </w:rPr>
        <w:t>” localizado no sistema). Toda a gestão da documentação no repositório é de plena responsabilidade do licitante, que deve se atentar para a conferência sempre que for participar de um certame.</w:t>
      </w:r>
      <w:bookmarkEnd w:id="5"/>
    </w:p>
    <w:p w14:paraId="7A2753D6" w14:textId="77777777" w:rsidR="001242D1" w:rsidRPr="00263780" w:rsidRDefault="001242D1" w:rsidP="00180AB0">
      <w:pPr>
        <w:widowControl w:val="0"/>
        <w:tabs>
          <w:tab w:val="left" w:pos="1418"/>
        </w:tabs>
        <w:ind w:left="993" w:hanging="993"/>
        <w:jc w:val="both"/>
        <w:rPr>
          <w:rFonts w:ascii="Arial" w:hAnsi="Arial" w:cs="Arial"/>
          <w:sz w:val="24"/>
          <w:szCs w:val="24"/>
        </w:rPr>
      </w:pPr>
    </w:p>
    <w:p w14:paraId="51C83E1D" w14:textId="77777777" w:rsidR="00AE2941" w:rsidRPr="00263780" w:rsidRDefault="00AE2941" w:rsidP="00AE2941">
      <w:pPr>
        <w:widowControl w:val="0"/>
        <w:tabs>
          <w:tab w:val="left" w:pos="1418"/>
        </w:tabs>
        <w:ind w:left="993" w:hanging="993"/>
        <w:jc w:val="both"/>
        <w:rPr>
          <w:rFonts w:ascii="Arial" w:hAnsi="Arial" w:cs="Arial"/>
          <w:sz w:val="24"/>
          <w:szCs w:val="24"/>
        </w:rPr>
      </w:pPr>
      <w:r w:rsidRPr="00263780">
        <w:rPr>
          <w:rFonts w:ascii="Arial" w:hAnsi="Arial" w:cs="Arial"/>
          <w:sz w:val="24"/>
          <w:szCs w:val="24"/>
        </w:rPr>
        <w:t>2.1.2.1</w:t>
      </w:r>
      <w:r w:rsidRPr="00263780">
        <w:rPr>
          <w:rFonts w:ascii="Arial" w:hAnsi="Arial" w:cs="Arial"/>
          <w:sz w:val="24"/>
          <w:szCs w:val="24"/>
        </w:rPr>
        <w:tab/>
        <w:t>A inserção da documentação de habilitação no REPOSITÓRIO DE DOCUMENTOS poderá ocorrer a qualquer tempo acessando o ícone MEU CADASTRO na Área Logada do Fornecedor, entretanto a vinculação dos documentos de habilitação ao certame de interesse deverá ser realizada até o momento de envio indicado no item 8.</w:t>
      </w:r>
      <w:r w:rsidR="00F07818" w:rsidRPr="00263780">
        <w:rPr>
          <w:rFonts w:ascii="Arial" w:hAnsi="Arial" w:cs="Arial"/>
          <w:sz w:val="24"/>
          <w:szCs w:val="24"/>
        </w:rPr>
        <w:t>9</w:t>
      </w:r>
      <w:r w:rsidRPr="00263780">
        <w:rPr>
          <w:rFonts w:ascii="Arial" w:hAnsi="Arial" w:cs="Arial"/>
          <w:sz w:val="24"/>
          <w:szCs w:val="24"/>
        </w:rPr>
        <w:t>.</w:t>
      </w:r>
    </w:p>
    <w:p w14:paraId="0A03C4AB" w14:textId="77777777" w:rsidR="00B33361" w:rsidRPr="00263780" w:rsidRDefault="00B33361" w:rsidP="00180AB0">
      <w:pPr>
        <w:widowControl w:val="0"/>
        <w:tabs>
          <w:tab w:val="left" w:pos="1418"/>
        </w:tabs>
        <w:ind w:left="993" w:hanging="993"/>
        <w:jc w:val="both"/>
        <w:rPr>
          <w:rFonts w:ascii="Arial" w:hAnsi="Arial" w:cs="Arial"/>
          <w:sz w:val="24"/>
          <w:szCs w:val="24"/>
        </w:rPr>
      </w:pPr>
    </w:p>
    <w:p w14:paraId="4D9C7756" w14:textId="77777777" w:rsidR="00293DD7" w:rsidRPr="00263780" w:rsidRDefault="00293DD7" w:rsidP="00293DD7">
      <w:pPr>
        <w:widowControl w:val="0"/>
        <w:tabs>
          <w:tab w:val="left" w:pos="1418"/>
        </w:tabs>
        <w:ind w:left="993" w:hanging="993"/>
        <w:jc w:val="both"/>
        <w:rPr>
          <w:rFonts w:ascii="Arial" w:hAnsi="Arial" w:cs="Arial"/>
          <w:color w:val="000000"/>
          <w:sz w:val="24"/>
          <w:szCs w:val="24"/>
        </w:rPr>
      </w:pPr>
      <w:r w:rsidRPr="00263780">
        <w:rPr>
          <w:rFonts w:ascii="Arial" w:hAnsi="Arial" w:cs="Arial"/>
          <w:color w:val="000000"/>
          <w:sz w:val="24"/>
          <w:szCs w:val="24"/>
        </w:rPr>
        <w:t>2.2</w:t>
      </w:r>
      <w:bookmarkEnd w:id="6"/>
      <w:r w:rsidRPr="00263780">
        <w:rPr>
          <w:rFonts w:ascii="Arial" w:hAnsi="Arial" w:cs="Arial"/>
          <w:color w:val="000000"/>
          <w:sz w:val="24"/>
          <w:szCs w:val="24"/>
        </w:rPr>
        <w:tab/>
        <w:t>O licitante enquadrado como microempresa, empresa de pequeno porte ou microempreendedor individual – MEI, nos termos do art. 3º e §1º do Art. 18-A da LC 123/2006, desde que não esteja inserido nas hipóteses do §4º do mesmo artigo, terá assegurado o tratamento diferenciado previsto na LC, observadas as condições estabelecidas neste Edital.</w:t>
      </w:r>
    </w:p>
    <w:p w14:paraId="069B0652" w14:textId="77777777" w:rsidR="00293DD7" w:rsidRPr="00263780" w:rsidRDefault="00293DD7" w:rsidP="00293DD7">
      <w:pPr>
        <w:widowControl w:val="0"/>
        <w:tabs>
          <w:tab w:val="left" w:pos="1418"/>
        </w:tabs>
        <w:ind w:left="993" w:hanging="993"/>
        <w:jc w:val="both"/>
        <w:rPr>
          <w:rFonts w:ascii="Arial" w:hAnsi="Arial" w:cs="Arial"/>
          <w:sz w:val="24"/>
          <w:szCs w:val="24"/>
        </w:rPr>
      </w:pPr>
    </w:p>
    <w:p w14:paraId="4F2922F3" w14:textId="6A0F36B5" w:rsidR="001225C6" w:rsidRPr="00263780" w:rsidRDefault="00293DD7" w:rsidP="00CB41DD">
      <w:pPr>
        <w:widowControl w:val="0"/>
        <w:tabs>
          <w:tab w:val="left" w:pos="1418"/>
        </w:tabs>
        <w:ind w:left="993" w:hanging="993"/>
        <w:jc w:val="both"/>
        <w:rPr>
          <w:rFonts w:ascii="Arial" w:hAnsi="Arial" w:cs="Arial"/>
          <w:sz w:val="24"/>
          <w:szCs w:val="24"/>
        </w:rPr>
      </w:pPr>
      <w:r w:rsidRPr="00263780">
        <w:rPr>
          <w:rFonts w:ascii="Arial" w:hAnsi="Arial" w:cs="Arial"/>
          <w:sz w:val="24"/>
          <w:szCs w:val="24"/>
        </w:rPr>
        <w:t>2.2.1</w:t>
      </w:r>
      <w:r w:rsidRPr="00263780">
        <w:rPr>
          <w:rFonts w:ascii="Arial" w:hAnsi="Arial" w:cs="Arial"/>
          <w:sz w:val="24"/>
          <w:szCs w:val="24"/>
        </w:rPr>
        <w:tab/>
        <w:t xml:space="preserve">Para fins deste Edital, as microempresas, as empresas de pequeno porte e o microempreendedor individual - MEI são identificados como MPE. </w:t>
      </w:r>
      <w:bookmarkEnd w:id="7"/>
      <w:bookmarkEnd w:id="8"/>
    </w:p>
    <w:p w14:paraId="782EB4BE" w14:textId="77777777" w:rsidR="001225C6" w:rsidRPr="00263780" w:rsidRDefault="001225C6" w:rsidP="001225C6">
      <w:pPr>
        <w:widowControl w:val="0"/>
        <w:ind w:left="993" w:hanging="993"/>
        <w:jc w:val="both"/>
        <w:rPr>
          <w:rFonts w:ascii="Arial" w:hAnsi="Arial" w:cs="Arial"/>
          <w:sz w:val="24"/>
          <w:szCs w:val="24"/>
        </w:rPr>
      </w:pPr>
      <w:r w:rsidRPr="00263780">
        <w:rPr>
          <w:rFonts w:ascii="Arial" w:hAnsi="Arial" w:cs="Arial"/>
          <w:sz w:val="24"/>
          <w:szCs w:val="24"/>
        </w:rPr>
        <w:tab/>
      </w:r>
    </w:p>
    <w:p w14:paraId="32D8CF84" w14:textId="4DB37A92" w:rsidR="001225C6" w:rsidRPr="00263780" w:rsidRDefault="001225C6" w:rsidP="001225C6">
      <w:pPr>
        <w:widowControl w:val="0"/>
        <w:ind w:left="993" w:hanging="993"/>
        <w:jc w:val="both"/>
        <w:outlineLvl w:val="0"/>
        <w:rPr>
          <w:rFonts w:ascii="Arial" w:hAnsi="Arial" w:cs="Arial"/>
          <w:sz w:val="24"/>
          <w:szCs w:val="24"/>
        </w:rPr>
      </w:pPr>
      <w:r w:rsidRPr="00263780">
        <w:rPr>
          <w:rFonts w:ascii="Arial" w:hAnsi="Arial" w:cs="Arial"/>
          <w:sz w:val="24"/>
          <w:szCs w:val="24"/>
        </w:rPr>
        <w:t>2.2.2</w:t>
      </w:r>
      <w:r w:rsidRPr="00263780">
        <w:rPr>
          <w:rFonts w:ascii="Arial" w:hAnsi="Arial" w:cs="Arial"/>
          <w:sz w:val="24"/>
          <w:szCs w:val="24"/>
        </w:rPr>
        <w:tab/>
        <w:t>A empresa que se enquadra como MPE, deve apresentar declaração nos termos do Anexo V</w:t>
      </w:r>
      <w:r w:rsidR="00C2594A">
        <w:rPr>
          <w:rFonts w:ascii="Arial" w:hAnsi="Arial" w:cs="Arial"/>
          <w:sz w:val="24"/>
          <w:szCs w:val="24"/>
        </w:rPr>
        <w:t>I</w:t>
      </w:r>
      <w:r w:rsidRPr="00263780">
        <w:rPr>
          <w:rFonts w:ascii="Arial" w:hAnsi="Arial" w:cs="Arial"/>
          <w:sz w:val="24"/>
          <w:szCs w:val="24"/>
        </w:rPr>
        <w:t>, para fins do tratamento diferenciado previsto na LC 123/2006, devendo ser encaminhada na forma do item 8.</w:t>
      </w:r>
      <w:r w:rsidR="0082453A" w:rsidRPr="00263780">
        <w:rPr>
          <w:rFonts w:ascii="Arial" w:hAnsi="Arial" w:cs="Arial"/>
          <w:sz w:val="24"/>
          <w:szCs w:val="24"/>
        </w:rPr>
        <w:t>8</w:t>
      </w:r>
      <w:r w:rsidRPr="00263780">
        <w:rPr>
          <w:rFonts w:ascii="Arial" w:hAnsi="Arial" w:cs="Arial"/>
          <w:sz w:val="24"/>
          <w:szCs w:val="24"/>
        </w:rPr>
        <w:t>.</w:t>
      </w:r>
    </w:p>
    <w:p w14:paraId="5BA94C86" w14:textId="77777777" w:rsidR="001225C6" w:rsidRPr="00263780" w:rsidRDefault="001225C6" w:rsidP="00C2594A">
      <w:pPr>
        <w:widowControl w:val="0"/>
        <w:jc w:val="both"/>
        <w:outlineLvl w:val="0"/>
        <w:rPr>
          <w:rFonts w:ascii="Arial" w:hAnsi="Arial" w:cs="Arial"/>
          <w:sz w:val="24"/>
          <w:szCs w:val="24"/>
        </w:rPr>
      </w:pPr>
    </w:p>
    <w:p w14:paraId="08E987D3" w14:textId="77777777" w:rsidR="001225C6" w:rsidRPr="00263780" w:rsidRDefault="001225C6" w:rsidP="001225C6">
      <w:pPr>
        <w:widowControl w:val="0"/>
        <w:tabs>
          <w:tab w:val="left" w:pos="1418"/>
        </w:tabs>
        <w:ind w:left="993" w:hanging="993"/>
        <w:jc w:val="both"/>
        <w:rPr>
          <w:rFonts w:ascii="Arial" w:hAnsi="Arial" w:cs="Arial"/>
          <w:sz w:val="24"/>
          <w:szCs w:val="24"/>
        </w:rPr>
      </w:pPr>
      <w:r w:rsidRPr="00263780">
        <w:rPr>
          <w:rFonts w:ascii="Arial" w:hAnsi="Arial" w:cs="Arial"/>
          <w:sz w:val="24"/>
          <w:szCs w:val="24"/>
        </w:rPr>
        <w:t>2.3.1</w:t>
      </w:r>
      <w:r w:rsidRPr="00263780">
        <w:rPr>
          <w:rFonts w:ascii="Arial" w:hAnsi="Arial" w:cs="Arial"/>
          <w:sz w:val="24"/>
          <w:szCs w:val="24"/>
        </w:rPr>
        <w:tab/>
        <w:t>As empresas consorciadas ficam impedidas de participar desta licitação em mais de um consórcio ou isoladamente.</w:t>
      </w:r>
    </w:p>
    <w:p w14:paraId="020C66A6" w14:textId="77777777" w:rsidR="001225C6" w:rsidRPr="00263780" w:rsidRDefault="001225C6" w:rsidP="001225C6">
      <w:pPr>
        <w:widowControl w:val="0"/>
        <w:tabs>
          <w:tab w:val="left" w:pos="1418"/>
        </w:tabs>
        <w:ind w:left="993" w:hanging="993"/>
        <w:jc w:val="both"/>
        <w:rPr>
          <w:rFonts w:ascii="Arial" w:hAnsi="Arial" w:cs="Arial"/>
          <w:sz w:val="24"/>
          <w:szCs w:val="24"/>
        </w:rPr>
      </w:pPr>
    </w:p>
    <w:p w14:paraId="30CA9C3D" w14:textId="77777777" w:rsidR="001225C6" w:rsidRPr="00263780" w:rsidRDefault="001225C6" w:rsidP="001225C6">
      <w:pPr>
        <w:widowControl w:val="0"/>
        <w:tabs>
          <w:tab w:val="left" w:pos="1418"/>
        </w:tabs>
        <w:ind w:left="993" w:hanging="993"/>
        <w:jc w:val="both"/>
        <w:rPr>
          <w:rFonts w:ascii="Arial" w:hAnsi="Arial" w:cs="Arial"/>
          <w:sz w:val="24"/>
          <w:szCs w:val="24"/>
        </w:rPr>
      </w:pPr>
      <w:r w:rsidRPr="00263780">
        <w:rPr>
          <w:rFonts w:ascii="Arial" w:hAnsi="Arial" w:cs="Arial"/>
          <w:sz w:val="24"/>
          <w:szCs w:val="24"/>
        </w:rPr>
        <w:t xml:space="preserve">2.3.2 </w:t>
      </w:r>
      <w:r w:rsidRPr="00263780">
        <w:rPr>
          <w:rFonts w:ascii="Arial" w:hAnsi="Arial" w:cs="Arial"/>
          <w:sz w:val="24"/>
          <w:szCs w:val="24"/>
        </w:rPr>
        <w:tab/>
        <w:t>As empresas consorciadas serão solidariamente responsáveis pelas obrigações do consórcio nas fases da licitação e durante a vigência do contrato.</w:t>
      </w:r>
    </w:p>
    <w:p w14:paraId="67D890E6" w14:textId="77777777" w:rsidR="001225C6" w:rsidRPr="00263780" w:rsidRDefault="001225C6" w:rsidP="001225C6">
      <w:pPr>
        <w:widowControl w:val="0"/>
        <w:tabs>
          <w:tab w:val="left" w:pos="1418"/>
        </w:tabs>
        <w:ind w:left="993" w:hanging="993"/>
        <w:jc w:val="both"/>
        <w:rPr>
          <w:rFonts w:ascii="Arial" w:hAnsi="Arial" w:cs="Arial"/>
          <w:sz w:val="24"/>
          <w:szCs w:val="24"/>
        </w:rPr>
      </w:pPr>
    </w:p>
    <w:p w14:paraId="7A3BB5FF" w14:textId="77777777" w:rsidR="001225C6" w:rsidRPr="00263780" w:rsidRDefault="001225C6" w:rsidP="001225C6">
      <w:pPr>
        <w:widowControl w:val="0"/>
        <w:tabs>
          <w:tab w:val="left" w:pos="1418"/>
        </w:tabs>
        <w:ind w:left="993" w:hanging="993"/>
        <w:jc w:val="both"/>
        <w:rPr>
          <w:rFonts w:ascii="Arial" w:hAnsi="Arial" w:cs="Arial"/>
          <w:sz w:val="24"/>
          <w:szCs w:val="24"/>
        </w:rPr>
      </w:pPr>
      <w:r w:rsidRPr="00263780">
        <w:rPr>
          <w:rFonts w:ascii="Arial" w:hAnsi="Arial" w:cs="Arial"/>
          <w:sz w:val="24"/>
          <w:szCs w:val="24"/>
        </w:rPr>
        <w:t xml:space="preserve">2.3.3 </w:t>
      </w:r>
      <w:r w:rsidRPr="00263780">
        <w:rPr>
          <w:rFonts w:ascii="Arial" w:hAnsi="Arial" w:cs="Arial"/>
          <w:sz w:val="24"/>
          <w:szCs w:val="24"/>
        </w:rPr>
        <w:tab/>
        <w:t xml:space="preserve">Será admitida a participação de empresas controladoras, coligadas ou subsidiárias entre si, desde que se apresentem consorciadas. </w:t>
      </w:r>
    </w:p>
    <w:p w14:paraId="5FC1EDCC" w14:textId="77777777" w:rsidR="001225C6" w:rsidRPr="00263780" w:rsidRDefault="001225C6" w:rsidP="00B8727B">
      <w:pPr>
        <w:widowControl w:val="0"/>
        <w:ind w:left="993" w:hanging="993"/>
        <w:jc w:val="both"/>
        <w:outlineLvl w:val="0"/>
        <w:rPr>
          <w:rFonts w:ascii="Arial" w:hAnsi="Arial" w:cs="Arial"/>
          <w:sz w:val="24"/>
          <w:szCs w:val="24"/>
        </w:rPr>
      </w:pPr>
    </w:p>
    <w:p w14:paraId="2DCC962F" w14:textId="77777777" w:rsidR="00494C91" w:rsidRPr="00263780" w:rsidRDefault="00494C91" w:rsidP="00494C91">
      <w:pPr>
        <w:ind w:left="993" w:hanging="993"/>
        <w:jc w:val="both"/>
        <w:outlineLvl w:val="0"/>
        <w:rPr>
          <w:rFonts w:ascii="Arial" w:hAnsi="Arial" w:cs="Arial"/>
          <w:sz w:val="24"/>
        </w:rPr>
      </w:pPr>
      <w:r w:rsidRPr="00263780">
        <w:rPr>
          <w:rFonts w:ascii="Arial" w:hAnsi="Arial" w:cs="Arial"/>
          <w:sz w:val="24"/>
          <w:szCs w:val="24"/>
        </w:rPr>
        <w:t>2.</w:t>
      </w:r>
      <w:r w:rsidR="001225C6" w:rsidRPr="00263780">
        <w:rPr>
          <w:rFonts w:ascii="Arial" w:hAnsi="Arial" w:cs="Arial"/>
          <w:sz w:val="24"/>
          <w:szCs w:val="24"/>
        </w:rPr>
        <w:t>4</w:t>
      </w:r>
      <w:r w:rsidRPr="00263780">
        <w:rPr>
          <w:rFonts w:ascii="Arial" w:hAnsi="Arial" w:cs="Arial"/>
          <w:sz w:val="24"/>
          <w:szCs w:val="24"/>
        </w:rPr>
        <w:tab/>
      </w:r>
      <w:r w:rsidR="00B4434C" w:rsidRPr="00263780">
        <w:rPr>
          <w:rFonts w:ascii="Arial" w:hAnsi="Arial" w:cs="Arial"/>
          <w:sz w:val="24"/>
        </w:rPr>
        <w:t>Os</w:t>
      </w:r>
      <w:r w:rsidRPr="00263780">
        <w:rPr>
          <w:rFonts w:ascii="Arial" w:hAnsi="Arial" w:cs="Arial"/>
          <w:sz w:val="24"/>
        </w:rPr>
        <w:t xml:space="preserve"> licitantes arcarão com todos os custos decorrentes da elaboração e da apresentação de suas propostas.</w:t>
      </w:r>
    </w:p>
    <w:p w14:paraId="1CAA5235" w14:textId="77777777" w:rsidR="00F27C29" w:rsidRPr="00263780" w:rsidRDefault="00F27C29" w:rsidP="00494C91">
      <w:pPr>
        <w:ind w:left="993" w:hanging="993"/>
        <w:jc w:val="both"/>
        <w:outlineLvl w:val="0"/>
        <w:rPr>
          <w:rFonts w:ascii="Arial" w:hAnsi="Arial" w:cs="Arial"/>
          <w:sz w:val="24"/>
        </w:rPr>
      </w:pPr>
    </w:p>
    <w:p w14:paraId="4D207985" w14:textId="77777777" w:rsidR="00572F07" w:rsidRPr="00263780" w:rsidRDefault="00660895" w:rsidP="00EF243F">
      <w:pPr>
        <w:widowControl w:val="0"/>
        <w:tabs>
          <w:tab w:val="left" w:pos="1418"/>
        </w:tabs>
        <w:ind w:left="993" w:hanging="993"/>
        <w:jc w:val="both"/>
        <w:rPr>
          <w:rFonts w:ascii="Arial" w:hAnsi="Arial" w:cs="Arial"/>
          <w:b/>
          <w:sz w:val="24"/>
          <w:szCs w:val="24"/>
        </w:rPr>
      </w:pPr>
      <w:r w:rsidRPr="00263780">
        <w:rPr>
          <w:rFonts w:ascii="Arial" w:hAnsi="Arial" w:cs="Arial"/>
          <w:sz w:val="24"/>
          <w:szCs w:val="24"/>
        </w:rPr>
        <w:t>2</w:t>
      </w:r>
      <w:r w:rsidR="00B86936" w:rsidRPr="00263780">
        <w:rPr>
          <w:rFonts w:ascii="Arial" w:hAnsi="Arial" w:cs="Arial"/>
          <w:sz w:val="24"/>
          <w:szCs w:val="24"/>
        </w:rPr>
        <w:t>.</w:t>
      </w:r>
      <w:r w:rsidR="008A1A78" w:rsidRPr="00263780">
        <w:rPr>
          <w:rFonts w:ascii="Arial" w:hAnsi="Arial" w:cs="Arial"/>
          <w:sz w:val="24"/>
          <w:szCs w:val="24"/>
        </w:rPr>
        <w:t>5</w:t>
      </w:r>
      <w:r w:rsidR="00572F07" w:rsidRPr="00263780">
        <w:rPr>
          <w:rFonts w:ascii="Arial" w:hAnsi="Arial" w:cs="Arial"/>
          <w:sz w:val="24"/>
          <w:szCs w:val="24"/>
        </w:rPr>
        <w:tab/>
      </w:r>
      <w:r w:rsidR="00572F07" w:rsidRPr="00263780">
        <w:rPr>
          <w:rFonts w:ascii="Arial" w:hAnsi="Arial" w:cs="Arial"/>
          <w:b/>
          <w:sz w:val="24"/>
          <w:szCs w:val="24"/>
        </w:rPr>
        <w:t xml:space="preserve">Não </w:t>
      </w:r>
      <w:r w:rsidR="00FC37A4" w:rsidRPr="00263780">
        <w:rPr>
          <w:rFonts w:ascii="Arial" w:hAnsi="Arial" w:cs="Arial"/>
          <w:b/>
          <w:sz w:val="24"/>
          <w:szCs w:val="24"/>
        </w:rPr>
        <w:t>é</w:t>
      </w:r>
      <w:r w:rsidR="00572F07" w:rsidRPr="00263780">
        <w:rPr>
          <w:rFonts w:ascii="Arial" w:hAnsi="Arial" w:cs="Arial"/>
          <w:b/>
          <w:sz w:val="24"/>
          <w:szCs w:val="24"/>
        </w:rPr>
        <w:t xml:space="preserve"> admitida nesta licitação a participação de empresa</w:t>
      </w:r>
      <w:r w:rsidR="00646E50" w:rsidRPr="00263780">
        <w:rPr>
          <w:rFonts w:ascii="Arial" w:hAnsi="Arial" w:cs="Arial"/>
          <w:b/>
          <w:sz w:val="24"/>
          <w:szCs w:val="24"/>
        </w:rPr>
        <w:t>(</w:t>
      </w:r>
      <w:r w:rsidR="00572F07" w:rsidRPr="00263780">
        <w:rPr>
          <w:rFonts w:ascii="Arial" w:hAnsi="Arial" w:cs="Arial"/>
          <w:b/>
          <w:sz w:val="24"/>
          <w:szCs w:val="24"/>
        </w:rPr>
        <w:t>s</w:t>
      </w:r>
      <w:r w:rsidR="00646E50" w:rsidRPr="00263780">
        <w:rPr>
          <w:rFonts w:ascii="Arial" w:hAnsi="Arial" w:cs="Arial"/>
          <w:b/>
          <w:sz w:val="24"/>
          <w:szCs w:val="24"/>
        </w:rPr>
        <w:t>)</w:t>
      </w:r>
      <w:r w:rsidR="00572F07" w:rsidRPr="00263780">
        <w:rPr>
          <w:rFonts w:ascii="Arial" w:hAnsi="Arial" w:cs="Arial"/>
          <w:b/>
          <w:sz w:val="24"/>
          <w:szCs w:val="24"/>
        </w:rPr>
        <w:t>:</w:t>
      </w:r>
    </w:p>
    <w:p w14:paraId="71E2BAFB" w14:textId="77777777" w:rsidR="00572F07" w:rsidRPr="00263780" w:rsidRDefault="00572F07" w:rsidP="00EF243F">
      <w:pPr>
        <w:widowControl w:val="0"/>
        <w:tabs>
          <w:tab w:val="left" w:pos="1418"/>
        </w:tabs>
        <w:ind w:left="993" w:hanging="993"/>
        <w:jc w:val="both"/>
        <w:rPr>
          <w:rFonts w:ascii="Arial" w:hAnsi="Arial" w:cs="Arial"/>
          <w:sz w:val="24"/>
          <w:szCs w:val="24"/>
        </w:rPr>
      </w:pPr>
    </w:p>
    <w:p w14:paraId="222C1CF5" w14:textId="77777777" w:rsidR="00574D93" w:rsidRPr="00263780" w:rsidRDefault="00572F07" w:rsidP="00574D93">
      <w:pPr>
        <w:ind w:left="993" w:hanging="993"/>
        <w:jc w:val="both"/>
        <w:rPr>
          <w:rFonts w:ascii="Arial" w:hAnsi="Arial" w:cs="Arial"/>
          <w:color w:val="0000FF"/>
          <w:sz w:val="24"/>
          <w:szCs w:val="24"/>
        </w:rPr>
      </w:pPr>
      <w:r w:rsidRPr="00263780">
        <w:rPr>
          <w:rFonts w:ascii="Arial" w:hAnsi="Arial" w:cs="Arial"/>
          <w:sz w:val="24"/>
          <w:szCs w:val="24"/>
        </w:rPr>
        <w:t>2.</w:t>
      </w:r>
      <w:r w:rsidR="008A1A78" w:rsidRPr="00263780">
        <w:rPr>
          <w:rFonts w:ascii="Arial" w:hAnsi="Arial" w:cs="Arial"/>
          <w:sz w:val="24"/>
          <w:szCs w:val="24"/>
        </w:rPr>
        <w:t>5</w:t>
      </w:r>
      <w:r w:rsidR="00B86936" w:rsidRPr="00263780">
        <w:rPr>
          <w:rFonts w:ascii="Arial" w:hAnsi="Arial" w:cs="Arial"/>
          <w:sz w:val="24"/>
          <w:szCs w:val="24"/>
        </w:rPr>
        <w:t>.1</w:t>
      </w:r>
      <w:r w:rsidRPr="00263780">
        <w:rPr>
          <w:rFonts w:ascii="Arial" w:hAnsi="Arial" w:cs="Arial"/>
          <w:sz w:val="24"/>
          <w:szCs w:val="24"/>
        </w:rPr>
        <w:tab/>
        <w:t>em recuperação judicial</w:t>
      </w:r>
      <w:r w:rsidR="00BD21AA" w:rsidRPr="00263780">
        <w:rPr>
          <w:rFonts w:ascii="Arial" w:hAnsi="Arial" w:cs="Arial"/>
          <w:sz w:val="24"/>
          <w:szCs w:val="24"/>
        </w:rPr>
        <w:t xml:space="preserve"> ou extrajudicial</w:t>
      </w:r>
      <w:r w:rsidRPr="00263780">
        <w:rPr>
          <w:rFonts w:ascii="Arial" w:hAnsi="Arial" w:cs="Arial"/>
          <w:sz w:val="24"/>
          <w:szCs w:val="24"/>
        </w:rPr>
        <w:t>, ou em processo de falência, sob concurso de credores, em dissolução ou em liquidação;</w:t>
      </w:r>
      <w:r w:rsidR="00574D93" w:rsidRPr="00263780">
        <w:rPr>
          <w:rFonts w:ascii="Arial" w:hAnsi="Arial" w:cs="Arial"/>
          <w:sz w:val="24"/>
          <w:szCs w:val="24"/>
        </w:rPr>
        <w:t xml:space="preserve"> exceto aquelas que </w:t>
      </w:r>
      <w:r w:rsidR="00574D93" w:rsidRPr="00263780">
        <w:rPr>
          <w:rFonts w:ascii="Arial" w:hAnsi="Arial" w:cs="Arial"/>
          <w:sz w:val="24"/>
          <w:szCs w:val="24"/>
        </w:rPr>
        <w:lastRenderedPageBreak/>
        <w:t>apresentem Plano de Recuperação aprovado e homologado judicialmente e em pleno vigor; além de cumprir todos os requisitos do item 8.</w:t>
      </w:r>
      <w:r w:rsidR="007524A4" w:rsidRPr="00263780">
        <w:rPr>
          <w:rFonts w:ascii="Arial" w:hAnsi="Arial" w:cs="Arial"/>
          <w:sz w:val="24"/>
          <w:szCs w:val="24"/>
        </w:rPr>
        <w:t>5</w:t>
      </w:r>
      <w:r w:rsidR="00574D93" w:rsidRPr="00263780">
        <w:rPr>
          <w:rFonts w:ascii="Arial" w:hAnsi="Arial" w:cs="Arial"/>
          <w:sz w:val="24"/>
          <w:szCs w:val="24"/>
        </w:rPr>
        <w:t xml:space="preserve"> deste edital, estando dispensada apenas, nesses casos, a certidão negativa de falência e concordata;</w:t>
      </w:r>
    </w:p>
    <w:p w14:paraId="115F9A87" w14:textId="77777777" w:rsidR="00742F6F" w:rsidRPr="00263780" w:rsidRDefault="00742F6F" w:rsidP="00EF243F">
      <w:pPr>
        <w:widowControl w:val="0"/>
        <w:ind w:left="993" w:hanging="993"/>
        <w:jc w:val="both"/>
        <w:rPr>
          <w:rFonts w:ascii="Arial" w:hAnsi="Arial" w:cs="Arial"/>
          <w:sz w:val="24"/>
          <w:szCs w:val="24"/>
        </w:rPr>
      </w:pPr>
    </w:p>
    <w:p w14:paraId="1BB7F760" w14:textId="1E8B09A0" w:rsidR="008A1A78" w:rsidRPr="00263780" w:rsidRDefault="00742F6F" w:rsidP="008A1A78">
      <w:pPr>
        <w:widowControl w:val="0"/>
        <w:ind w:left="993" w:hanging="993"/>
        <w:jc w:val="both"/>
        <w:rPr>
          <w:rFonts w:ascii="Arial" w:hAnsi="Arial" w:cs="Arial"/>
          <w:bCs/>
          <w:i/>
          <w:iCs/>
          <w:color w:val="FF0000"/>
          <w:sz w:val="24"/>
          <w:szCs w:val="24"/>
        </w:rPr>
      </w:pPr>
      <w:r w:rsidRPr="00263780">
        <w:rPr>
          <w:rFonts w:ascii="Arial" w:hAnsi="Arial" w:cs="Arial"/>
          <w:sz w:val="24"/>
          <w:szCs w:val="24"/>
        </w:rPr>
        <w:t>2.</w:t>
      </w:r>
      <w:r w:rsidR="008A1A78" w:rsidRPr="00263780">
        <w:rPr>
          <w:rFonts w:ascii="Arial" w:hAnsi="Arial" w:cs="Arial"/>
          <w:sz w:val="24"/>
          <w:szCs w:val="24"/>
        </w:rPr>
        <w:t>5</w:t>
      </w:r>
      <w:r w:rsidRPr="00263780">
        <w:rPr>
          <w:rFonts w:ascii="Arial" w:hAnsi="Arial" w:cs="Arial"/>
          <w:sz w:val="24"/>
          <w:szCs w:val="24"/>
        </w:rPr>
        <w:t>.2</w:t>
      </w:r>
      <w:r w:rsidRPr="00263780">
        <w:rPr>
          <w:rFonts w:ascii="Arial" w:hAnsi="Arial" w:cs="Arial"/>
          <w:sz w:val="24"/>
          <w:szCs w:val="24"/>
        </w:rPr>
        <w:tab/>
        <w:t>que estejam reunidas em consórcio, sejam controladoras, coligadas ou subsidiárias entre si</w:t>
      </w:r>
      <w:r w:rsidR="000700F6" w:rsidRPr="00263780">
        <w:rPr>
          <w:rFonts w:ascii="Arial" w:hAnsi="Arial" w:cs="Arial"/>
          <w:sz w:val="24"/>
          <w:szCs w:val="24"/>
        </w:rPr>
        <w:t>;</w:t>
      </w:r>
      <w:r w:rsidRPr="00263780">
        <w:rPr>
          <w:rFonts w:ascii="Arial" w:hAnsi="Arial" w:cs="Arial"/>
          <w:sz w:val="24"/>
          <w:szCs w:val="24"/>
        </w:rPr>
        <w:t xml:space="preserve"> </w:t>
      </w:r>
    </w:p>
    <w:p w14:paraId="7B99D88A" w14:textId="77777777" w:rsidR="00742F6F" w:rsidRPr="00263780" w:rsidRDefault="00742F6F" w:rsidP="00EF243F">
      <w:pPr>
        <w:widowControl w:val="0"/>
        <w:ind w:left="993" w:hanging="993"/>
        <w:jc w:val="both"/>
        <w:rPr>
          <w:rFonts w:ascii="Arial" w:hAnsi="Arial" w:cs="Arial"/>
          <w:bCs/>
          <w:i/>
          <w:iCs/>
          <w:color w:val="FF0000"/>
          <w:sz w:val="24"/>
          <w:szCs w:val="24"/>
        </w:rPr>
      </w:pPr>
    </w:p>
    <w:p w14:paraId="58152EF3" w14:textId="589813D3" w:rsidR="00572F07" w:rsidRPr="00263780" w:rsidRDefault="008A1A78" w:rsidP="00EF243F">
      <w:pPr>
        <w:widowControl w:val="0"/>
        <w:ind w:left="993" w:hanging="993"/>
        <w:jc w:val="both"/>
        <w:rPr>
          <w:rFonts w:ascii="Arial" w:hAnsi="Arial" w:cs="Arial"/>
          <w:sz w:val="24"/>
          <w:szCs w:val="24"/>
        </w:rPr>
      </w:pPr>
      <w:r w:rsidRPr="00263780">
        <w:rPr>
          <w:rFonts w:ascii="Arial" w:hAnsi="Arial" w:cs="Arial"/>
          <w:sz w:val="24"/>
          <w:szCs w:val="24"/>
        </w:rPr>
        <w:t>2.5.3</w:t>
      </w:r>
      <w:r w:rsidRPr="00263780">
        <w:rPr>
          <w:rFonts w:ascii="Arial" w:hAnsi="Arial" w:cs="Arial"/>
          <w:sz w:val="24"/>
          <w:szCs w:val="24"/>
        </w:rPr>
        <w:tab/>
        <w:t xml:space="preserve">organizada sob a forma de cooperativa, tendo em vista que pela natureza do(s) serviço(s) existe a necessidade de subordinação jurídica entre o prestador de serviço e a contratada, bem como de pessoalidade e habitualidade, considerando, ainda, que, por definição, não existe vínculo de emprego entre as cooperativas e seus associados; </w:t>
      </w:r>
    </w:p>
    <w:p w14:paraId="3FB71431" w14:textId="77777777" w:rsidR="008A1A78" w:rsidRPr="00263780" w:rsidRDefault="008A1A78" w:rsidP="00EF243F">
      <w:pPr>
        <w:widowControl w:val="0"/>
        <w:ind w:left="993" w:hanging="993"/>
        <w:jc w:val="both"/>
        <w:rPr>
          <w:rFonts w:ascii="Arial" w:hAnsi="Arial" w:cs="Arial"/>
          <w:sz w:val="24"/>
          <w:szCs w:val="24"/>
        </w:rPr>
      </w:pPr>
    </w:p>
    <w:p w14:paraId="6D8E7590" w14:textId="77777777" w:rsidR="0073493D" w:rsidRPr="00263780" w:rsidRDefault="00572F07" w:rsidP="00EF243F">
      <w:pPr>
        <w:widowControl w:val="0"/>
        <w:ind w:left="993" w:hanging="993"/>
        <w:jc w:val="both"/>
        <w:rPr>
          <w:rFonts w:ascii="Arial" w:hAnsi="Arial" w:cs="Arial"/>
          <w:sz w:val="24"/>
          <w:szCs w:val="24"/>
        </w:rPr>
      </w:pPr>
      <w:r w:rsidRPr="00263780">
        <w:rPr>
          <w:rFonts w:ascii="Arial" w:hAnsi="Arial" w:cs="Arial"/>
          <w:sz w:val="24"/>
          <w:szCs w:val="24"/>
        </w:rPr>
        <w:t>2.</w:t>
      </w:r>
      <w:r w:rsidR="00630EE4" w:rsidRPr="00263780">
        <w:rPr>
          <w:rFonts w:ascii="Arial" w:hAnsi="Arial" w:cs="Arial"/>
          <w:sz w:val="24"/>
          <w:szCs w:val="24"/>
        </w:rPr>
        <w:t>5</w:t>
      </w:r>
      <w:r w:rsidR="00B86936" w:rsidRPr="00263780">
        <w:rPr>
          <w:rFonts w:ascii="Arial" w:hAnsi="Arial" w:cs="Arial"/>
          <w:sz w:val="24"/>
          <w:szCs w:val="24"/>
        </w:rPr>
        <w:t>.</w:t>
      </w:r>
      <w:r w:rsidR="00742F6F" w:rsidRPr="00263780">
        <w:rPr>
          <w:rFonts w:ascii="Arial" w:hAnsi="Arial" w:cs="Arial"/>
          <w:sz w:val="24"/>
          <w:szCs w:val="24"/>
        </w:rPr>
        <w:t>4</w:t>
      </w:r>
      <w:r w:rsidRPr="00263780">
        <w:rPr>
          <w:rFonts w:ascii="Arial" w:hAnsi="Arial" w:cs="Arial"/>
          <w:sz w:val="24"/>
          <w:szCs w:val="24"/>
        </w:rPr>
        <w:tab/>
        <w:t xml:space="preserve">que esteja com o direito de licitar e contratar com a CAIXA suspenso, ou </w:t>
      </w:r>
      <w:r w:rsidR="00213DFB" w:rsidRPr="00263780">
        <w:rPr>
          <w:rFonts w:ascii="Arial" w:hAnsi="Arial" w:cs="Arial"/>
          <w:sz w:val="24"/>
          <w:szCs w:val="24"/>
        </w:rPr>
        <w:t xml:space="preserve">impedida de licitar e contratar com a União, ou </w:t>
      </w:r>
      <w:r w:rsidRPr="00263780">
        <w:rPr>
          <w:rFonts w:ascii="Arial" w:hAnsi="Arial" w:cs="Arial"/>
          <w:sz w:val="24"/>
          <w:szCs w:val="24"/>
        </w:rPr>
        <w:t xml:space="preserve">que tenha sido declarada inidônea </w:t>
      </w:r>
      <w:r w:rsidR="00213DFB" w:rsidRPr="00263780">
        <w:rPr>
          <w:rFonts w:ascii="Arial" w:hAnsi="Arial" w:cs="Arial"/>
          <w:sz w:val="24"/>
          <w:szCs w:val="24"/>
        </w:rPr>
        <w:t xml:space="preserve">para licitar ou contratar com </w:t>
      </w:r>
      <w:r w:rsidRPr="00263780">
        <w:rPr>
          <w:rFonts w:ascii="Arial" w:hAnsi="Arial" w:cs="Arial"/>
          <w:sz w:val="24"/>
          <w:szCs w:val="24"/>
        </w:rPr>
        <w:t>a</w:t>
      </w:r>
      <w:r w:rsidR="00FE3732" w:rsidRPr="00263780">
        <w:rPr>
          <w:rFonts w:ascii="Arial" w:hAnsi="Arial" w:cs="Arial"/>
          <w:sz w:val="24"/>
          <w:szCs w:val="24"/>
        </w:rPr>
        <w:t xml:space="preserve"> União</w:t>
      </w:r>
      <w:r w:rsidR="0073493D" w:rsidRPr="00263780">
        <w:rPr>
          <w:rFonts w:ascii="Arial" w:hAnsi="Arial" w:cs="Arial"/>
          <w:sz w:val="24"/>
          <w:szCs w:val="24"/>
        </w:rPr>
        <w:t xml:space="preserve">, </w:t>
      </w:r>
      <w:r w:rsidR="00FE3732" w:rsidRPr="00263780">
        <w:rPr>
          <w:rFonts w:ascii="Arial" w:hAnsi="Arial" w:cs="Arial"/>
          <w:sz w:val="24"/>
          <w:szCs w:val="24"/>
        </w:rPr>
        <w:t>enquanto perdurarem os efeitos da sanção</w:t>
      </w:r>
      <w:r w:rsidR="0073493D" w:rsidRPr="00263780">
        <w:rPr>
          <w:rFonts w:ascii="Arial" w:hAnsi="Arial" w:cs="Arial"/>
          <w:sz w:val="24"/>
          <w:szCs w:val="24"/>
        </w:rPr>
        <w:t>;</w:t>
      </w:r>
      <w:r w:rsidR="00976376" w:rsidRPr="00263780">
        <w:rPr>
          <w:rFonts w:ascii="Arial" w:hAnsi="Arial" w:cs="Arial"/>
          <w:sz w:val="24"/>
          <w:szCs w:val="24"/>
        </w:rPr>
        <w:t xml:space="preserve"> </w:t>
      </w:r>
    </w:p>
    <w:p w14:paraId="0D410662" w14:textId="77777777" w:rsidR="00FE3732" w:rsidRPr="00263780" w:rsidRDefault="00FE3732" w:rsidP="00EF243F">
      <w:pPr>
        <w:widowControl w:val="0"/>
        <w:ind w:left="993" w:hanging="993"/>
        <w:jc w:val="both"/>
        <w:rPr>
          <w:rFonts w:ascii="Arial" w:hAnsi="Arial" w:cs="Arial"/>
          <w:sz w:val="24"/>
          <w:szCs w:val="24"/>
        </w:rPr>
      </w:pPr>
    </w:p>
    <w:p w14:paraId="129E94D4" w14:textId="77777777" w:rsidR="00FE3732" w:rsidRPr="00263780" w:rsidRDefault="00742F6F" w:rsidP="00EF243F">
      <w:pPr>
        <w:widowControl w:val="0"/>
        <w:ind w:left="993" w:hanging="993"/>
        <w:jc w:val="both"/>
        <w:rPr>
          <w:rFonts w:ascii="Arial" w:hAnsi="Arial" w:cs="Arial"/>
          <w:sz w:val="24"/>
          <w:szCs w:val="24"/>
        </w:rPr>
      </w:pPr>
      <w:r w:rsidRPr="00263780">
        <w:rPr>
          <w:rFonts w:ascii="Arial" w:hAnsi="Arial" w:cs="Arial"/>
          <w:sz w:val="24"/>
          <w:szCs w:val="24"/>
        </w:rPr>
        <w:t>2.</w:t>
      </w:r>
      <w:r w:rsidR="00630EE4" w:rsidRPr="00263780">
        <w:rPr>
          <w:rFonts w:ascii="Arial" w:hAnsi="Arial" w:cs="Arial"/>
          <w:sz w:val="24"/>
          <w:szCs w:val="24"/>
        </w:rPr>
        <w:t>5</w:t>
      </w:r>
      <w:r w:rsidRPr="00263780">
        <w:rPr>
          <w:rFonts w:ascii="Arial" w:hAnsi="Arial" w:cs="Arial"/>
          <w:sz w:val="24"/>
          <w:szCs w:val="24"/>
        </w:rPr>
        <w:t>.5</w:t>
      </w:r>
      <w:r w:rsidR="00FE3732" w:rsidRPr="00263780">
        <w:rPr>
          <w:rFonts w:ascii="Arial" w:hAnsi="Arial" w:cs="Arial"/>
          <w:sz w:val="24"/>
          <w:szCs w:val="24"/>
        </w:rPr>
        <w:tab/>
        <w:t xml:space="preserve">Cujo administrador ou sócio detentor de mais de 5% (cinco por cento) do capital social seja dirigente ou empregado da CAIXA;  </w:t>
      </w:r>
    </w:p>
    <w:p w14:paraId="68C03778" w14:textId="77777777" w:rsidR="00FE3732" w:rsidRPr="00263780" w:rsidRDefault="00FE3732" w:rsidP="00EF243F">
      <w:pPr>
        <w:widowControl w:val="0"/>
        <w:ind w:left="993" w:hanging="993"/>
        <w:jc w:val="both"/>
        <w:rPr>
          <w:rFonts w:ascii="Arial" w:hAnsi="Arial" w:cs="Arial"/>
          <w:sz w:val="24"/>
          <w:szCs w:val="24"/>
        </w:rPr>
      </w:pPr>
    </w:p>
    <w:p w14:paraId="311CE81D" w14:textId="77777777" w:rsidR="00FE3732" w:rsidRPr="00263780" w:rsidRDefault="00742F6F" w:rsidP="00EF243F">
      <w:pPr>
        <w:widowControl w:val="0"/>
        <w:ind w:left="993" w:hanging="993"/>
        <w:jc w:val="both"/>
        <w:rPr>
          <w:rFonts w:ascii="Arial" w:hAnsi="Arial" w:cs="Arial"/>
          <w:sz w:val="24"/>
          <w:szCs w:val="24"/>
        </w:rPr>
      </w:pPr>
      <w:r w:rsidRPr="00263780">
        <w:rPr>
          <w:rFonts w:ascii="Arial" w:hAnsi="Arial" w:cs="Arial"/>
          <w:sz w:val="24"/>
          <w:szCs w:val="24"/>
        </w:rPr>
        <w:t>2.</w:t>
      </w:r>
      <w:r w:rsidR="00630EE4" w:rsidRPr="00263780">
        <w:rPr>
          <w:rFonts w:ascii="Arial" w:hAnsi="Arial" w:cs="Arial"/>
          <w:sz w:val="24"/>
          <w:szCs w:val="24"/>
        </w:rPr>
        <w:t>5</w:t>
      </w:r>
      <w:r w:rsidRPr="00263780">
        <w:rPr>
          <w:rFonts w:ascii="Arial" w:hAnsi="Arial" w:cs="Arial"/>
          <w:sz w:val="24"/>
          <w:szCs w:val="24"/>
        </w:rPr>
        <w:t>.6</w:t>
      </w:r>
      <w:r w:rsidR="00FE3732" w:rsidRPr="00263780">
        <w:rPr>
          <w:rFonts w:ascii="Arial" w:hAnsi="Arial" w:cs="Arial"/>
          <w:sz w:val="24"/>
          <w:szCs w:val="24"/>
        </w:rPr>
        <w:tab/>
        <w:t xml:space="preserve">Constituída por sócio de empresa que estiver suspensa, impedida ou declarada inidônea;  </w:t>
      </w:r>
    </w:p>
    <w:p w14:paraId="3D015B21" w14:textId="77777777" w:rsidR="00FE3732" w:rsidRPr="00263780" w:rsidRDefault="00FE3732" w:rsidP="00EF243F">
      <w:pPr>
        <w:widowControl w:val="0"/>
        <w:ind w:left="993" w:hanging="993"/>
        <w:jc w:val="both"/>
        <w:rPr>
          <w:rFonts w:ascii="Arial" w:hAnsi="Arial" w:cs="Arial"/>
          <w:sz w:val="24"/>
          <w:szCs w:val="24"/>
        </w:rPr>
      </w:pPr>
    </w:p>
    <w:p w14:paraId="7811DC79" w14:textId="77777777" w:rsidR="00FE3732" w:rsidRPr="00263780" w:rsidRDefault="00742F6F" w:rsidP="00EF243F">
      <w:pPr>
        <w:widowControl w:val="0"/>
        <w:ind w:left="993" w:hanging="993"/>
        <w:jc w:val="both"/>
        <w:rPr>
          <w:rFonts w:ascii="Arial" w:hAnsi="Arial" w:cs="Arial"/>
          <w:sz w:val="24"/>
          <w:szCs w:val="24"/>
        </w:rPr>
      </w:pPr>
      <w:r w:rsidRPr="00263780">
        <w:rPr>
          <w:rFonts w:ascii="Arial" w:hAnsi="Arial" w:cs="Arial"/>
          <w:sz w:val="24"/>
          <w:szCs w:val="24"/>
        </w:rPr>
        <w:t>2.</w:t>
      </w:r>
      <w:r w:rsidR="00630EE4" w:rsidRPr="00263780">
        <w:rPr>
          <w:rFonts w:ascii="Arial" w:hAnsi="Arial" w:cs="Arial"/>
          <w:sz w:val="24"/>
          <w:szCs w:val="24"/>
        </w:rPr>
        <w:t>5</w:t>
      </w:r>
      <w:r w:rsidRPr="00263780">
        <w:rPr>
          <w:rFonts w:ascii="Arial" w:hAnsi="Arial" w:cs="Arial"/>
          <w:sz w:val="24"/>
          <w:szCs w:val="24"/>
        </w:rPr>
        <w:t>.7</w:t>
      </w:r>
      <w:r w:rsidR="00FE3732" w:rsidRPr="00263780">
        <w:rPr>
          <w:rFonts w:ascii="Arial" w:hAnsi="Arial" w:cs="Arial"/>
          <w:sz w:val="24"/>
          <w:szCs w:val="24"/>
        </w:rPr>
        <w:tab/>
        <w:t xml:space="preserve">Cujo administrador seja sócio de empresa suspensa, impedida ou declarada inidônea;  </w:t>
      </w:r>
    </w:p>
    <w:p w14:paraId="604405D7" w14:textId="77777777" w:rsidR="00FE3732" w:rsidRPr="00263780" w:rsidRDefault="00FE3732" w:rsidP="00EF243F">
      <w:pPr>
        <w:widowControl w:val="0"/>
        <w:ind w:left="993" w:hanging="993"/>
        <w:jc w:val="both"/>
        <w:rPr>
          <w:rFonts w:ascii="Arial" w:hAnsi="Arial" w:cs="Arial"/>
          <w:sz w:val="24"/>
          <w:szCs w:val="24"/>
        </w:rPr>
      </w:pPr>
    </w:p>
    <w:p w14:paraId="2CA0FAEC" w14:textId="77777777" w:rsidR="00FE3732" w:rsidRPr="00263780" w:rsidRDefault="00742F6F" w:rsidP="00EF243F">
      <w:pPr>
        <w:widowControl w:val="0"/>
        <w:ind w:left="993" w:hanging="993"/>
        <w:jc w:val="both"/>
        <w:rPr>
          <w:rFonts w:ascii="Arial" w:hAnsi="Arial" w:cs="Arial"/>
          <w:sz w:val="24"/>
          <w:szCs w:val="24"/>
        </w:rPr>
      </w:pPr>
      <w:r w:rsidRPr="00263780">
        <w:rPr>
          <w:rFonts w:ascii="Arial" w:hAnsi="Arial" w:cs="Arial"/>
          <w:sz w:val="24"/>
          <w:szCs w:val="24"/>
        </w:rPr>
        <w:t>2.</w:t>
      </w:r>
      <w:r w:rsidR="00630EE4" w:rsidRPr="00263780">
        <w:rPr>
          <w:rFonts w:ascii="Arial" w:hAnsi="Arial" w:cs="Arial"/>
          <w:sz w:val="24"/>
          <w:szCs w:val="24"/>
        </w:rPr>
        <w:t>5</w:t>
      </w:r>
      <w:r w:rsidRPr="00263780">
        <w:rPr>
          <w:rFonts w:ascii="Arial" w:hAnsi="Arial" w:cs="Arial"/>
          <w:sz w:val="24"/>
          <w:szCs w:val="24"/>
        </w:rPr>
        <w:t>.8</w:t>
      </w:r>
      <w:r w:rsidR="00FE3732" w:rsidRPr="00263780">
        <w:rPr>
          <w:rFonts w:ascii="Arial" w:hAnsi="Arial" w:cs="Arial"/>
          <w:sz w:val="24"/>
          <w:szCs w:val="24"/>
        </w:rPr>
        <w:tab/>
        <w:t xml:space="preserve">Constituída por sócio </w:t>
      </w:r>
      <w:r w:rsidR="00153A16" w:rsidRPr="00263780">
        <w:rPr>
          <w:rFonts w:ascii="Arial" w:hAnsi="Arial" w:cs="Arial"/>
          <w:sz w:val="24"/>
          <w:szCs w:val="24"/>
        </w:rPr>
        <w:t xml:space="preserve">que tenha sido sócio </w:t>
      </w:r>
      <w:r w:rsidR="00FE3732" w:rsidRPr="00263780">
        <w:rPr>
          <w:rFonts w:ascii="Arial" w:hAnsi="Arial" w:cs="Arial"/>
          <w:sz w:val="24"/>
          <w:szCs w:val="24"/>
        </w:rPr>
        <w:t xml:space="preserve">ou administrador de empresa suspensa, impedida ou declarada inidônea, no período dos fatos que deram ensejo à sanção;  </w:t>
      </w:r>
    </w:p>
    <w:p w14:paraId="36C70634" w14:textId="77777777" w:rsidR="00FE3732" w:rsidRPr="00263780" w:rsidRDefault="00FE3732" w:rsidP="00EF243F">
      <w:pPr>
        <w:widowControl w:val="0"/>
        <w:ind w:left="993" w:hanging="993"/>
        <w:jc w:val="both"/>
        <w:rPr>
          <w:rFonts w:ascii="Arial" w:hAnsi="Arial" w:cs="Arial"/>
          <w:sz w:val="24"/>
          <w:szCs w:val="24"/>
        </w:rPr>
      </w:pPr>
    </w:p>
    <w:p w14:paraId="0C45C3E6" w14:textId="77777777" w:rsidR="00FE3732" w:rsidRPr="00263780" w:rsidRDefault="00742F6F" w:rsidP="00EF243F">
      <w:pPr>
        <w:widowControl w:val="0"/>
        <w:ind w:left="993" w:hanging="993"/>
        <w:jc w:val="both"/>
        <w:rPr>
          <w:rFonts w:ascii="Arial" w:hAnsi="Arial" w:cs="Arial"/>
          <w:sz w:val="24"/>
          <w:szCs w:val="24"/>
        </w:rPr>
      </w:pPr>
      <w:r w:rsidRPr="00263780">
        <w:rPr>
          <w:rFonts w:ascii="Arial" w:hAnsi="Arial" w:cs="Arial"/>
          <w:sz w:val="24"/>
          <w:szCs w:val="24"/>
        </w:rPr>
        <w:t>2.</w:t>
      </w:r>
      <w:r w:rsidR="00630EE4" w:rsidRPr="00263780">
        <w:rPr>
          <w:rFonts w:ascii="Arial" w:hAnsi="Arial" w:cs="Arial"/>
          <w:sz w:val="24"/>
          <w:szCs w:val="24"/>
        </w:rPr>
        <w:t>5</w:t>
      </w:r>
      <w:r w:rsidRPr="00263780">
        <w:rPr>
          <w:rFonts w:ascii="Arial" w:hAnsi="Arial" w:cs="Arial"/>
          <w:sz w:val="24"/>
          <w:szCs w:val="24"/>
        </w:rPr>
        <w:t>.9</w:t>
      </w:r>
      <w:r w:rsidR="00FE3732" w:rsidRPr="00263780">
        <w:rPr>
          <w:rFonts w:ascii="Arial" w:hAnsi="Arial" w:cs="Arial"/>
          <w:sz w:val="24"/>
          <w:szCs w:val="24"/>
        </w:rPr>
        <w:tab/>
        <w:t xml:space="preserve">Cujo administrador tenha sido sócio ou administrador de empresa suspensa, impedida ou declarada inidônea, no período dos fatos que deram ensejo à sanção;  </w:t>
      </w:r>
    </w:p>
    <w:p w14:paraId="6B78FB36" w14:textId="77777777" w:rsidR="00FE3732" w:rsidRPr="00263780" w:rsidRDefault="00742F6F" w:rsidP="00EF243F">
      <w:pPr>
        <w:widowControl w:val="0"/>
        <w:ind w:left="993" w:hanging="993"/>
        <w:jc w:val="both"/>
        <w:rPr>
          <w:rFonts w:ascii="Arial" w:hAnsi="Arial" w:cs="Arial"/>
          <w:sz w:val="24"/>
          <w:szCs w:val="24"/>
        </w:rPr>
      </w:pPr>
      <w:r w:rsidRPr="00263780">
        <w:rPr>
          <w:rFonts w:ascii="Arial" w:hAnsi="Arial" w:cs="Arial"/>
          <w:sz w:val="24"/>
          <w:szCs w:val="24"/>
        </w:rPr>
        <w:t>2.</w:t>
      </w:r>
      <w:r w:rsidR="00630EE4" w:rsidRPr="00263780">
        <w:rPr>
          <w:rFonts w:ascii="Arial" w:hAnsi="Arial" w:cs="Arial"/>
          <w:sz w:val="24"/>
          <w:szCs w:val="24"/>
        </w:rPr>
        <w:t>5</w:t>
      </w:r>
      <w:r w:rsidRPr="00263780">
        <w:rPr>
          <w:rFonts w:ascii="Arial" w:hAnsi="Arial" w:cs="Arial"/>
          <w:sz w:val="24"/>
          <w:szCs w:val="24"/>
        </w:rPr>
        <w:t>.10</w:t>
      </w:r>
      <w:r w:rsidR="00FE3732" w:rsidRPr="00263780">
        <w:rPr>
          <w:rFonts w:ascii="Arial" w:hAnsi="Arial" w:cs="Arial"/>
          <w:sz w:val="24"/>
          <w:szCs w:val="24"/>
        </w:rPr>
        <w:tab/>
        <w:t xml:space="preserve">Que tiver, nos seus quadros de diretoria, pessoa que participou, em razão de vínculo de mesma natureza, de empresa declarada inidônea.  </w:t>
      </w:r>
    </w:p>
    <w:p w14:paraId="1B4A2A59" w14:textId="77777777" w:rsidR="00B56FDE" w:rsidRPr="00263780" w:rsidRDefault="00B56FDE" w:rsidP="00EF243F">
      <w:pPr>
        <w:widowControl w:val="0"/>
        <w:ind w:left="993" w:hanging="993"/>
        <w:jc w:val="both"/>
        <w:rPr>
          <w:rFonts w:ascii="Arial" w:hAnsi="Arial" w:cs="Arial"/>
          <w:sz w:val="24"/>
          <w:szCs w:val="24"/>
        </w:rPr>
      </w:pPr>
    </w:p>
    <w:p w14:paraId="0747692F" w14:textId="77777777" w:rsidR="00B56FDE" w:rsidRPr="00263780" w:rsidRDefault="00B56FDE" w:rsidP="00EF243F">
      <w:pPr>
        <w:widowControl w:val="0"/>
        <w:ind w:left="993" w:hanging="993"/>
        <w:jc w:val="both"/>
        <w:rPr>
          <w:rFonts w:ascii="Arial" w:hAnsi="Arial" w:cs="Arial"/>
          <w:sz w:val="24"/>
          <w:szCs w:val="24"/>
        </w:rPr>
      </w:pPr>
      <w:r w:rsidRPr="00263780">
        <w:rPr>
          <w:rFonts w:ascii="Arial" w:hAnsi="Arial" w:cs="Arial"/>
          <w:sz w:val="24"/>
          <w:szCs w:val="24"/>
        </w:rPr>
        <w:t>2.</w:t>
      </w:r>
      <w:r w:rsidR="00630EE4" w:rsidRPr="00263780">
        <w:rPr>
          <w:rFonts w:ascii="Arial" w:hAnsi="Arial" w:cs="Arial"/>
          <w:sz w:val="24"/>
          <w:szCs w:val="24"/>
        </w:rPr>
        <w:t>5</w:t>
      </w:r>
      <w:r w:rsidRPr="00263780">
        <w:rPr>
          <w:rFonts w:ascii="Arial" w:hAnsi="Arial" w:cs="Arial"/>
          <w:sz w:val="24"/>
          <w:szCs w:val="24"/>
        </w:rPr>
        <w:t>.11</w:t>
      </w:r>
      <w:r w:rsidRPr="00263780">
        <w:rPr>
          <w:rFonts w:ascii="Arial" w:hAnsi="Arial" w:cs="Arial"/>
          <w:sz w:val="24"/>
          <w:szCs w:val="24"/>
        </w:rPr>
        <w:tab/>
        <w:t>De pessoa física ou jurídica que tenha elaborado o projeto, básico ou executivo;</w:t>
      </w:r>
    </w:p>
    <w:p w14:paraId="599AE32D" w14:textId="77777777" w:rsidR="00B56FDE" w:rsidRPr="00263780" w:rsidRDefault="00B56FDE" w:rsidP="00EF243F">
      <w:pPr>
        <w:widowControl w:val="0"/>
        <w:ind w:left="993" w:hanging="993"/>
        <w:jc w:val="both"/>
        <w:rPr>
          <w:rFonts w:ascii="Arial" w:hAnsi="Arial" w:cs="Arial"/>
          <w:sz w:val="24"/>
          <w:szCs w:val="24"/>
        </w:rPr>
      </w:pPr>
    </w:p>
    <w:p w14:paraId="260A0A8B" w14:textId="77777777" w:rsidR="00B56FDE" w:rsidRPr="00263780" w:rsidRDefault="00B56FDE" w:rsidP="00EF243F">
      <w:pPr>
        <w:widowControl w:val="0"/>
        <w:ind w:left="993" w:hanging="993"/>
        <w:jc w:val="both"/>
        <w:rPr>
          <w:rFonts w:ascii="Arial" w:hAnsi="Arial" w:cs="Arial"/>
          <w:sz w:val="24"/>
          <w:szCs w:val="24"/>
        </w:rPr>
      </w:pPr>
      <w:r w:rsidRPr="00263780">
        <w:rPr>
          <w:rFonts w:ascii="Arial" w:hAnsi="Arial" w:cs="Arial"/>
          <w:sz w:val="24"/>
          <w:szCs w:val="24"/>
        </w:rPr>
        <w:t>2.</w:t>
      </w:r>
      <w:r w:rsidR="00630EE4" w:rsidRPr="00263780">
        <w:rPr>
          <w:rFonts w:ascii="Arial" w:hAnsi="Arial" w:cs="Arial"/>
          <w:sz w:val="24"/>
          <w:szCs w:val="24"/>
        </w:rPr>
        <w:t>5</w:t>
      </w:r>
      <w:r w:rsidRPr="00263780">
        <w:rPr>
          <w:rFonts w:ascii="Arial" w:hAnsi="Arial" w:cs="Arial"/>
          <w:sz w:val="24"/>
          <w:szCs w:val="24"/>
        </w:rPr>
        <w:t>.12</w:t>
      </w:r>
      <w:r w:rsidRPr="00263780">
        <w:rPr>
          <w:rFonts w:ascii="Arial" w:hAnsi="Arial" w:cs="Arial"/>
          <w:sz w:val="24"/>
          <w:szCs w:val="24"/>
        </w:rPr>
        <w:tab/>
        <w:t>De pessoa jurídica da qual o autor do anteprojeto ou do projeto básico da licitação seja administrador, controlador, gerente, responsável técnico, subcontratado ou sócio, neste último caso quando a participação superar 5% (cinco por cento) do capital votante.</w:t>
      </w:r>
    </w:p>
    <w:p w14:paraId="6A433E20" w14:textId="77777777" w:rsidR="00FE3732" w:rsidRPr="00263780" w:rsidRDefault="00FE3732" w:rsidP="00EF243F">
      <w:pPr>
        <w:widowControl w:val="0"/>
        <w:ind w:left="993" w:hanging="993"/>
        <w:jc w:val="both"/>
        <w:rPr>
          <w:rFonts w:ascii="Arial" w:hAnsi="Arial" w:cs="Arial"/>
          <w:sz w:val="24"/>
          <w:szCs w:val="24"/>
        </w:rPr>
      </w:pPr>
    </w:p>
    <w:p w14:paraId="30B34457" w14:textId="77777777" w:rsidR="00FE3732" w:rsidRPr="00263780" w:rsidRDefault="00742F6F" w:rsidP="00EF243F">
      <w:pPr>
        <w:widowControl w:val="0"/>
        <w:ind w:left="993" w:hanging="993"/>
        <w:jc w:val="both"/>
        <w:rPr>
          <w:rFonts w:ascii="Arial" w:hAnsi="Arial" w:cs="Arial"/>
          <w:sz w:val="24"/>
          <w:szCs w:val="24"/>
        </w:rPr>
      </w:pPr>
      <w:r w:rsidRPr="00263780">
        <w:rPr>
          <w:rFonts w:ascii="Arial" w:hAnsi="Arial" w:cs="Arial"/>
          <w:sz w:val="24"/>
          <w:szCs w:val="24"/>
        </w:rPr>
        <w:t>2.</w:t>
      </w:r>
      <w:r w:rsidR="00630EE4" w:rsidRPr="00263780">
        <w:rPr>
          <w:rFonts w:ascii="Arial" w:hAnsi="Arial" w:cs="Arial"/>
          <w:sz w:val="24"/>
          <w:szCs w:val="24"/>
        </w:rPr>
        <w:t>6</w:t>
      </w:r>
      <w:r w:rsidR="00623BE4" w:rsidRPr="00263780">
        <w:rPr>
          <w:rFonts w:ascii="Arial" w:hAnsi="Arial" w:cs="Arial"/>
          <w:sz w:val="24"/>
          <w:szCs w:val="24"/>
        </w:rPr>
        <w:tab/>
      </w:r>
      <w:r w:rsidR="00FE3732" w:rsidRPr="00263780">
        <w:rPr>
          <w:rFonts w:ascii="Arial" w:hAnsi="Arial" w:cs="Arial"/>
          <w:sz w:val="24"/>
          <w:szCs w:val="24"/>
        </w:rPr>
        <w:t xml:space="preserve">Aplica-se </w:t>
      </w:r>
      <w:r w:rsidRPr="00263780">
        <w:rPr>
          <w:rFonts w:ascii="Arial" w:hAnsi="Arial" w:cs="Arial"/>
          <w:sz w:val="24"/>
          <w:szCs w:val="24"/>
        </w:rPr>
        <w:t xml:space="preserve">também </w:t>
      </w:r>
      <w:r w:rsidR="00FE3732" w:rsidRPr="00263780">
        <w:rPr>
          <w:rFonts w:ascii="Arial" w:hAnsi="Arial" w:cs="Arial"/>
          <w:sz w:val="24"/>
          <w:szCs w:val="24"/>
        </w:rPr>
        <w:t xml:space="preserve">a vedação </w:t>
      </w:r>
      <w:r w:rsidRPr="00263780">
        <w:rPr>
          <w:rFonts w:ascii="Arial" w:hAnsi="Arial" w:cs="Arial"/>
          <w:sz w:val="24"/>
          <w:szCs w:val="24"/>
        </w:rPr>
        <w:t>prevista no item 2.</w:t>
      </w:r>
      <w:r w:rsidR="00630EE4" w:rsidRPr="00263780">
        <w:rPr>
          <w:rFonts w:ascii="Arial" w:hAnsi="Arial" w:cs="Arial"/>
          <w:sz w:val="24"/>
          <w:szCs w:val="24"/>
        </w:rPr>
        <w:t>5</w:t>
      </w:r>
      <w:r w:rsidR="009C1C54" w:rsidRPr="00263780">
        <w:rPr>
          <w:rFonts w:ascii="Arial" w:hAnsi="Arial" w:cs="Arial"/>
          <w:sz w:val="24"/>
          <w:szCs w:val="24"/>
        </w:rPr>
        <w:t xml:space="preserve"> acima</w:t>
      </w:r>
      <w:r w:rsidR="00FE3732" w:rsidRPr="00263780">
        <w:rPr>
          <w:rFonts w:ascii="Arial" w:hAnsi="Arial" w:cs="Arial"/>
          <w:sz w:val="24"/>
          <w:szCs w:val="24"/>
        </w:rPr>
        <w:t xml:space="preserve">:  </w:t>
      </w:r>
    </w:p>
    <w:p w14:paraId="68519AF7" w14:textId="77777777" w:rsidR="00742F6F" w:rsidRPr="00263780" w:rsidRDefault="00742F6F" w:rsidP="00EF243F">
      <w:pPr>
        <w:widowControl w:val="0"/>
        <w:ind w:left="993" w:hanging="993"/>
        <w:jc w:val="both"/>
        <w:rPr>
          <w:rFonts w:ascii="Arial" w:hAnsi="Arial" w:cs="Arial"/>
          <w:sz w:val="24"/>
          <w:szCs w:val="24"/>
        </w:rPr>
      </w:pPr>
    </w:p>
    <w:p w14:paraId="1DB2DC03" w14:textId="77777777" w:rsidR="00FE3732" w:rsidRPr="00263780" w:rsidRDefault="00742F6F" w:rsidP="00EF243F">
      <w:pPr>
        <w:widowControl w:val="0"/>
        <w:ind w:left="993"/>
        <w:jc w:val="both"/>
        <w:rPr>
          <w:rFonts w:ascii="Arial" w:hAnsi="Arial" w:cs="Arial"/>
          <w:sz w:val="24"/>
          <w:szCs w:val="24"/>
        </w:rPr>
      </w:pPr>
      <w:r w:rsidRPr="00263780">
        <w:rPr>
          <w:rFonts w:ascii="Arial" w:hAnsi="Arial" w:cs="Arial"/>
          <w:sz w:val="24"/>
          <w:szCs w:val="24"/>
        </w:rPr>
        <w:t>I</w:t>
      </w:r>
      <w:r w:rsidRPr="00263780">
        <w:rPr>
          <w:rFonts w:ascii="Arial" w:hAnsi="Arial" w:cs="Arial"/>
          <w:sz w:val="24"/>
          <w:szCs w:val="24"/>
        </w:rPr>
        <w:tab/>
      </w:r>
      <w:r w:rsidR="00FE3732" w:rsidRPr="00263780">
        <w:rPr>
          <w:rFonts w:ascii="Arial" w:hAnsi="Arial" w:cs="Arial"/>
          <w:sz w:val="24"/>
          <w:szCs w:val="24"/>
        </w:rPr>
        <w:t xml:space="preserve">À contratação do empregado CAIXA ou dirigente, como pessoa física, bem como à participação dele em procedimentos licitatórios, na condição de licitante;  </w:t>
      </w:r>
    </w:p>
    <w:p w14:paraId="71AF103D" w14:textId="77777777" w:rsidR="005F06F3" w:rsidRPr="00263780" w:rsidRDefault="005F06F3" w:rsidP="00EF243F">
      <w:pPr>
        <w:widowControl w:val="0"/>
        <w:ind w:left="1134" w:hanging="283"/>
        <w:jc w:val="both"/>
        <w:rPr>
          <w:rFonts w:ascii="Arial" w:hAnsi="Arial" w:cs="Arial"/>
          <w:sz w:val="24"/>
          <w:szCs w:val="24"/>
        </w:rPr>
      </w:pPr>
    </w:p>
    <w:p w14:paraId="640EFA5B" w14:textId="77777777" w:rsidR="00FE3732" w:rsidRPr="00263780" w:rsidRDefault="00742F6F" w:rsidP="00EF243F">
      <w:pPr>
        <w:widowControl w:val="0"/>
        <w:ind w:left="993"/>
        <w:jc w:val="both"/>
        <w:rPr>
          <w:rFonts w:ascii="Arial" w:hAnsi="Arial" w:cs="Arial"/>
          <w:sz w:val="24"/>
          <w:szCs w:val="24"/>
        </w:rPr>
      </w:pPr>
      <w:r w:rsidRPr="00263780">
        <w:rPr>
          <w:rFonts w:ascii="Arial" w:hAnsi="Arial" w:cs="Arial"/>
          <w:sz w:val="24"/>
          <w:szCs w:val="24"/>
        </w:rPr>
        <w:t>II</w:t>
      </w:r>
      <w:r w:rsidRPr="00263780">
        <w:rPr>
          <w:rFonts w:ascii="Arial" w:hAnsi="Arial" w:cs="Arial"/>
          <w:sz w:val="24"/>
          <w:szCs w:val="24"/>
        </w:rPr>
        <w:tab/>
      </w:r>
      <w:r w:rsidR="00FE3732" w:rsidRPr="00263780">
        <w:rPr>
          <w:rFonts w:ascii="Arial" w:hAnsi="Arial" w:cs="Arial"/>
          <w:sz w:val="24"/>
          <w:szCs w:val="24"/>
        </w:rPr>
        <w:t xml:space="preserve">A quem tenha relação de parentesco, até o terceiro grau civil, com:  </w:t>
      </w:r>
    </w:p>
    <w:p w14:paraId="2DA75B30" w14:textId="77777777" w:rsidR="00742F6F" w:rsidRPr="00263780" w:rsidRDefault="00742F6F" w:rsidP="00EF243F">
      <w:pPr>
        <w:widowControl w:val="0"/>
        <w:ind w:left="1134" w:hanging="283"/>
        <w:jc w:val="both"/>
        <w:rPr>
          <w:rFonts w:ascii="Arial" w:hAnsi="Arial" w:cs="Arial"/>
          <w:sz w:val="24"/>
          <w:szCs w:val="24"/>
        </w:rPr>
      </w:pPr>
    </w:p>
    <w:p w14:paraId="08620A05" w14:textId="77777777" w:rsidR="00FE3732" w:rsidRPr="00263780" w:rsidRDefault="00FE3732" w:rsidP="00B73944">
      <w:pPr>
        <w:widowControl w:val="0"/>
        <w:numPr>
          <w:ilvl w:val="0"/>
          <w:numId w:val="11"/>
        </w:numPr>
        <w:ind w:left="1701" w:hanging="283"/>
        <w:jc w:val="both"/>
        <w:rPr>
          <w:rFonts w:ascii="Arial" w:hAnsi="Arial" w:cs="Arial"/>
          <w:sz w:val="24"/>
          <w:szCs w:val="24"/>
        </w:rPr>
      </w:pPr>
      <w:r w:rsidRPr="00263780">
        <w:rPr>
          <w:rFonts w:ascii="Arial" w:hAnsi="Arial" w:cs="Arial"/>
          <w:sz w:val="24"/>
          <w:szCs w:val="24"/>
        </w:rPr>
        <w:t xml:space="preserve">Dirigente da CAIXA;  </w:t>
      </w:r>
    </w:p>
    <w:p w14:paraId="34272388" w14:textId="77777777" w:rsidR="00742F6F" w:rsidRPr="00263780" w:rsidRDefault="00742F6F" w:rsidP="00EF243F">
      <w:pPr>
        <w:widowControl w:val="0"/>
        <w:ind w:left="1701" w:hanging="283"/>
        <w:jc w:val="both"/>
        <w:rPr>
          <w:rFonts w:ascii="Arial" w:hAnsi="Arial" w:cs="Arial"/>
          <w:sz w:val="24"/>
          <w:szCs w:val="24"/>
        </w:rPr>
      </w:pPr>
    </w:p>
    <w:p w14:paraId="5C8AD758" w14:textId="77777777" w:rsidR="009C1C54" w:rsidRPr="00263780" w:rsidRDefault="009C1C54" w:rsidP="00B73944">
      <w:pPr>
        <w:widowControl w:val="0"/>
        <w:numPr>
          <w:ilvl w:val="0"/>
          <w:numId w:val="11"/>
        </w:numPr>
        <w:ind w:left="1701" w:hanging="283"/>
        <w:jc w:val="both"/>
        <w:rPr>
          <w:rFonts w:ascii="Arial" w:hAnsi="Arial" w:cs="Arial"/>
          <w:sz w:val="24"/>
          <w:szCs w:val="24"/>
        </w:rPr>
      </w:pPr>
      <w:r w:rsidRPr="00263780">
        <w:rPr>
          <w:rFonts w:ascii="Arial" w:hAnsi="Arial" w:cs="Arial"/>
          <w:sz w:val="24"/>
          <w:szCs w:val="24"/>
        </w:rPr>
        <w:t xml:space="preserve">Empregado da CAIXA cujas atribuições envolvam a atuação na área responsável pela licitação, contratação ou pela gestão operacional do contrato e pela autoridade da CAIXA hierarquicamente superior as áreas mencionadas;  </w:t>
      </w:r>
    </w:p>
    <w:p w14:paraId="55743AFC" w14:textId="77777777" w:rsidR="00742F6F" w:rsidRPr="00263780" w:rsidRDefault="00742F6F" w:rsidP="00EF243F">
      <w:pPr>
        <w:widowControl w:val="0"/>
        <w:ind w:left="1701"/>
        <w:jc w:val="both"/>
        <w:rPr>
          <w:rFonts w:ascii="Arial" w:hAnsi="Arial" w:cs="Arial"/>
          <w:sz w:val="24"/>
          <w:szCs w:val="24"/>
        </w:rPr>
      </w:pPr>
    </w:p>
    <w:p w14:paraId="6707C497" w14:textId="77777777" w:rsidR="00FA12EC" w:rsidRPr="00263780" w:rsidRDefault="00FE3732" w:rsidP="00B73944">
      <w:pPr>
        <w:widowControl w:val="0"/>
        <w:numPr>
          <w:ilvl w:val="0"/>
          <w:numId w:val="11"/>
        </w:numPr>
        <w:ind w:left="1701" w:hanging="283"/>
        <w:jc w:val="both"/>
        <w:rPr>
          <w:rFonts w:ascii="Arial" w:hAnsi="Arial" w:cs="Arial"/>
          <w:sz w:val="24"/>
          <w:szCs w:val="24"/>
        </w:rPr>
      </w:pPr>
      <w:r w:rsidRPr="00263780">
        <w:rPr>
          <w:rFonts w:ascii="Arial" w:hAnsi="Arial" w:cs="Arial"/>
          <w:sz w:val="24"/>
          <w:szCs w:val="24"/>
        </w:rPr>
        <w:t>Autoridade do ente público a que a CAIXA esteja vinculada.</w:t>
      </w:r>
    </w:p>
    <w:p w14:paraId="300DB60A" w14:textId="77777777" w:rsidR="00FA12EC" w:rsidRPr="00263780" w:rsidRDefault="00FA12EC" w:rsidP="00EF243F">
      <w:pPr>
        <w:pStyle w:val="PargrafodaLista"/>
        <w:widowControl w:val="0"/>
        <w:ind w:left="1134" w:hanging="283"/>
        <w:rPr>
          <w:rFonts w:ascii="Arial" w:hAnsi="Arial" w:cs="Arial"/>
          <w:sz w:val="24"/>
          <w:szCs w:val="24"/>
        </w:rPr>
      </w:pPr>
    </w:p>
    <w:p w14:paraId="190D67AA" w14:textId="77777777" w:rsidR="00FA12EC" w:rsidRPr="00263780" w:rsidRDefault="00FA12EC" w:rsidP="00EF243F">
      <w:pPr>
        <w:widowControl w:val="0"/>
        <w:ind w:left="993"/>
        <w:jc w:val="both"/>
        <w:rPr>
          <w:rFonts w:ascii="Arial" w:hAnsi="Arial" w:cs="Arial"/>
          <w:sz w:val="24"/>
          <w:szCs w:val="24"/>
        </w:rPr>
      </w:pPr>
      <w:r w:rsidRPr="00263780">
        <w:rPr>
          <w:rFonts w:ascii="Arial" w:hAnsi="Arial" w:cs="Arial"/>
          <w:sz w:val="24"/>
          <w:szCs w:val="24"/>
        </w:rPr>
        <w:t>III</w:t>
      </w:r>
      <w:r w:rsidRPr="00263780">
        <w:rPr>
          <w:rFonts w:ascii="Arial" w:hAnsi="Arial" w:cs="Arial"/>
          <w:sz w:val="24"/>
          <w:szCs w:val="24"/>
        </w:rPr>
        <w:tab/>
        <w:t>Cujo proprietário, mesmo na condição de sócio, tenha terminado seu prazo de gestão ou rompido seu vínculo com a CAIXA há menos de 6 (seis) meses.</w:t>
      </w:r>
    </w:p>
    <w:p w14:paraId="324EA9EB" w14:textId="77777777" w:rsidR="00F25EC0" w:rsidRPr="00263780" w:rsidRDefault="00FE3732" w:rsidP="0044065B">
      <w:pPr>
        <w:widowControl w:val="0"/>
        <w:tabs>
          <w:tab w:val="left" w:pos="1418"/>
        </w:tabs>
        <w:ind w:left="851" w:hanging="851"/>
        <w:jc w:val="both"/>
        <w:rPr>
          <w:rFonts w:ascii="Arial" w:hAnsi="Arial" w:cs="Arial"/>
          <w:sz w:val="24"/>
          <w:szCs w:val="24"/>
        </w:rPr>
      </w:pPr>
      <w:r w:rsidRPr="00263780">
        <w:rPr>
          <w:rFonts w:ascii="Arial" w:hAnsi="Arial" w:cs="Arial"/>
          <w:sz w:val="24"/>
          <w:szCs w:val="24"/>
        </w:rPr>
        <w:t xml:space="preserve">  </w:t>
      </w:r>
    </w:p>
    <w:p w14:paraId="0ED968F3" w14:textId="77777777" w:rsidR="00630EE4" w:rsidRPr="00263780" w:rsidRDefault="00630EE4" w:rsidP="0044065B">
      <w:pPr>
        <w:widowControl w:val="0"/>
        <w:tabs>
          <w:tab w:val="left" w:pos="1418"/>
        </w:tabs>
        <w:ind w:left="851" w:hanging="851"/>
        <w:jc w:val="both"/>
        <w:rPr>
          <w:rFonts w:ascii="Arial" w:hAnsi="Arial" w:cs="Arial"/>
          <w:b/>
          <w:sz w:val="24"/>
          <w:szCs w:val="24"/>
        </w:rPr>
      </w:pPr>
    </w:p>
    <w:p w14:paraId="459BFE2E" w14:textId="77777777" w:rsidR="00572F07" w:rsidRPr="00263780" w:rsidRDefault="00572F07" w:rsidP="00EF243F">
      <w:pPr>
        <w:widowControl w:val="0"/>
        <w:tabs>
          <w:tab w:val="left" w:pos="1418"/>
        </w:tabs>
        <w:ind w:left="993" w:hanging="993"/>
        <w:jc w:val="both"/>
        <w:rPr>
          <w:rFonts w:ascii="Arial" w:hAnsi="Arial" w:cs="Arial"/>
          <w:b/>
          <w:sz w:val="24"/>
          <w:szCs w:val="24"/>
          <w:u w:val="single"/>
        </w:rPr>
      </w:pPr>
      <w:r w:rsidRPr="00263780">
        <w:rPr>
          <w:rFonts w:ascii="Arial" w:hAnsi="Arial" w:cs="Arial"/>
          <w:b/>
          <w:sz w:val="24"/>
          <w:szCs w:val="24"/>
        </w:rPr>
        <w:t>3</w:t>
      </w:r>
      <w:r w:rsidRPr="00263780">
        <w:rPr>
          <w:rFonts w:ascii="Arial" w:hAnsi="Arial" w:cs="Arial"/>
          <w:b/>
          <w:sz w:val="24"/>
          <w:szCs w:val="24"/>
        </w:rPr>
        <w:tab/>
      </w:r>
      <w:r w:rsidRPr="00263780">
        <w:rPr>
          <w:rFonts w:ascii="Arial" w:hAnsi="Arial" w:cs="Arial"/>
          <w:b/>
          <w:sz w:val="24"/>
          <w:szCs w:val="24"/>
          <w:u w:val="single"/>
        </w:rPr>
        <w:t>D</w:t>
      </w:r>
      <w:r w:rsidR="00657D90" w:rsidRPr="00263780">
        <w:rPr>
          <w:rFonts w:ascii="Arial" w:hAnsi="Arial" w:cs="Arial"/>
          <w:b/>
          <w:sz w:val="24"/>
          <w:szCs w:val="24"/>
          <w:u w:val="single"/>
        </w:rPr>
        <w:t>O CADA</w:t>
      </w:r>
      <w:r w:rsidR="00EC55CC" w:rsidRPr="00263780">
        <w:rPr>
          <w:rFonts w:ascii="Arial" w:hAnsi="Arial" w:cs="Arial"/>
          <w:b/>
          <w:sz w:val="24"/>
          <w:szCs w:val="24"/>
          <w:u w:val="single"/>
        </w:rPr>
        <w:t>S</w:t>
      </w:r>
      <w:r w:rsidR="00657D90" w:rsidRPr="00263780">
        <w:rPr>
          <w:rFonts w:ascii="Arial" w:hAnsi="Arial" w:cs="Arial"/>
          <w:b/>
          <w:sz w:val="24"/>
          <w:szCs w:val="24"/>
          <w:u w:val="single"/>
        </w:rPr>
        <w:t>TRO</w:t>
      </w:r>
      <w:r w:rsidR="00CC3556" w:rsidRPr="00263780">
        <w:rPr>
          <w:rFonts w:ascii="Arial" w:hAnsi="Arial" w:cs="Arial"/>
          <w:b/>
          <w:sz w:val="24"/>
          <w:szCs w:val="24"/>
          <w:u w:val="single"/>
        </w:rPr>
        <w:t xml:space="preserve">, </w:t>
      </w:r>
      <w:r w:rsidR="00657D90" w:rsidRPr="00263780">
        <w:rPr>
          <w:rFonts w:ascii="Arial" w:hAnsi="Arial" w:cs="Arial"/>
          <w:b/>
          <w:sz w:val="24"/>
          <w:szCs w:val="24"/>
          <w:u w:val="single"/>
        </w:rPr>
        <w:t>DA</w:t>
      </w:r>
      <w:r w:rsidRPr="00263780">
        <w:rPr>
          <w:rFonts w:ascii="Arial" w:hAnsi="Arial" w:cs="Arial"/>
          <w:b/>
          <w:sz w:val="24"/>
          <w:szCs w:val="24"/>
          <w:u w:val="single"/>
        </w:rPr>
        <w:t xml:space="preserve"> </w:t>
      </w:r>
      <w:r w:rsidR="00B33361" w:rsidRPr="00263780">
        <w:rPr>
          <w:rFonts w:ascii="Arial" w:hAnsi="Arial" w:cs="Arial"/>
          <w:b/>
          <w:sz w:val="24"/>
          <w:szCs w:val="24"/>
          <w:u w:val="single"/>
        </w:rPr>
        <w:t>RECUPERAÇÃO DE SENHA</w:t>
      </w:r>
      <w:r w:rsidRPr="00263780">
        <w:rPr>
          <w:rFonts w:ascii="Arial" w:hAnsi="Arial" w:cs="Arial"/>
          <w:b/>
          <w:sz w:val="24"/>
          <w:szCs w:val="24"/>
          <w:u w:val="single"/>
        </w:rPr>
        <w:t xml:space="preserve"> E DO CREDENCIAMENTO</w:t>
      </w:r>
    </w:p>
    <w:p w14:paraId="0C7304A1" w14:textId="77777777" w:rsidR="001B5A4E" w:rsidRPr="00263780" w:rsidRDefault="001B5A4E" w:rsidP="00EF243F">
      <w:pPr>
        <w:widowControl w:val="0"/>
        <w:tabs>
          <w:tab w:val="left" w:pos="1418"/>
        </w:tabs>
        <w:ind w:left="993" w:hanging="993"/>
        <w:jc w:val="both"/>
        <w:rPr>
          <w:rFonts w:ascii="Arial" w:hAnsi="Arial" w:cs="Arial"/>
          <w:b/>
          <w:sz w:val="24"/>
          <w:szCs w:val="24"/>
          <w:u w:val="single"/>
        </w:rPr>
      </w:pPr>
    </w:p>
    <w:p w14:paraId="338546C4" w14:textId="77777777" w:rsidR="001B5A4E" w:rsidRPr="00263780" w:rsidRDefault="001B5A4E" w:rsidP="00EF243F">
      <w:pPr>
        <w:widowControl w:val="0"/>
        <w:tabs>
          <w:tab w:val="left" w:pos="1418"/>
        </w:tabs>
        <w:ind w:left="993" w:hanging="993"/>
        <w:jc w:val="both"/>
        <w:rPr>
          <w:rFonts w:ascii="Arial" w:hAnsi="Arial" w:cs="Arial"/>
          <w:b/>
          <w:sz w:val="24"/>
          <w:szCs w:val="24"/>
          <w:u w:val="single"/>
        </w:rPr>
      </w:pPr>
    </w:p>
    <w:p w14:paraId="1AF8A279" w14:textId="77777777" w:rsidR="001B5A4E" w:rsidRPr="00263780" w:rsidRDefault="001B5A4E" w:rsidP="001B5A4E">
      <w:pPr>
        <w:widowControl w:val="0"/>
        <w:tabs>
          <w:tab w:val="left" w:pos="1418"/>
        </w:tabs>
        <w:ind w:left="993" w:hanging="993"/>
        <w:jc w:val="both"/>
        <w:rPr>
          <w:rFonts w:ascii="Arial" w:hAnsi="Arial" w:cs="Arial"/>
          <w:sz w:val="24"/>
          <w:szCs w:val="24"/>
        </w:rPr>
      </w:pPr>
      <w:r w:rsidRPr="00263780">
        <w:rPr>
          <w:rFonts w:ascii="Arial" w:hAnsi="Arial" w:cs="Arial"/>
          <w:sz w:val="24"/>
          <w:szCs w:val="24"/>
        </w:rPr>
        <w:t>3.1</w:t>
      </w:r>
      <w:r w:rsidRPr="00263780">
        <w:rPr>
          <w:rFonts w:ascii="Arial" w:hAnsi="Arial" w:cs="Arial"/>
          <w:sz w:val="24"/>
          <w:szCs w:val="24"/>
        </w:rPr>
        <w:tab/>
        <w:t>Para participar desta Licitação CAIXA, o interessado deve providenciar o Cadastro no Portal de Compras Licitações CAIXA e efetuar o Credenciamento neste certame específico, seguindo os passos abaixo.</w:t>
      </w:r>
    </w:p>
    <w:p w14:paraId="4F7DCA8E" w14:textId="77777777" w:rsidR="00B33361" w:rsidRPr="00263780" w:rsidRDefault="00B33361" w:rsidP="001B5A4E">
      <w:pPr>
        <w:widowControl w:val="0"/>
        <w:tabs>
          <w:tab w:val="left" w:pos="1418"/>
        </w:tabs>
        <w:ind w:left="993" w:hanging="993"/>
        <w:jc w:val="both"/>
        <w:rPr>
          <w:rFonts w:ascii="Arial" w:hAnsi="Arial" w:cs="Arial"/>
          <w:sz w:val="24"/>
          <w:szCs w:val="24"/>
        </w:rPr>
      </w:pPr>
    </w:p>
    <w:p w14:paraId="27D0982F" w14:textId="77777777" w:rsidR="00B33361" w:rsidRPr="00263780" w:rsidRDefault="00B33361" w:rsidP="00B33361">
      <w:pPr>
        <w:widowControl w:val="0"/>
        <w:tabs>
          <w:tab w:val="left" w:pos="1418"/>
        </w:tabs>
        <w:ind w:left="993" w:hanging="993"/>
        <w:jc w:val="both"/>
        <w:rPr>
          <w:rFonts w:ascii="Arial" w:hAnsi="Arial" w:cs="Arial"/>
          <w:sz w:val="24"/>
          <w:szCs w:val="24"/>
        </w:rPr>
      </w:pPr>
      <w:bookmarkStart w:id="9" w:name="_Hlk137209561"/>
      <w:r w:rsidRPr="00263780">
        <w:rPr>
          <w:rFonts w:ascii="Arial" w:hAnsi="Arial" w:cs="Arial"/>
          <w:sz w:val="24"/>
          <w:szCs w:val="24"/>
        </w:rPr>
        <w:t>3.1.1</w:t>
      </w:r>
      <w:r w:rsidRPr="00263780">
        <w:rPr>
          <w:rFonts w:ascii="Arial" w:hAnsi="Arial" w:cs="Arial"/>
          <w:sz w:val="24"/>
          <w:szCs w:val="24"/>
        </w:rPr>
        <w:tab/>
        <w:t>O cadastramento para acesso ao Portal Licitações CAIXA é realizado obrigatoriamente para pessoa física, que após concluído o cadastro, pode vincular e cadastrar pessoas jurídicas as quais possua a qualificação de sócio, podendo este designar representantes e equipe de usuários.</w:t>
      </w:r>
    </w:p>
    <w:p w14:paraId="086AFA73" w14:textId="77777777" w:rsidR="00B33361" w:rsidRPr="00263780" w:rsidRDefault="00B33361" w:rsidP="00B33361">
      <w:pPr>
        <w:widowControl w:val="0"/>
        <w:tabs>
          <w:tab w:val="left" w:pos="1418"/>
        </w:tabs>
        <w:ind w:left="993" w:hanging="993"/>
        <w:jc w:val="both"/>
        <w:rPr>
          <w:rFonts w:ascii="Arial" w:hAnsi="Arial" w:cs="Arial"/>
          <w:sz w:val="24"/>
          <w:szCs w:val="24"/>
        </w:rPr>
      </w:pPr>
    </w:p>
    <w:p w14:paraId="0B16CA2C" w14:textId="77777777" w:rsidR="00B33361" w:rsidRPr="00263780" w:rsidRDefault="00B33361" w:rsidP="00B33361">
      <w:pPr>
        <w:widowControl w:val="0"/>
        <w:tabs>
          <w:tab w:val="left" w:pos="1418"/>
        </w:tabs>
        <w:ind w:left="993" w:hanging="993"/>
        <w:jc w:val="both"/>
        <w:rPr>
          <w:rFonts w:ascii="Arial" w:hAnsi="Arial" w:cs="Arial"/>
          <w:sz w:val="24"/>
          <w:szCs w:val="24"/>
        </w:rPr>
      </w:pPr>
      <w:r w:rsidRPr="00263780">
        <w:rPr>
          <w:rFonts w:ascii="Arial" w:hAnsi="Arial" w:cs="Arial"/>
          <w:sz w:val="24"/>
          <w:szCs w:val="24"/>
        </w:rPr>
        <w:t>3.1.1.1</w:t>
      </w:r>
      <w:r w:rsidRPr="00263780">
        <w:rPr>
          <w:rFonts w:ascii="Arial" w:hAnsi="Arial" w:cs="Arial"/>
          <w:sz w:val="24"/>
          <w:szCs w:val="24"/>
        </w:rPr>
        <w:tab/>
        <w:t>O Guia de Orientações de acesso ao Portal – manual de acesso, fica disponível na Área Pública do Portal, em FAQ e Tutoriais.</w:t>
      </w:r>
    </w:p>
    <w:bookmarkEnd w:id="9"/>
    <w:p w14:paraId="0456BCE6" w14:textId="77777777" w:rsidR="001B5A4E" w:rsidRPr="00263780" w:rsidRDefault="001B5A4E" w:rsidP="001B5A4E">
      <w:pPr>
        <w:widowControl w:val="0"/>
        <w:tabs>
          <w:tab w:val="left" w:pos="1418"/>
        </w:tabs>
        <w:ind w:left="993" w:hanging="993"/>
        <w:jc w:val="both"/>
        <w:rPr>
          <w:rFonts w:ascii="Arial" w:hAnsi="Arial" w:cs="Arial"/>
          <w:sz w:val="24"/>
          <w:szCs w:val="24"/>
        </w:rPr>
      </w:pPr>
    </w:p>
    <w:p w14:paraId="0E997EE7" w14:textId="77777777" w:rsidR="0021162E" w:rsidRPr="00263780" w:rsidRDefault="001B5A4E" w:rsidP="00950000">
      <w:pPr>
        <w:ind w:left="993" w:hanging="993"/>
        <w:jc w:val="both"/>
        <w:rPr>
          <w:rFonts w:ascii="Arial" w:hAnsi="Arial" w:cs="Arial"/>
          <w:sz w:val="24"/>
          <w:szCs w:val="24"/>
        </w:rPr>
      </w:pPr>
      <w:r w:rsidRPr="00263780">
        <w:rPr>
          <w:rFonts w:ascii="Arial" w:hAnsi="Arial" w:cs="Arial"/>
          <w:sz w:val="24"/>
          <w:szCs w:val="24"/>
        </w:rPr>
        <w:t>3.2</w:t>
      </w:r>
      <w:r w:rsidRPr="00263780">
        <w:rPr>
          <w:rFonts w:ascii="Arial" w:hAnsi="Arial" w:cs="Arial"/>
          <w:sz w:val="24"/>
          <w:szCs w:val="24"/>
        </w:rPr>
        <w:tab/>
      </w:r>
      <w:r w:rsidR="0021162E" w:rsidRPr="00263780">
        <w:rPr>
          <w:rFonts w:ascii="Arial" w:hAnsi="Arial" w:cs="Arial"/>
          <w:sz w:val="24"/>
          <w:szCs w:val="24"/>
        </w:rPr>
        <w:t xml:space="preserve">O </w:t>
      </w:r>
      <w:r w:rsidR="0021162E" w:rsidRPr="00263780">
        <w:rPr>
          <w:rFonts w:ascii="Arial" w:hAnsi="Arial" w:cs="Arial"/>
          <w:b/>
          <w:sz w:val="24"/>
          <w:szCs w:val="24"/>
        </w:rPr>
        <w:t>CADASTRO</w:t>
      </w:r>
      <w:r w:rsidR="0021162E" w:rsidRPr="00263780">
        <w:rPr>
          <w:rFonts w:ascii="Arial" w:hAnsi="Arial" w:cs="Arial"/>
          <w:sz w:val="24"/>
          <w:szCs w:val="24"/>
        </w:rPr>
        <w:t xml:space="preserve"> é realizado no site da CAIXA, acessando o endereço eletrônico </w:t>
      </w:r>
      <w:hyperlink r:id="rId15" w:history="1">
        <w:r w:rsidR="0021162E" w:rsidRPr="00263780">
          <w:rPr>
            <w:rStyle w:val="Hyperlink"/>
            <w:rFonts w:ascii="Arial" w:hAnsi="Arial" w:cs="Arial"/>
            <w:sz w:val="24"/>
            <w:szCs w:val="24"/>
          </w:rPr>
          <w:t>http://licitacoes.caixa.gov.br</w:t>
        </w:r>
      </w:hyperlink>
      <w:r w:rsidR="0021162E" w:rsidRPr="00263780">
        <w:rPr>
          <w:rFonts w:ascii="Arial" w:hAnsi="Arial" w:cs="Arial"/>
          <w:sz w:val="24"/>
          <w:szCs w:val="24"/>
        </w:rPr>
        <w:t xml:space="preserve">, conforme as seguintes etapas: acionar o botão ENTRAR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selecione o campo “CADASTRE-SE”, siga as telas informando  o CPF,  o NOME COMPLETO,  o CELULAR, a DATA DE NASCIMENTO e o E-MAIL, na sequência defina a SENHA de 6 números, preencha os dados do PRÉ-CADASTRO, anexe a documentação de habilitação obrigatória de pessoa física utilizando a extensão de arquivo </w:t>
      </w:r>
      <w:proofErr w:type="spellStart"/>
      <w:r w:rsidR="0021162E" w:rsidRPr="00263780">
        <w:rPr>
          <w:rFonts w:ascii="Arial" w:hAnsi="Arial" w:cs="Arial"/>
          <w:sz w:val="24"/>
          <w:szCs w:val="24"/>
        </w:rPr>
        <w:t>jpg</w:t>
      </w:r>
      <w:proofErr w:type="spellEnd"/>
      <w:r w:rsidR="0021162E" w:rsidRPr="00263780">
        <w:rPr>
          <w:rFonts w:ascii="Arial" w:hAnsi="Arial" w:cs="Arial"/>
          <w:sz w:val="24"/>
          <w:szCs w:val="24"/>
        </w:rPr>
        <w:t xml:space="preserve"> ou </w:t>
      </w:r>
      <w:proofErr w:type="spellStart"/>
      <w:r w:rsidR="0021162E" w:rsidRPr="00263780">
        <w:rPr>
          <w:rFonts w:ascii="Arial" w:hAnsi="Arial" w:cs="Arial"/>
          <w:sz w:val="24"/>
          <w:szCs w:val="24"/>
        </w:rPr>
        <w:t>pdf</w:t>
      </w:r>
      <w:proofErr w:type="spellEnd"/>
      <w:r w:rsidR="0021162E" w:rsidRPr="00263780">
        <w:rPr>
          <w:rFonts w:ascii="Arial" w:hAnsi="Arial" w:cs="Arial"/>
          <w:sz w:val="24"/>
          <w:szCs w:val="24"/>
        </w:rPr>
        <w:t>, selecione as ÁREAS DE INTERESSE, confirme o aceite do TERMO DE ADESÃO e  acione “CONCLUIR CADASTRO”.</w:t>
      </w:r>
    </w:p>
    <w:p w14:paraId="31A61200" w14:textId="77777777" w:rsidR="001B5A4E" w:rsidRPr="00263780" w:rsidRDefault="001B5A4E" w:rsidP="00B33361">
      <w:pPr>
        <w:ind w:left="993" w:hanging="993"/>
        <w:jc w:val="both"/>
        <w:rPr>
          <w:rFonts w:ascii="Arial" w:hAnsi="Arial" w:cs="Arial"/>
          <w:i/>
          <w:iCs/>
          <w:sz w:val="24"/>
          <w:szCs w:val="24"/>
        </w:rPr>
      </w:pPr>
    </w:p>
    <w:p w14:paraId="4B0D58AD" w14:textId="77777777" w:rsidR="00B33361" w:rsidRPr="00263780" w:rsidRDefault="00B33361" w:rsidP="00B33361">
      <w:pPr>
        <w:ind w:left="993" w:hanging="993"/>
        <w:jc w:val="both"/>
        <w:rPr>
          <w:rFonts w:ascii="Arial" w:hAnsi="Arial" w:cs="Arial"/>
          <w:sz w:val="24"/>
          <w:szCs w:val="24"/>
        </w:rPr>
      </w:pPr>
      <w:bookmarkStart w:id="10" w:name="_Hlk137209591"/>
      <w:r w:rsidRPr="00263780">
        <w:rPr>
          <w:rFonts w:ascii="Arial" w:hAnsi="Arial" w:cs="Arial"/>
          <w:sz w:val="24"/>
          <w:szCs w:val="24"/>
        </w:rPr>
        <w:lastRenderedPageBreak/>
        <w:t xml:space="preserve">3.2.1 </w:t>
      </w:r>
      <w:r w:rsidRPr="00263780">
        <w:rPr>
          <w:rFonts w:ascii="Arial" w:hAnsi="Arial" w:cs="Arial"/>
          <w:sz w:val="24"/>
          <w:szCs w:val="24"/>
        </w:rPr>
        <w:tab/>
        <w:t xml:space="preserve">Para cadastrar pessoa Jurídica o SÓCIO de uma empresa deve acessar seu cadastro de Pessoa Física, e selecionar o campo “ACESSAR A ÁREA PESSOA JURIDICA”, na sequência, acionar o botão “VINCULAR NOVO CNPJ”,  preencher o formulário para cadastro da pessoa jurídica a ser vinculada à pessoa física, anexar a documentação de habilitação obrigatória de pessoa jurídica utilizando a extensão de arquivo </w:t>
      </w:r>
      <w:proofErr w:type="spellStart"/>
      <w:r w:rsidRPr="00263780">
        <w:rPr>
          <w:rFonts w:ascii="Arial" w:hAnsi="Arial" w:cs="Arial"/>
          <w:sz w:val="24"/>
          <w:szCs w:val="24"/>
        </w:rPr>
        <w:t>jpg</w:t>
      </w:r>
      <w:proofErr w:type="spellEnd"/>
      <w:r w:rsidRPr="00263780">
        <w:rPr>
          <w:rFonts w:ascii="Arial" w:hAnsi="Arial" w:cs="Arial"/>
          <w:sz w:val="24"/>
          <w:szCs w:val="24"/>
        </w:rPr>
        <w:t xml:space="preserve"> ou </w:t>
      </w:r>
      <w:proofErr w:type="spellStart"/>
      <w:r w:rsidRPr="00263780">
        <w:rPr>
          <w:rFonts w:ascii="Arial" w:hAnsi="Arial" w:cs="Arial"/>
          <w:sz w:val="24"/>
          <w:szCs w:val="24"/>
        </w:rPr>
        <w:t>pdf</w:t>
      </w:r>
      <w:proofErr w:type="spellEnd"/>
      <w:r w:rsidRPr="00263780">
        <w:rPr>
          <w:rFonts w:ascii="Arial" w:hAnsi="Arial" w:cs="Arial"/>
          <w:sz w:val="24"/>
          <w:szCs w:val="24"/>
        </w:rPr>
        <w:t>, selecionar as ÁREAS DE INTERESSE, confirmar o aceite do TERMO DE ADESÃO e acionar “CONCLUIR CADASTRO”.</w:t>
      </w:r>
    </w:p>
    <w:p w14:paraId="5A0FB40C" w14:textId="77777777" w:rsidR="00B33361" w:rsidRPr="00263780" w:rsidRDefault="00B33361" w:rsidP="00B33361">
      <w:pPr>
        <w:ind w:left="993" w:hanging="993"/>
        <w:jc w:val="both"/>
        <w:rPr>
          <w:rFonts w:ascii="Arial" w:hAnsi="Arial" w:cs="Arial"/>
          <w:sz w:val="24"/>
          <w:szCs w:val="24"/>
        </w:rPr>
      </w:pPr>
    </w:p>
    <w:p w14:paraId="277B09FA" w14:textId="77777777" w:rsidR="00B33361" w:rsidRPr="00263780" w:rsidRDefault="00B33361" w:rsidP="00B33361">
      <w:pPr>
        <w:ind w:left="993" w:hanging="993"/>
        <w:jc w:val="both"/>
        <w:rPr>
          <w:rFonts w:ascii="Arial" w:hAnsi="Arial" w:cs="Arial"/>
        </w:rPr>
      </w:pPr>
      <w:r w:rsidRPr="00263780">
        <w:rPr>
          <w:rFonts w:ascii="Arial" w:hAnsi="Arial" w:cs="Arial"/>
          <w:sz w:val="24"/>
          <w:szCs w:val="24"/>
        </w:rPr>
        <w:t>3.3</w:t>
      </w:r>
      <w:r w:rsidRPr="00263780">
        <w:rPr>
          <w:rFonts w:ascii="Arial" w:hAnsi="Arial" w:cs="Arial"/>
          <w:sz w:val="24"/>
          <w:szCs w:val="24"/>
        </w:rPr>
        <w:tab/>
        <w:t>Toda a validação cadastral é realizada com sincronia com o banco de dados da Receita Federal, portanto concluído o cadastro não é necessário se dirigir a agência da CAIXA.</w:t>
      </w:r>
    </w:p>
    <w:bookmarkEnd w:id="10"/>
    <w:p w14:paraId="363A7897" w14:textId="77777777" w:rsidR="001B5A4E" w:rsidRPr="00263780" w:rsidRDefault="001B5A4E" w:rsidP="00B33361">
      <w:pPr>
        <w:jc w:val="both"/>
        <w:rPr>
          <w:rFonts w:ascii="Arial" w:hAnsi="Arial" w:cs="Arial"/>
          <w:sz w:val="24"/>
          <w:szCs w:val="24"/>
        </w:rPr>
      </w:pPr>
    </w:p>
    <w:p w14:paraId="7C30F83E" w14:textId="77777777" w:rsidR="001B5A4E" w:rsidRPr="00263780" w:rsidRDefault="001B5A4E" w:rsidP="001B5A4E">
      <w:pPr>
        <w:ind w:left="993" w:hanging="993"/>
        <w:jc w:val="both"/>
        <w:rPr>
          <w:rFonts w:ascii="Arial" w:hAnsi="Arial" w:cs="Arial"/>
          <w:sz w:val="24"/>
          <w:szCs w:val="24"/>
        </w:rPr>
      </w:pPr>
      <w:r w:rsidRPr="00263780">
        <w:rPr>
          <w:rFonts w:ascii="Arial" w:hAnsi="Arial" w:cs="Arial"/>
          <w:sz w:val="24"/>
          <w:szCs w:val="24"/>
        </w:rPr>
        <w:t>3.4</w:t>
      </w:r>
      <w:r w:rsidRPr="00263780">
        <w:rPr>
          <w:rFonts w:ascii="Arial" w:hAnsi="Arial" w:cs="Arial"/>
          <w:sz w:val="24"/>
          <w:szCs w:val="24"/>
        </w:rPr>
        <w:tab/>
        <w:t xml:space="preserve">Os procedimentos para </w:t>
      </w:r>
      <w:r w:rsidRPr="00263780">
        <w:rPr>
          <w:rFonts w:ascii="Arial" w:hAnsi="Arial" w:cs="Arial"/>
          <w:b/>
          <w:bCs/>
          <w:sz w:val="24"/>
          <w:szCs w:val="24"/>
        </w:rPr>
        <w:t>CADASTRO</w:t>
      </w:r>
      <w:r w:rsidRPr="00263780">
        <w:rPr>
          <w:rFonts w:ascii="Arial" w:hAnsi="Arial" w:cs="Arial"/>
          <w:sz w:val="24"/>
          <w:szCs w:val="24"/>
        </w:rPr>
        <w:t xml:space="preserve">, citados no item 3.2, devem ser adotados apenas pelos interessados ainda não cadastrados no Portal Licitações CAIXA - </w:t>
      </w:r>
      <w:hyperlink r:id="rId16" w:history="1">
        <w:r w:rsidRPr="00263780">
          <w:rPr>
            <w:rStyle w:val="Hyperlink"/>
            <w:rFonts w:ascii="Arial" w:hAnsi="Arial" w:cs="Arial"/>
            <w:sz w:val="24"/>
            <w:szCs w:val="24"/>
          </w:rPr>
          <w:t>www.licitacoes.caixa.gov.br</w:t>
        </w:r>
      </w:hyperlink>
      <w:r w:rsidRPr="00263780">
        <w:rPr>
          <w:rFonts w:ascii="Arial" w:hAnsi="Arial" w:cs="Arial"/>
          <w:sz w:val="24"/>
          <w:szCs w:val="24"/>
        </w:rPr>
        <w:t>.</w:t>
      </w:r>
    </w:p>
    <w:p w14:paraId="7DB055FC" w14:textId="77777777" w:rsidR="001B5A4E" w:rsidRPr="00263780" w:rsidRDefault="001B5A4E" w:rsidP="001B5A4E">
      <w:pPr>
        <w:ind w:left="993" w:hanging="993"/>
        <w:jc w:val="both"/>
        <w:rPr>
          <w:rFonts w:ascii="Arial" w:hAnsi="Arial" w:cs="Arial"/>
          <w:sz w:val="24"/>
          <w:szCs w:val="24"/>
          <w:u w:val="single"/>
        </w:rPr>
      </w:pPr>
    </w:p>
    <w:p w14:paraId="70DFA14D" w14:textId="77777777" w:rsidR="0021162E" w:rsidRPr="00263780" w:rsidRDefault="001B5A4E" w:rsidP="00950000">
      <w:pPr>
        <w:ind w:left="993" w:hanging="993"/>
        <w:jc w:val="both"/>
        <w:rPr>
          <w:rFonts w:ascii="Arial" w:hAnsi="Arial" w:cs="Arial"/>
          <w:sz w:val="24"/>
          <w:szCs w:val="24"/>
        </w:rPr>
      </w:pPr>
      <w:r w:rsidRPr="00263780">
        <w:rPr>
          <w:rFonts w:ascii="Arial" w:hAnsi="Arial" w:cs="Arial"/>
          <w:sz w:val="24"/>
          <w:szCs w:val="24"/>
        </w:rPr>
        <w:t>3.5</w:t>
      </w:r>
      <w:r w:rsidRPr="00263780">
        <w:rPr>
          <w:rFonts w:ascii="Arial" w:hAnsi="Arial" w:cs="Arial"/>
          <w:sz w:val="24"/>
          <w:szCs w:val="24"/>
        </w:rPr>
        <w:tab/>
      </w:r>
      <w:r w:rsidR="0021162E" w:rsidRPr="00263780">
        <w:rPr>
          <w:rFonts w:ascii="Arial" w:hAnsi="Arial" w:cs="Arial"/>
          <w:sz w:val="24"/>
          <w:szCs w:val="24"/>
        </w:rPr>
        <w:t xml:space="preserve">Para recuperar a senha de acesso ao sistema, acesse o endereço eletrônico </w:t>
      </w:r>
      <w:hyperlink r:id="rId17" w:tgtFrame="_blank" w:tooltip="http://www.licitacoes.caixa.gov.br/" w:history="1">
        <w:r w:rsidR="0021162E" w:rsidRPr="00263780">
          <w:rPr>
            <w:rStyle w:val="Hyperlink"/>
            <w:rFonts w:ascii="Arial" w:hAnsi="Arial" w:cs="Arial"/>
            <w:sz w:val="24"/>
            <w:szCs w:val="24"/>
          </w:rPr>
          <w:t>www.licitacoes.caixa.gov.br</w:t>
        </w:r>
      </w:hyperlink>
      <w:r w:rsidR="0021162E" w:rsidRPr="00263780">
        <w:rPr>
          <w:rFonts w:ascii="Arial" w:hAnsi="Arial" w:cs="Arial"/>
          <w:sz w:val="24"/>
          <w:szCs w:val="24"/>
        </w:rPr>
        <w:t xml:space="preserve">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acionar o botão ENTRAR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digitar o CPF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acionar o botão RECEBER CÓDIGO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informar o CÓDIGO recebido no e-mail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definir a nova SENHA.</w:t>
      </w:r>
    </w:p>
    <w:p w14:paraId="4E3BF172" w14:textId="77777777" w:rsidR="0021162E" w:rsidRPr="00263780" w:rsidRDefault="0021162E" w:rsidP="00B33361">
      <w:pPr>
        <w:ind w:left="993" w:hanging="993"/>
        <w:jc w:val="both"/>
        <w:rPr>
          <w:rFonts w:ascii="Arial" w:hAnsi="Arial" w:cs="Arial"/>
          <w:sz w:val="24"/>
          <w:szCs w:val="24"/>
        </w:rPr>
      </w:pPr>
    </w:p>
    <w:p w14:paraId="6CAA8099" w14:textId="77777777" w:rsidR="00B33361" w:rsidRPr="00263780" w:rsidRDefault="00B33361" w:rsidP="00B33361">
      <w:pPr>
        <w:ind w:left="993" w:hanging="993"/>
        <w:jc w:val="both"/>
        <w:rPr>
          <w:rFonts w:ascii="Arial" w:hAnsi="Arial" w:cs="Arial"/>
          <w:sz w:val="24"/>
          <w:szCs w:val="24"/>
        </w:rPr>
      </w:pPr>
      <w:bookmarkStart w:id="11" w:name="_Hlk137209658"/>
      <w:r w:rsidRPr="00263780">
        <w:rPr>
          <w:rFonts w:ascii="Arial" w:hAnsi="Arial" w:cs="Arial"/>
          <w:sz w:val="24"/>
          <w:szCs w:val="24"/>
        </w:rPr>
        <w:t>3.5.1</w:t>
      </w:r>
      <w:r w:rsidRPr="00263780">
        <w:rPr>
          <w:rFonts w:ascii="Arial" w:hAnsi="Arial" w:cs="Arial"/>
          <w:sz w:val="24"/>
          <w:szCs w:val="24"/>
        </w:rPr>
        <w:tab/>
        <w:t>O usuário receberá no e-mail cadastrado mensagem com LINK PARA REDEFINIÇÃO DE SENHA, caso não seja recepcionado, pesquise também na pasta SPAN de sua conta de e-mail. Efetue o troca senha obrigatório informando nova senha com 6 dígitos numéricos.</w:t>
      </w:r>
    </w:p>
    <w:bookmarkEnd w:id="11"/>
    <w:p w14:paraId="641453C8" w14:textId="77777777" w:rsidR="00B33361" w:rsidRPr="00263780" w:rsidRDefault="00B33361" w:rsidP="00B33361">
      <w:pPr>
        <w:ind w:left="993" w:hanging="993"/>
        <w:jc w:val="both"/>
        <w:rPr>
          <w:rFonts w:ascii="Arial" w:hAnsi="Arial" w:cs="Arial"/>
          <w:sz w:val="24"/>
          <w:szCs w:val="24"/>
        </w:rPr>
      </w:pPr>
    </w:p>
    <w:p w14:paraId="7ADF1690" w14:textId="77777777" w:rsidR="0021162E" w:rsidRPr="00263780" w:rsidRDefault="00107C62" w:rsidP="00B33361">
      <w:pPr>
        <w:ind w:left="993" w:hanging="993"/>
        <w:jc w:val="both"/>
        <w:rPr>
          <w:rFonts w:ascii="Arial" w:hAnsi="Arial" w:cs="Arial"/>
          <w:color w:val="000000"/>
          <w:sz w:val="24"/>
          <w:szCs w:val="24"/>
        </w:rPr>
      </w:pPr>
      <w:r w:rsidRPr="00263780">
        <w:rPr>
          <w:rFonts w:ascii="Arial" w:hAnsi="Arial" w:cs="Arial"/>
          <w:color w:val="000000"/>
          <w:sz w:val="24"/>
          <w:szCs w:val="24"/>
        </w:rPr>
        <w:t>3.</w:t>
      </w:r>
      <w:r w:rsidR="001B5A4E" w:rsidRPr="00263780">
        <w:rPr>
          <w:rFonts w:ascii="Arial" w:hAnsi="Arial" w:cs="Arial"/>
          <w:color w:val="000000"/>
          <w:sz w:val="24"/>
          <w:szCs w:val="24"/>
        </w:rPr>
        <w:t>6</w:t>
      </w:r>
      <w:r w:rsidRPr="00263780">
        <w:rPr>
          <w:rFonts w:ascii="Arial" w:hAnsi="Arial" w:cs="Arial"/>
          <w:color w:val="000000"/>
          <w:sz w:val="24"/>
          <w:szCs w:val="24"/>
        </w:rPr>
        <w:tab/>
      </w:r>
      <w:bookmarkStart w:id="12" w:name="_Hlk83657587"/>
      <w:bookmarkStart w:id="13" w:name="_Hlk92455509"/>
      <w:r w:rsidR="0021162E" w:rsidRPr="00263780">
        <w:rPr>
          <w:rFonts w:ascii="Arial" w:hAnsi="Arial" w:cs="Arial"/>
          <w:sz w:val="24"/>
          <w:szCs w:val="24"/>
        </w:rPr>
        <w:t xml:space="preserve">Para participar desta LICITAÇÃO CAIXA, a interessada deverá providenciar o </w:t>
      </w:r>
      <w:r w:rsidR="0021162E" w:rsidRPr="00263780">
        <w:rPr>
          <w:rFonts w:ascii="Arial" w:hAnsi="Arial" w:cs="Arial"/>
          <w:b/>
          <w:bCs/>
          <w:sz w:val="24"/>
          <w:szCs w:val="24"/>
        </w:rPr>
        <w:t>CREDENCIAMENTO</w:t>
      </w:r>
      <w:r w:rsidR="0021162E" w:rsidRPr="00263780">
        <w:rPr>
          <w:rFonts w:ascii="Arial" w:hAnsi="Arial" w:cs="Arial"/>
          <w:sz w:val="24"/>
          <w:szCs w:val="24"/>
        </w:rPr>
        <w:t xml:space="preserve"> ao certame até o dia e hora indicados no preâmbulo deste edital, exclusivamente por meio do endereço eletrônico </w:t>
      </w:r>
      <w:hyperlink r:id="rId18" w:history="1">
        <w:r w:rsidR="0021162E" w:rsidRPr="00263780">
          <w:rPr>
            <w:rStyle w:val="Hyperlink"/>
            <w:rFonts w:ascii="Arial" w:hAnsi="Arial" w:cs="Arial"/>
            <w:sz w:val="24"/>
            <w:szCs w:val="24"/>
          </w:rPr>
          <w:t>http://licitacoes.caixa.gov.br</w:t>
        </w:r>
      </w:hyperlink>
      <w:r w:rsidR="0021162E" w:rsidRPr="00263780">
        <w:rPr>
          <w:rFonts w:ascii="Arial" w:hAnsi="Arial" w:cs="Arial"/>
          <w:sz w:val="24"/>
          <w:szCs w:val="24"/>
        </w:rPr>
        <w:t xml:space="preserve">, efetuar autenticação com </w:t>
      </w:r>
      <w:r w:rsidR="0021162E" w:rsidRPr="00263780">
        <w:rPr>
          <w:rFonts w:ascii="Arial" w:hAnsi="Arial" w:cs="Arial"/>
          <w:i/>
          <w:iCs/>
          <w:sz w:val="24"/>
          <w:szCs w:val="24"/>
        </w:rPr>
        <w:t>login e senha</w:t>
      </w:r>
      <w:r w:rsidR="0021162E" w:rsidRPr="00263780">
        <w:rPr>
          <w:rFonts w:ascii="Arial" w:hAnsi="Arial" w:cs="Arial"/>
          <w:sz w:val="24"/>
          <w:szCs w:val="24"/>
        </w:rPr>
        <w:t xml:space="preserve"> acionando o botão “</w:t>
      </w:r>
      <w:r w:rsidR="0021162E" w:rsidRPr="00263780">
        <w:rPr>
          <w:rFonts w:ascii="Arial" w:hAnsi="Arial" w:cs="Arial"/>
          <w:sz w:val="24"/>
          <w:szCs w:val="24"/>
          <w:u w:val="single"/>
        </w:rPr>
        <w:t>ENTRAR</w:t>
      </w:r>
      <w:r w:rsidR="0021162E" w:rsidRPr="00263780">
        <w:rPr>
          <w:rFonts w:ascii="Arial" w:hAnsi="Arial" w:cs="Arial"/>
          <w:sz w:val="24"/>
          <w:szCs w:val="24"/>
        </w:rPr>
        <w:t>”</w:t>
      </w:r>
      <w:r w:rsidR="0021162E" w:rsidRPr="00263780">
        <w:rPr>
          <w:rFonts w:ascii="Arial" w:hAnsi="Arial" w:cs="Arial"/>
          <w:sz w:val="24"/>
          <w:szCs w:val="24"/>
        </w:rPr>
        <w:sym w:font="Wingdings" w:char="F0E0"/>
      </w:r>
      <w:r w:rsidR="0021162E" w:rsidRPr="00263780">
        <w:rPr>
          <w:rFonts w:ascii="Arial" w:hAnsi="Arial" w:cs="Arial"/>
          <w:sz w:val="24"/>
          <w:szCs w:val="24"/>
        </w:rPr>
        <w:t xml:space="preserve"> efetuar login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selecionar o fornecedor que deseja prosseguir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marcar a modalidade LICITAÇÃO CAIXA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no quadro “</w:t>
      </w:r>
      <w:r w:rsidR="0021162E" w:rsidRPr="00263780">
        <w:rPr>
          <w:rFonts w:ascii="Arial" w:hAnsi="Arial" w:cs="Arial"/>
          <w:i/>
          <w:iCs/>
          <w:sz w:val="24"/>
          <w:szCs w:val="24"/>
        </w:rPr>
        <w:t>MINHAS ATIVIDADES</w:t>
      </w:r>
      <w:r w:rsidR="0021162E" w:rsidRPr="00263780">
        <w:rPr>
          <w:rFonts w:ascii="Arial" w:hAnsi="Arial" w:cs="Arial"/>
          <w:sz w:val="24"/>
          <w:szCs w:val="24"/>
        </w:rPr>
        <w:t xml:space="preserve">”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acionar o link “</w:t>
      </w:r>
      <w:r w:rsidR="0021162E" w:rsidRPr="00263780">
        <w:rPr>
          <w:rFonts w:ascii="Arial" w:hAnsi="Arial" w:cs="Arial"/>
          <w:sz w:val="24"/>
          <w:szCs w:val="24"/>
          <w:u w:val="single"/>
        </w:rPr>
        <w:t>Credenciamento em Novos Certames</w:t>
      </w:r>
      <w:r w:rsidR="0021162E" w:rsidRPr="00263780">
        <w:rPr>
          <w:rFonts w:ascii="Arial" w:hAnsi="Arial" w:cs="Arial"/>
          <w:sz w:val="24"/>
          <w:szCs w:val="24"/>
        </w:rPr>
        <w:t>" e marcar Comprador “</w:t>
      </w:r>
      <w:r w:rsidR="0021162E" w:rsidRPr="00263780">
        <w:rPr>
          <w:rFonts w:ascii="Arial" w:hAnsi="Arial" w:cs="Arial"/>
          <w:sz w:val="24"/>
          <w:szCs w:val="24"/>
          <w:u w:val="single"/>
        </w:rPr>
        <w:t>CAIXA</w:t>
      </w:r>
      <w:r w:rsidR="0021162E" w:rsidRPr="00263780">
        <w:rPr>
          <w:rFonts w:ascii="Arial" w:hAnsi="Arial" w:cs="Arial"/>
          <w:sz w:val="24"/>
          <w:szCs w:val="24"/>
        </w:rPr>
        <w:t>”, selecionar o certame desejado e clicar na Atividade “</w:t>
      </w:r>
      <w:r w:rsidR="0021162E" w:rsidRPr="00263780">
        <w:rPr>
          <w:rFonts w:ascii="Arial" w:hAnsi="Arial" w:cs="Arial"/>
          <w:sz w:val="24"/>
          <w:szCs w:val="24"/>
          <w:u w:val="single"/>
        </w:rPr>
        <w:t>Credenciamento</w:t>
      </w:r>
      <w:r w:rsidR="0021162E" w:rsidRPr="00263780">
        <w:rPr>
          <w:rFonts w:ascii="Arial" w:hAnsi="Arial" w:cs="Arial"/>
          <w:sz w:val="24"/>
          <w:szCs w:val="24"/>
        </w:rPr>
        <w:t xml:space="preserve">”, selecionar a declaração de ciência </w:t>
      </w:r>
      <w:r w:rsidR="0021162E" w:rsidRPr="00263780">
        <w:rPr>
          <w:rFonts w:ascii="Arial" w:hAnsi="Arial" w:cs="Arial"/>
          <w:i/>
          <w:iCs/>
          <w:sz w:val="24"/>
          <w:szCs w:val="24"/>
        </w:rPr>
        <w:t> </w:t>
      </w:r>
      <w:r w:rsidR="0021162E" w:rsidRPr="00263780">
        <w:rPr>
          <w:rFonts w:ascii="Arial" w:hAnsi="Arial" w:cs="Arial"/>
          <w:sz w:val="24"/>
          <w:szCs w:val="24"/>
        </w:rPr>
        <w:t>e marcar a(s) opção(</w:t>
      </w:r>
      <w:proofErr w:type="spellStart"/>
      <w:r w:rsidR="0021162E" w:rsidRPr="00263780">
        <w:rPr>
          <w:rFonts w:ascii="Arial" w:hAnsi="Arial" w:cs="Arial"/>
          <w:sz w:val="24"/>
          <w:szCs w:val="24"/>
        </w:rPr>
        <w:t>ões</w:t>
      </w:r>
      <w:proofErr w:type="spellEnd"/>
      <w:r w:rsidR="0021162E" w:rsidRPr="00263780">
        <w:rPr>
          <w:rFonts w:ascii="Arial" w:hAnsi="Arial" w:cs="Arial"/>
          <w:sz w:val="24"/>
          <w:szCs w:val="24"/>
        </w:rPr>
        <w:t xml:space="preserve">) de direito de preferência, caso se aplique, e finalizar o credenciamento clicando em </w:t>
      </w:r>
      <w:r w:rsidR="0021162E" w:rsidRPr="00263780">
        <w:rPr>
          <w:rFonts w:ascii="Arial" w:hAnsi="Arial" w:cs="Arial"/>
          <w:i/>
          <w:iCs/>
          <w:sz w:val="24"/>
          <w:szCs w:val="24"/>
        </w:rPr>
        <w:t>“</w:t>
      </w:r>
      <w:r w:rsidR="0021162E" w:rsidRPr="00263780">
        <w:rPr>
          <w:rFonts w:ascii="Arial" w:hAnsi="Arial" w:cs="Arial"/>
          <w:i/>
          <w:iCs/>
          <w:sz w:val="24"/>
          <w:szCs w:val="24"/>
          <w:u w:val="single"/>
        </w:rPr>
        <w:t>Concordar</w:t>
      </w:r>
      <w:r w:rsidR="0021162E" w:rsidRPr="00263780">
        <w:rPr>
          <w:rFonts w:ascii="Arial" w:hAnsi="Arial" w:cs="Arial"/>
          <w:i/>
          <w:iCs/>
          <w:sz w:val="24"/>
          <w:szCs w:val="24"/>
        </w:rPr>
        <w:t>”.</w:t>
      </w:r>
    </w:p>
    <w:p w14:paraId="5B719CA1" w14:textId="77777777" w:rsidR="0021162E" w:rsidRPr="00263780" w:rsidRDefault="0021162E" w:rsidP="00B33361">
      <w:pPr>
        <w:ind w:left="993" w:hanging="993"/>
        <w:jc w:val="both"/>
        <w:rPr>
          <w:rFonts w:ascii="Arial" w:hAnsi="Arial" w:cs="Arial"/>
          <w:color w:val="000000"/>
          <w:sz w:val="24"/>
          <w:szCs w:val="24"/>
        </w:rPr>
      </w:pPr>
    </w:p>
    <w:bookmarkEnd w:id="12"/>
    <w:bookmarkEnd w:id="13"/>
    <w:p w14:paraId="3092B251" w14:textId="77777777" w:rsidR="00107C62" w:rsidRPr="00263780" w:rsidRDefault="00107C62" w:rsidP="00EF243F">
      <w:pPr>
        <w:widowControl w:val="0"/>
        <w:tabs>
          <w:tab w:val="left" w:pos="1418"/>
        </w:tabs>
        <w:ind w:left="993" w:hanging="993"/>
        <w:jc w:val="both"/>
        <w:rPr>
          <w:rFonts w:ascii="Arial" w:hAnsi="Arial" w:cs="Arial"/>
          <w:sz w:val="24"/>
          <w:szCs w:val="24"/>
        </w:rPr>
      </w:pPr>
      <w:r w:rsidRPr="00263780">
        <w:rPr>
          <w:rFonts w:ascii="Arial" w:hAnsi="Arial" w:cs="Arial"/>
          <w:sz w:val="24"/>
          <w:szCs w:val="24"/>
        </w:rPr>
        <w:t>3.</w:t>
      </w:r>
      <w:r w:rsidR="001B5A4E" w:rsidRPr="00263780">
        <w:rPr>
          <w:rFonts w:ascii="Arial" w:hAnsi="Arial" w:cs="Arial"/>
          <w:sz w:val="24"/>
          <w:szCs w:val="24"/>
        </w:rPr>
        <w:t>6</w:t>
      </w:r>
      <w:r w:rsidRPr="00263780">
        <w:rPr>
          <w:rFonts w:ascii="Arial" w:hAnsi="Arial" w:cs="Arial"/>
          <w:sz w:val="24"/>
          <w:szCs w:val="24"/>
        </w:rPr>
        <w:t>.1</w:t>
      </w:r>
      <w:r w:rsidRPr="00263780">
        <w:rPr>
          <w:rFonts w:ascii="Arial" w:hAnsi="Arial" w:cs="Arial"/>
          <w:sz w:val="24"/>
          <w:szCs w:val="24"/>
        </w:rPr>
        <w:tab/>
        <w:t xml:space="preserve">Decorrido esse prazo não será </w:t>
      </w:r>
      <w:r w:rsidR="00CB782B" w:rsidRPr="00263780">
        <w:rPr>
          <w:rFonts w:ascii="Arial" w:hAnsi="Arial" w:cs="Arial"/>
          <w:sz w:val="24"/>
          <w:szCs w:val="24"/>
        </w:rPr>
        <w:t>possível</w:t>
      </w:r>
      <w:r w:rsidRPr="00263780">
        <w:rPr>
          <w:rFonts w:ascii="Arial" w:hAnsi="Arial" w:cs="Arial"/>
          <w:sz w:val="24"/>
          <w:szCs w:val="24"/>
        </w:rPr>
        <w:t xml:space="preserve"> o credenciamento para participação nest</w:t>
      </w:r>
      <w:r w:rsidR="004D4933" w:rsidRPr="00263780">
        <w:rPr>
          <w:rFonts w:ascii="Arial" w:hAnsi="Arial" w:cs="Arial"/>
          <w:sz w:val="24"/>
          <w:szCs w:val="24"/>
        </w:rPr>
        <w:t>a Licitação CAIXA</w:t>
      </w:r>
      <w:r w:rsidRPr="00263780">
        <w:rPr>
          <w:rFonts w:ascii="Arial" w:hAnsi="Arial" w:cs="Arial"/>
          <w:sz w:val="24"/>
          <w:szCs w:val="24"/>
        </w:rPr>
        <w:t>.</w:t>
      </w:r>
    </w:p>
    <w:p w14:paraId="06CFA180" w14:textId="77777777" w:rsidR="006669CC" w:rsidRPr="00263780" w:rsidRDefault="006669CC" w:rsidP="00EF243F">
      <w:pPr>
        <w:widowControl w:val="0"/>
        <w:tabs>
          <w:tab w:val="left" w:pos="1418"/>
        </w:tabs>
        <w:ind w:left="993" w:hanging="993"/>
        <w:jc w:val="both"/>
        <w:rPr>
          <w:rFonts w:ascii="Arial" w:hAnsi="Arial" w:cs="Arial"/>
          <w:sz w:val="24"/>
          <w:szCs w:val="24"/>
        </w:rPr>
      </w:pPr>
    </w:p>
    <w:p w14:paraId="66735755" w14:textId="77777777" w:rsidR="00704519" w:rsidRPr="00263780" w:rsidRDefault="00704519" w:rsidP="00EF243F">
      <w:pPr>
        <w:widowControl w:val="0"/>
        <w:tabs>
          <w:tab w:val="left" w:pos="1418"/>
        </w:tabs>
        <w:ind w:left="993" w:hanging="993"/>
        <w:jc w:val="both"/>
        <w:rPr>
          <w:rFonts w:ascii="Arial" w:hAnsi="Arial" w:cs="Arial"/>
          <w:sz w:val="24"/>
          <w:szCs w:val="24"/>
        </w:rPr>
      </w:pPr>
      <w:r w:rsidRPr="00263780">
        <w:rPr>
          <w:rFonts w:ascii="Arial" w:hAnsi="Arial" w:cs="Arial"/>
          <w:sz w:val="24"/>
          <w:szCs w:val="24"/>
        </w:rPr>
        <w:t>3.</w:t>
      </w:r>
      <w:r w:rsidR="001B5A4E" w:rsidRPr="00263780">
        <w:rPr>
          <w:rFonts w:ascii="Arial" w:hAnsi="Arial" w:cs="Arial"/>
          <w:sz w:val="24"/>
          <w:szCs w:val="24"/>
        </w:rPr>
        <w:t>6</w:t>
      </w:r>
      <w:r w:rsidR="002412E2" w:rsidRPr="00263780">
        <w:rPr>
          <w:rFonts w:ascii="Arial" w:hAnsi="Arial" w:cs="Arial"/>
          <w:sz w:val="24"/>
          <w:szCs w:val="24"/>
        </w:rPr>
        <w:t>.2</w:t>
      </w:r>
      <w:r w:rsidRPr="00263780">
        <w:rPr>
          <w:rFonts w:ascii="Arial" w:hAnsi="Arial" w:cs="Arial"/>
          <w:sz w:val="24"/>
          <w:szCs w:val="24"/>
        </w:rPr>
        <w:tab/>
        <w:t>Para todos os efeitos legais, caso esteja enquadrada nas definições de M</w:t>
      </w:r>
      <w:r w:rsidR="000376E2" w:rsidRPr="00263780">
        <w:rPr>
          <w:rFonts w:ascii="Arial" w:hAnsi="Arial" w:cs="Arial"/>
          <w:sz w:val="24"/>
          <w:szCs w:val="24"/>
        </w:rPr>
        <w:t>PE</w:t>
      </w:r>
      <w:r w:rsidRPr="00263780">
        <w:rPr>
          <w:rFonts w:ascii="Arial" w:hAnsi="Arial" w:cs="Arial"/>
          <w:sz w:val="24"/>
          <w:szCs w:val="24"/>
        </w:rPr>
        <w:t xml:space="preserve">, nos termos do art. 3º da LC 123/2006, </w:t>
      </w:r>
      <w:r w:rsidR="00795B0D" w:rsidRPr="00263780">
        <w:rPr>
          <w:rFonts w:ascii="Arial" w:hAnsi="Arial" w:cs="Arial"/>
          <w:sz w:val="24"/>
          <w:szCs w:val="24"/>
        </w:rPr>
        <w:t xml:space="preserve">e </w:t>
      </w:r>
      <w:r w:rsidRPr="00263780">
        <w:rPr>
          <w:rFonts w:ascii="Arial" w:hAnsi="Arial" w:cs="Arial"/>
          <w:sz w:val="24"/>
          <w:szCs w:val="24"/>
        </w:rPr>
        <w:t xml:space="preserve">desde que não esteja inserida nas hipóteses do § 4º </w:t>
      </w:r>
      <w:r w:rsidR="004843CF" w:rsidRPr="00263780">
        <w:rPr>
          <w:rFonts w:ascii="Arial" w:hAnsi="Arial" w:cs="Arial"/>
          <w:sz w:val="24"/>
          <w:szCs w:val="24"/>
        </w:rPr>
        <w:t xml:space="preserve">do mesmo </w:t>
      </w:r>
      <w:r w:rsidRPr="00263780">
        <w:rPr>
          <w:rFonts w:ascii="Arial" w:hAnsi="Arial" w:cs="Arial"/>
          <w:sz w:val="24"/>
          <w:szCs w:val="24"/>
        </w:rPr>
        <w:t xml:space="preserve">artigo, a licitante deve selecionar a opção </w:t>
      </w:r>
      <w:r w:rsidRPr="00263780">
        <w:rPr>
          <w:rFonts w:ascii="Arial" w:hAnsi="Arial" w:cs="Arial"/>
          <w:i/>
          <w:sz w:val="24"/>
          <w:szCs w:val="24"/>
          <w:u w:val="single"/>
        </w:rPr>
        <w:t>“</w:t>
      </w:r>
      <w:r w:rsidR="00035A89" w:rsidRPr="00263780">
        <w:rPr>
          <w:rFonts w:ascii="Arial" w:hAnsi="Arial" w:cs="Arial"/>
          <w:i/>
          <w:sz w:val="24"/>
          <w:szCs w:val="24"/>
          <w:u w:val="single"/>
        </w:rPr>
        <w:t>ME/EPP</w:t>
      </w:r>
      <w:r w:rsidRPr="00263780">
        <w:rPr>
          <w:rFonts w:ascii="Arial" w:hAnsi="Arial" w:cs="Arial"/>
          <w:i/>
          <w:sz w:val="24"/>
          <w:szCs w:val="24"/>
          <w:u w:val="single"/>
        </w:rPr>
        <w:t>”</w:t>
      </w:r>
      <w:r w:rsidRPr="00263780">
        <w:rPr>
          <w:rFonts w:ascii="Arial" w:hAnsi="Arial" w:cs="Arial"/>
          <w:sz w:val="24"/>
          <w:szCs w:val="24"/>
        </w:rPr>
        <w:t xml:space="preserve"> </w:t>
      </w:r>
      <w:r w:rsidRPr="00263780">
        <w:rPr>
          <w:rFonts w:ascii="Arial" w:hAnsi="Arial" w:cs="Arial"/>
          <w:sz w:val="24"/>
          <w:szCs w:val="24"/>
        </w:rPr>
        <w:lastRenderedPageBreak/>
        <w:t xml:space="preserve">na tela </w:t>
      </w:r>
      <w:r w:rsidRPr="00263780">
        <w:rPr>
          <w:rFonts w:ascii="Arial" w:hAnsi="Arial" w:cs="Arial"/>
          <w:i/>
          <w:sz w:val="24"/>
          <w:szCs w:val="24"/>
          <w:u w:val="single"/>
        </w:rPr>
        <w:t>“</w:t>
      </w:r>
      <w:r w:rsidR="00035A89" w:rsidRPr="00263780">
        <w:rPr>
          <w:rFonts w:ascii="Arial" w:hAnsi="Arial" w:cs="Arial"/>
          <w:i/>
          <w:sz w:val="24"/>
          <w:szCs w:val="24"/>
          <w:u w:val="single"/>
        </w:rPr>
        <w:t>Credencia Pessoa Física/Pessoa Jurídica</w:t>
      </w:r>
      <w:r w:rsidRPr="00263780">
        <w:rPr>
          <w:rFonts w:ascii="Arial" w:hAnsi="Arial" w:cs="Arial"/>
          <w:i/>
          <w:sz w:val="24"/>
          <w:szCs w:val="24"/>
          <w:u w:val="single"/>
        </w:rPr>
        <w:t>”</w:t>
      </w:r>
      <w:r w:rsidRPr="00263780">
        <w:rPr>
          <w:rFonts w:ascii="Arial" w:hAnsi="Arial" w:cs="Arial"/>
          <w:sz w:val="24"/>
          <w:szCs w:val="24"/>
        </w:rPr>
        <w:t xml:space="preserve">, constante da opção </w:t>
      </w:r>
      <w:r w:rsidR="00A64D08" w:rsidRPr="00263780">
        <w:rPr>
          <w:rFonts w:ascii="Arial" w:hAnsi="Arial" w:cs="Arial"/>
          <w:sz w:val="24"/>
          <w:szCs w:val="24"/>
        </w:rPr>
        <w:t>“</w:t>
      </w:r>
      <w:r w:rsidRPr="00263780">
        <w:rPr>
          <w:rFonts w:ascii="Arial" w:hAnsi="Arial" w:cs="Arial"/>
          <w:i/>
          <w:sz w:val="24"/>
          <w:szCs w:val="24"/>
          <w:u w:val="single"/>
        </w:rPr>
        <w:t>Credenciamento</w:t>
      </w:r>
      <w:r w:rsidR="00A64D08" w:rsidRPr="00263780">
        <w:rPr>
          <w:rFonts w:ascii="Arial" w:hAnsi="Arial" w:cs="Arial"/>
          <w:sz w:val="24"/>
          <w:szCs w:val="24"/>
        </w:rPr>
        <w:t>”</w:t>
      </w:r>
      <w:r w:rsidRPr="00263780">
        <w:rPr>
          <w:rFonts w:ascii="Arial" w:hAnsi="Arial" w:cs="Arial"/>
          <w:sz w:val="24"/>
          <w:szCs w:val="24"/>
        </w:rPr>
        <w:t>, no endereço eletrônico citado no item 3.</w:t>
      </w:r>
      <w:r w:rsidR="001B5A4E" w:rsidRPr="00263780">
        <w:rPr>
          <w:rFonts w:ascii="Arial" w:hAnsi="Arial" w:cs="Arial"/>
          <w:sz w:val="24"/>
          <w:szCs w:val="24"/>
        </w:rPr>
        <w:t>6</w:t>
      </w:r>
      <w:r w:rsidR="004A6B4F" w:rsidRPr="00263780">
        <w:rPr>
          <w:rFonts w:ascii="Arial" w:hAnsi="Arial" w:cs="Arial"/>
          <w:sz w:val="24"/>
          <w:szCs w:val="24"/>
        </w:rPr>
        <w:t>, para usufruir dos benefícios previstos na referida LC</w:t>
      </w:r>
      <w:r w:rsidR="00CB782B" w:rsidRPr="00263780">
        <w:rPr>
          <w:rFonts w:ascii="Arial" w:hAnsi="Arial" w:cs="Arial"/>
          <w:sz w:val="24"/>
          <w:szCs w:val="24"/>
        </w:rPr>
        <w:t>.</w:t>
      </w:r>
    </w:p>
    <w:p w14:paraId="71EA3BAE" w14:textId="77777777" w:rsidR="00FD617C" w:rsidRPr="00263780" w:rsidRDefault="00FD617C" w:rsidP="00EF243F">
      <w:pPr>
        <w:widowControl w:val="0"/>
        <w:tabs>
          <w:tab w:val="left" w:pos="1418"/>
        </w:tabs>
        <w:ind w:left="993" w:hanging="993"/>
        <w:jc w:val="both"/>
        <w:rPr>
          <w:rFonts w:ascii="Arial" w:hAnsi="Arial" w:cs="Arial"/>
          <w:sz w:val="24"/>
          <w:szCs w:val="24"/>
        </w:rPr>
      </w:pPr>
    </w:p>
    <w:p w14:paraId="42008051" w14:textId="77777777" w:rsidR="00F47227" w:rsidRPr="00263780" w:rsidRDefault="00704519" w:rsidP="00EF243F">
      <w:pPr>
        <w:widowControl w:val="0"/>
        <w:tabs>
          <w:tab w:val="left" w:pos="1418"/>
        </w:tabs>
        <w:ind w:left="993" w:hanging="993"/>
        <w:jc w:val="both"/>
        <w:rPr>
          <w:rFonts w:ascii="Arial" w:hAnsi="Arial" w:cs="Arial"/>
          <w:sz w:val="24"/>
          <w:szCs w:val="24"/>
        </w:rPr>
      </w:pPr>
      <w:r w:rsidRPr="00263780">
        <w:rPr>
          <w:rFonts w:ascii="Arial" w:hAnsi="Arial" w:cs="Arial"/>
          <w:sz w:val="24"/>
          <w:szCs w:val="24"/>
        </w:rPr>
        <w:t>3.</w:t>
      </w:r>
      <w:r w:rsidR="001B5A4E" w:rsidRPr="00263780">
        <w:rPr>
          <w:rFonts w:ascii="Arial" w:hAnsi="Arial" w:cs="Arial"/>
          <w:sz w:val="24"/>
          <w:szCs w:val="24"/>
        </w:rPr>
        <w:t>6</w:t>
      </w:r>
      <w:r w:rsidR="002412E2" w:rsidRPr="00263780">
        <w:rPr>
          <w:rFonts w:ascii="Arial" w:hAnsi="Arial" w:cs="Arial"/>
          <w:sz w:val="24"/>
          <w:szCs w:val="24"/>
        </w:rPr>
        <w:t>.2.1</w:t>
      </w:r>
      <w:r w:rsidRPr="00263780">
        <w:rPr>
          <w:rFonts w:ascii="Arial" w:hAnsi="Arial" w:cs="Arial"/>
          <w:sz w:val="24"/>
          <w:szCs w:val="24"/>
        </w:rPr>
        <w:tab/>
        <w:t xml:space="preserve">O sistema somente identificará </w:t>
      </w:r>
      <w:r w:rsidR="00CB782B" w:rsidRPr="00263780">
        <w:rPr>
          <w:rFonts w:ascii="Arial" w:hAnsi="Arial" w:cs="Arial"/>
          <w:sz w:val="24"/>
          <w:szCs w:val="24"/>
        </w:rPr>
        <w:t>o</w:t>
      </w:r>
      <w:r w:rsidRPr="00263780">
        <w:rPr>
          <w:rFonts w:ascii="Arial" w:hAnsi="Arial" w:cs="Arial"/>
          <w:sz w:val="24"/>
          <w:szCs w:val="24"/>
        </w:rPr>
        <w:t xml:space="preserve"> licitante como MPE</w:t>
      </w:r>
      <w:r w:rsidR="002412E2" w:rsidRPr="00263780">
        <w:rPr>
          <w:rFonts w:ascii="Arial" w:hAnsi="Arial" w:cs="Arial"/>
          <w:sz w:val="24"/>
          <w:szCs w:val="24"/>
        </w:rPr>
        <w:t xml:space="preserve"> </w:t>
      </w:r>
      <w:r w:rsidRPr="00263780">
        <w:rPr>
          <w:rFonts w:ascii="Arial" w:hAnsi="Arial" w:cs="Arial"/>
          <w:sz w:val="24"/>
          <w:szCs w:val="24"/>
        </w:rPr>
        <w:t>caso</w:t>
      </w:r>
      <w:r w:rsidR="00F47227" w:rsidRPr="00263780">
        <w:rPr>
          <w:rFonts w:ascii="Arial" w:hAnsi="Arial" w:cs="Arial"/>
          <w:sz w:val="24"/>
          <w:szCs w:val="24"/>
        </w:rPr>
        <w:t xml:space="preserve"> </w:t>
      </w:r>
      <w:r w:rsidRPr="00263780">
        <w:rPr>
          <w:rFonts w:ascii="Arial" w:hAnsi="Arial" w:cs="Arial"/>
          <w:sz w:val="24"/>
          <w:szCs w:val="24"/>
        </w:rPr>
        <w:t xml:space="preserve">faça a opção indicada no item </w:t>
      </w:r>
      <w:r w:rsidR="002412E2" w:rsidRPr="00263780">
        <w:rPr>
          <w:rFonts w:ascii="Arial" w:hAnsi="Arial" w:cs="Arial"/>
          <w:sz w:val="24"/>
          <w:szCs w:val="24"/>
        </w:rPr>
        <w:t>3.</w:t>
      </w:r>
      <w:r w:rsidR="001B5A4E" w:rsidRPr="00263780">
        <w:rPr>
          <w:rFonts w:ascii="Arial" w:hAnsi="Arial" w:cs="Arial"/>
          <w:sz w:val="24"/>
          <w:szCs w:val="24"/>
        </w:rPr>
        <w:t>6</w:t>
      </w:r>
      <w:r w:rsidR="002412E2" w:rsidRPr="00263780">
        <w:rPr>
          <w:rFonts w:ascii="Arial" w:hAnsi="Arial" w:cs="Arial"/>
          <w:sz w:val="24"/>
          <w:szCs w:val="24"/>
        </w:rPr>
        <w:t>.2 acima</w:t>
      </w:r>
      <w:r w:rsidR="00CB782B" w:rsidRPr="00263780">
        <w:rPr>
          <w:rFonts w:ascii="Arial" w:hAnsi="Arial" w:cs="Arial"/>
          <w:sz w:val="24"/>
          <w:szCs w:val="24"/>
        </w:rPr>
        <w:t>, sendo este o</w:t>
      </w:r>
      <w:r w:rsidRPr="00263780">
        <w:rPr>
          <w:rFonts w:ascii="Arial" w:hAnsi="Arial" w:cs="Arial"/>
          <w:sz w:val="24"/>
          <w:szCs w:val="24"/>
        </w:rPr>
        <w:t xml:space="preserve"> ÚNICO momento em que o sistema oportuniza </w:t>
      </w:r>
      <w:r w:rsidR="00FB37CC" w:rsidRPr="00263780">
        <w:rPr>
          <w:rFonts w:ascii="Arial" w:hAnsi="Arial" w:cs="Arial"/>
          <w:sz w:val="24"/>
          <w:szCs w:val="24"/>
        </w:rPr>
        <w:t>ao</w:t>
      </w:r>
      <w:r w:rsidRPr="00263780">
        <w:rPr>
          <w:rFonts w:ascii="Arial" w:hAnsi="Arial" w:cs="Arial"/>
          <w:sz w:val="24"/>
          <w:szCs w:val="24"/>
        </w:rPr>
        <w:t xml:space="preserve"> licitante declarar sua condição de </w:t>
      </w:r>
      <w:r w:rsidR="00B86BA2" w:rsidRPr="00263780">
        <w:rPr>
          <w:rFonts w:ascii="Arial" w:hAnsi="Arial" w:cs="Arial"/>
          <w:sz w:val="24"/>
          <w:szCs w:val="24"/>
        </w:rPr>
        <w:t>preferência</w:t>
      </w:r>
      <w:r w:rsidRPr="00263780">
        <w:rPr>
          <w:rFonts w:ascii="Arial" w:hAnsi="Arial" w:cs="Arial"/>
          <w:sz w:val="24"/>
          <w:szCs w:val="24"/>
        </w:rPr>
        <w:t xml:space="preserve">, requisito indispensável para </w:t>
      </w:r>
      <w:r w:rsidR="00F47227" w:rsidRPr="00263780">
        <w:rPr>
          <w:rFonts w:ascii="Arial" w:hAnsi="Arial" w:cs="Arial"/>
          <w:sz w:val="24"/>
          <w:szCs w:val="24"/>
        </w:rPr>
        <w:t>que possa exercer o</w:t>
      </w:r>
      <w:r w:rsidR="00B86BA2" w:rsidRPr="00263780">
        <w:rPr>
          <w:rFonts w:ascii="Arial" w:hAnsi="Arial" w:cs="Arial"/>
          <w:sz w:val="24"/>
          <w:szCs w:val="24"/>
        </w:rPr>
        <w:t>s benefícios estabelecidos na LC 123</w:t>
      </w:r>
      <w:r w:rsidR="00FB37CC" w:rsidRPr="00263780">
        <w:rPr>
          <w:rFonts w:ascii="Arial" w:hAnsi="Arial" w:cs="Arial"/>
          <w:sz w:val="24"/>
          <w:szCs w:val="24"/>
        </w:rPr>
        <w:t>/2006</w:t>
      </w:r>
      <w:r w:rsidR="00F47227" w:rsidRPr="00263780">
        <w:rPr>
          <w:rFonts w:ascii="Arial" w:hAnsi="Arial" w:cs="Arial"/>
          <w:sz w:val="24"/>
          <w:szCs w:val="24"/>
        </w:rPr>
        <w:t xml:space="preserve"> previsto neste edital.</w:t>
      </w:r>
    </w:p>
    <w:p w14:paraId="284771E1" w14:textId="77777777" w:rsidR="00F47227" w:rsidRPr="00263780" w:rsidRDefault="00F47227" w:rsidP="00EF243F">
      <w:pPr>
        <w:widowControl w:val="0"/>
        <w:tabs>
          <w:tab w:val="left" w:pos="1418"/>
        </w:tabs>
        <w:ind w:left="993" w:hanging="993"/>
        <w:jc w:val="both"/>
        <w:rPr>
          <w:rFonts w:ascii="Arial" w:hAnsi="Arial" w:cs="Arial"/>
          <w:sz w:val="24"/>
          <w:szCs w:val="24"/>
        </w:rPr>
      </w:pPr>
    </w:p>
    <w:p w14:paraId="57E87F08" w14:textId="77777777" w:rsidR="00704519" w:rsidRPr="00263780" w:rsidRDefault="0082621C" w:rsidP="00EF243F">
      <w:pPr>
        <w:widowControl w:val="0"/>
        <w:tabs>
          <w:tab w:val="left" w:pos="1418"/>
        </w:tabs>
        <w:ind w:left="993" w:hanging="993"/>
        <w:jc w:val="both"/>
        <w:rPr>
          <w:rFonts w:ascii="Arial" w:hAnsi="Arial" w:cs="Arial"/>
          <w:sz w:val="24"/>
          <w:szCs w:val="24"/>
        </w:rPr>
      </w:pPr>
      <w:r w:rsidRPr="00263780">
        <w:rPr>
          <w:rFonts w:ascii="Arial" w:hAnsi="Arial" w:cs="Arial"/>
          <w:sz w:val="24"/>
          <w:szCs w:val="24"/>
        </w:rPr>
        <w:t>3.</w:t>
      </w:r>
      <w:r w:rsidR="00F16786" w:rsidRPr="00263780">
        <w:rPr>
          <w:rFonts w:ascii="Arial" w:hAnsi="Arial" w:cs="Arial"/>
          <w:sz w:val="24"/>
          <w:szCs w:val="24"/>
        </w:rPr>
        <w:t>6</w:t>
      </w:r>
      <w:r w:rsidR="00FB37CC" w:rsidRPr="00263780">
        <w:rPr>
          <w:rFonts w:ascii="Arial" w:hAnsi="Arial" w:cs="Arial"/>
          <w:sz w:val="24"/>
          <w:szCs w:val="24"/>
        </w:rPr>
        <w:t>.2.</w:t>
      </w:r>
      <w:r w:rsidR="00651D52" w:rsidRPr="00263780">
        <w:rPr>
          <w:rFonts w:ascii="Arial" w:hAnsi="Arial" w:cs="Arial"/>
          <w:sz w:val="24"/>
          <w:szCs w:val="24"/>
        </w:rPr>
        <w:t>2</w:t>
      </w:r>
      <w:r w:rsidR="00F47227" w:rsidRPr="00263780">
        <w:rPr>
          <w:rFonts w:ascii="Arial" w:hAnsi="Arial" w:cs="Arial"/>
          <w:sz w:val="24"/>
          <w:szCs w:val="24"/>
        </w:rPr>
        <w:tab/>
      </w:r>
      <w:r w:rsidR="002C2048" w:rsidRPr="00263780">
        <w:rPr>
          <w:rFonts w:ascii="Arial" w:hAnsi="Arial" w:cs="Arial"/>
          <w:sz w:val="24"/>
          <w:szCs w:val="24"/>
        </w:rPr>
        <w:t xml:space="preserve">Até o início da fase de lances, </w:t>
      </w:r>
      <w:r w:rsidR="00FB37CC" w:rsidRPr="00263780">
        <w:rPr>
          <w:rFonts w:ascii="Arial" w:hAnsi="Arial" w:cs="Arial"/>
          <w:sz w:val="24"/>
          <w:szCs w:val="24"/>
        </w:rPr>
        <w:t>o</w:t>
      </w:r>
      <w:r w:rsidR="002C2048" w:rsidRPr="00263780">
        <w:rPr>
          <w:rFonts w:ascii="Arial" w:hAnsi="Arial" w:cs="Arial"/>
          <w:sz w:val="24"/>
          <w:szCs w:val="24"/>
        </w:rPr>
        <w:t xml:space="preserve"> licitante poderá alterar o seu credenciamento, as opções de preferência e até mesmo se descredenciar.</w:t>
      </w:r>
    </w:p>
    <w:p w14:paraId="13092342" w14:textId="77777777" w:rsidR="007D0A09" w:rsidRPr="00263780" w:rsidRDefault="007D0A09" w:rsidP="00BB3756">
      <w:pPr>
        <w:widowControl w:val="0"/>
        <w:tabs>
          <w:tab w:val="left" w:pos="1418"/>
        </w:tabs>
        <w:jc w:val="both"/>
        <w:rPr>
          <w:rFonts w:ascii="Arial" w:hAnsi="Arial" w:cs="Arial"/>
          <w:sz w:val="24"/>
          <w:szCs w:val="24"/>
        </w:rPr>
      </w:pPr>
    </w:p>
    <w:p w14:paraId="609A4C47" w14:textId="77777777" w:rsidR="001B5A4E" w:rsidRPr="00263780" w:rsidRDefault="001B5A4E" w:rsidP="001B5A4E">
      <w:pPr>
        <w:widowControl w:val="0"/>
        <w:tabs>
          <w:tab w:val="left" w:pos="1418"/>
        </w:tabs>
        <w:ind w:left="993" w:hanging="993"/>
        <w:jc w:val="both"/>
        <w:rPr>
          <w:rFonts w:ascii="Arial" w:hAnsi="Arial" w:cs="Arial"/>
          <w:bCs/>
          <w:sz w:val="24"/>
          <w:szCs w:val="24"/>
        </w:rPr>
      </w:pPr>
      <w:r w:rsidRPr="00263780">
        <w:rPr>
          <w:rFonts w:ascii="Arial" w:hAnsi="Arial" w:cs="Arial"/>
          <w:bCs/>
          <w:sz w:val="24"/>
          <w:szCs w:val="24"/>
        </w:rPr>
        <w:t>3.7</w:t>
      </w:r>
      <w:r w:rsidRPr="00263780">
        <w:rPr>
          <w:rFonts w:ascii="Arial" w:hAnsi="Arial" w:cs="Arial"/>
          <w:bCs/>
          <w:sz w:val="24"/>
          <w:szCs w:val="24"/>
        </w:rPr>
        <w:tab/>
        <w:t xml:space="preserve">Os procedimentos para cadastramento, citados no item 3.2, devem ser adotados apenas pelos interessados não cadastrados no site “Licitações CAIXA” no endereço </w:t>
      </w:r>
      <w:hyperlink r:id="rId19" w:history="1">
        <w:r w:rsidRPr="00263780">
          <w:rPr>
            <w:rStyle w:val="Hyperlink"/>
            <w:rFonts w:ascii="Arial" w:hAnsi="Arial" w:cs="Arial"/>
            <w:bCs/>
            <w:sz w:val="24"/>
            <w:szCs w:val="24"/>
          </w:rPr>
          <w:t>www.licitacoes.caixa.gov.br</w:t>
        </w:r>
      </w:hyperlink>
      <w:r w:rsidRPr="00263780">
        <w:rPr>
          <w:rFonts w:ascii="Arial" w:hAnsi="Arial" w:cs="Arial"/>
          <w:bCs/>
          <w:sz w:val="24"/>
          <w:szCs w:val="24"/>
        </w:rPr>
        <w:t>.</w:t>
      </w:r>
    </w:p>
    <w:p w14:paraId="1A6D3911" w14:textId="77777777" w:rsidR="001B5A4E" w:rsidRPr="00263780" w:rsidRDefault="001B5A4E" w:rsidP="001B5A4E">
      <w:pPr>
        <w:widowControl w:val="0"/>
        <w:tabs>
          <w:tab w:val="left" w:pos="1418"/>
        </w:tabs>
        <w:jc w:val="both"/>
        <w:rPr>
          <w:rFonts w:ascii="Arial" w:hAnsi="Arial" w:cs="Arial"/>
          <w:bCs/>
          <w:sz w:val="24"/>
          <w:szCs w:val="24"/>
        </w:rPr>
      </w:pPr>
    </w:p>
    <w:p w14:paraId="6B33074E" w14:textId="77777777" w:rsidR="001B5A4E" w:rsidRPr="00263780" w:rsidRDefault="001B5A4E" w:rsidP="001B5A4E">
      <w:pPr>
        <w:widowControl w:val="0"/>
        <w:tabs>
          <w:tab w:val="left" w:pos="1418"/>
        </w:tabs>
        <w:ind w:left="993" w:hanging="993"/>
        <w:jc w:val="both"/>
        <w:rPr>
          <w:rFonts w:ascii="Arial" w:hAnsi="Arial" w:cs="Arial"/>
          <w:bCs/>
          <w:sz w:val="24"/>
          <w:szCs w:val="24"/>
        </w:rPr>
      </w:pPr>
      <w:r w:rsidRPr="00263780">
        <w:rPr>
          <w:rFonts w:ascii="Arial" w:hAnsi="Arial" w:cs="Arial"/>
          <w:bCs/>
          <w:sz w:val="24"/>
          <w:szCs w:val="24"/>
        </w:rPr>
        <w:t>3.7.1</w:t>
      </w:r>
      <w:r w:rsidRPr="00263780">
        <w:rPr>
          <w:rFonts w:ascii="Arial" w:hAnsi="Arial" w:cs="Arial"/>
          <w:bCs/>
          <w:sz w:val="24"/>
          <w:szCs w:val="24"/>
        </w:rPr>
        <w:tab/>
        <w:t>Caso esteja cadastrado</w:t>
      </w:r>
      <w:r w:rsidR="00B33361" w:rsidRPr="00263780">
        <w:rPr>
          <w:rFonts w:ascii="Arial" w:hAnsi="Arial" w:cs="Arial"/>
          <w:bCs/>
          <w:sz w:val="24"/>
          <w:szCs w:val="24"/>
        </w:rPr>
        <w:t>,</w:t>
      </w:r>
      <w:r w:rsidRPr="00263780">
        <w:rPr>
          <w:rFonts w:ascii="Arial" w:hAnsi="Arial" w:cs="Arial"/>
          <w:bCs/>
          <w:sz w:val="24"/>
          <w:szCs w:val="24"/>
        </w:rPr>
        <w:t xml:space="preserve"> adotar os procedimentos de Credenciamento para participar do presente conforme item 3.6.</w:t>
      </w:r>
    </w:p>
    <w:p w14:paraId="1FAC3C24" w14:textId="77777777" w:rsidR="001B5A4E" w:rsidRPr="00263780" w:rsidRDefault="001B5A4E" w:rsidP="001B5A4E">
      <w:pPr>
        <w:widowControl w:val="0"/>
        <w:tabs>
          <w:tab w:val="left" w:pos="1418"/>
        </w:tabs>
        <w:ind w:left="993" w:hanging="993"/>
        <w:jc w:val="both"/>
        <w:rPr>
          <w:rFonts w:ascii="Arial" w:hAnsi="Arial" w:cs="Arial"/>
          <w:bCs/>
          <w:sz w:val="24"/>
          <w:szCs w:val="24"/>
        </w:rPr>
      </w:pPr>
    </w:p>
    <w:p w14:paraId="2D8BEDD9" w14:textId="77777777" w:rsidR="001B5A4E" w:rsidRPr="00263780" w:rsidRDefault="001B5A4E" w:rsidP="001B5A4E">
      <w:pPr>
        <w:widowControl w:val="0"/>
        <w:tabs>
          <w:tab w:val="left" w:pos="1418"/>
        </w:tabs>
        <w:ind w:left="993" w:hanging="993"/>
        <w:jc w:val="both"/>
        <w:rPr>
          <w:rFonts w:ascii="Arial" w:hAnsi="Arial" w:cs="Arial"/>
          <w:sz w:val="24"/>
          <w:szCs w:val="24"/>
        </w:rPr>
      </w:pPr>
      <w:r w:rsidRPr="00263780">
        <w:rPr>
          <w:rFonts w:ascii="Arial" w:hAnsi="Arial" w:cs="Arial"/>
          <w:sz w:val="24"/>
          <w:szCs w:val="24"/>
        </w:rPr>
        <w:t>3.8</w:t>
      </w:r>
      <w:r w:rsidRPr="00263780">
        <w:rPr>
          <w:rFonts w:ascii="Arial" w:hAnsi="Arial" w:cs="Arial"/>
          <w:sz w:val="24"/>
          <w:szCs w:val="24"/>
        </w:rPr>
        <w:tab/>
      </w:r>
      <w:r w:rsidR="00B33361" w:rsidRPr="00263780">
        <w:rPr>
          <w:rFonts w:ascii="Arial" w:hAnsi="Arial" w:cs="Arial"/>
          <w:sz w:val="24"/>
          <w:szCs w:val="24"/>
        </w:rPr>
        <w:t>O cadastro</w:t>
      </w:r>
      <w:r w:rsidRPr="00263780">
        <w:rPr>
          <w:rFonts w:ascii="Arial" w:hAnsi="Arial" w:cs="Arial"/>
          <w:sz w:val="24"/>
          <w:szCs w:val="24"/>
        </w:rPr>
        <w:t xml:space="preserve"> possibilita a participação em todos </w:t>
      </w:r>
      <w:r w:rsidR="00F16786" w:rsidRPr="00263780">
        <w:rPr>
          <w:rFonts w:ascii="Arial" w:hAnsi="Arial" w:cs="Arial"/>
          <w:sz w:val="24"/>
          <w:szCs w:val="24"/>
        </w:rPr>
        <w:t>a</w:t>
      </w:r>
      <w:r w:rsidRPr="00263780">
        <w:rPr>
          <w:rFonts w:ascii="Arial" w:hAnsi="Arial" w:cs="Arial"/>
          <w:sz w:val="24"/>
          <w:szCs w:val="24"/>
        </w:rPr>
        <w:t>s</w:t>
      </w:r>
      <w:r w:rsidR="00F16786" w:rsidRPr="00263780">
        <w:rPr>
          <w:rFonts w:ascii="Arial" w:hAnsi="Arial" w:cs="Arial"/>
          <w:sz w:val="24"/>
          <w:szCs w:val="24"/>
        </w:rPr>
        <w:t xml:space="preserve"> Licitações CAIXA e</w:t>
      </w:r>
      <w:r w:rsidRPr="00263780">
        <w:rPr>
          <w:rFonts w:ascii="Arial" w:hAnsi="Arial" w:cs="Arial"/>
          <w:sz w:val="24"/>
          <w:szCs w:val="24"/>
        </w:rPr>
        <w:t xml:space="preserve"> Pregões Eletrônicos da CAIXA, sendo que </w:t>
      </w:r>
      <w:r w:rsidR="00F16786" w:rsidRPr="00263780">
        <w:rPr>
          <w:rFonts w:ascii="Arial" w:hAnsi="Arial" w:cs="Arial"/>
          <w:sz w:val="24"/>
          <w:szCs w:val="24"/>
        </w:rPr>
        <w:t>a etapa de</w:t>
      </w:r>
      <w:r w:rsidRPr="00263780">
        <w:rPr>
          <w:rFonts w:ascii="Arial" w:hAnsi="Arial" w:cs="Arial"/>
          <w:sz w:val="24"/>
          <w:szCs w:val="24"/>
        </w:rPr>
        <w:t xml:space="preserve"> credenciamento é específic</w:t>
      </w:r>
      <w:r w:rsidR="00F16786" w:rsidRPr="00263780">
        <w:rPr>
          <w:rFonts w:ascii="Arial" w:hAnsi="Arial" w:cs="Arial"/>
          <w:sz w:val="24"/>
          <w:szCs w:val="24"/>
        </w:rPr>
        <w:t>a</w:t>
      </w:r>
      <w:r w:rsidRPr="00263780">
        <w:rPr>
          <w:rFonts w:ascii="Arial" w:hAnsi="Arial" w:cs="Arial"/>
          <w:sz w:val="24"/>
          <w:szCs w:val="24"/>
        </w:rPr>
        <w:t xml:space="preserve"> para cada </w:t>
      </w:r>
      <w:r w:rsidR="00F16786" w:rsidRPr="00263780">
        <w:rPr>
          <w:rFonts w:ascii="Arial" w:hAnsi="Arial" w:cs="Arial"/>
          <w:sz w:val="24"/>
          <w:szCs w:val="24"/>
        </w:rPr>
        <w:t>certame</w:t>
      </w:r>
      <w:r w:rsidRPr="00263780">
        <w:rPr>
          <w:rFonts w:ascii="Arial" w:hAnsi="Arial" w:cs="Arial"/>
          <w:sz w:val="24"/>
          <w:szCs w:val="24"/>
        </w:rPr>
        <w:t>, devendo a empresa se credenciar todas as vezes que tiver interesse em participar de um</w:t>
      </w:r>
      <w:r w:rsidR="00F16786" w:rsidRPr="00263780">
        <w:rPr>
          <w:rFonts w:ascii="Arial" w:hAnsi="Arial" w:cs="Arial"/>
          <w:sz w:val="24"/>
          <w:szCs w:val="24"/>
        </w:rPr>
        <w:t>a Licitação CAIXA ou</w:t>
      </w:r>
      <w:r w:rsidRPr="00263780">
        <w:rPr>
          <w:rFonts w:ascii="Arial" w:hAnsi="Arial" w:cs="Arial"/>
          <w:sz w:val="24"/>
          <w:szCs w:val="24"/>
        </w:rPr>
        <w:t xml:space="preserve"> pregão eletrônico realizado pela CAIXA.</w:t>
      </w:r>
    </w:p>
    <w:p w14:paraId="6C305D38" w14:textId="77777777" w:rsidR="001B5A4E" w:rsidRPr="00263780" w:rsidRDefault="001B5A4E" w:rsidP="001B5A4E">
      <w:pPr>
        <w:widowControl w:val="0"/>
        <w:ind w:left="993" w:hanging="993"/>
        <w:jc w:val="both"/>
        <w:rPr>
          <w:rFonts w:ascii="Arial" w:hAnsi="Arial" w:cs="Arial"/>
          <w:sz w:val="24"/>
          <w:szCs w:val="24"/>
        </w:rPr>
      </w:pPr>
    </w:p>
    <w:p w14:paraId="167520D0" w14:textId="77777777" w:rsidR="001B5A4E" w:rsidRPr="00263780" w:rsidRDefault="001B5A4E" w:rsidP="001B5A4E">
      <w:pPr>
        <w:widowControl w:val="0"/>
        <w:ind w:left="993" w:hanging="993"/>
        <w:jc w:val="both"/>
        <w:rPr>
          <w:rFonts w:ascii="Arial" w:hAnsi="Arial" w:cs="Arial"/>
          <w:sz w:val="24"/>
          <w:szCs w:val="24"/>
        </w:rPr>
      </w:pPr>
      <w:r w:rsidRPr="00263780">
        <w:rPr>
          <w:rFonts w:ascii="Arial" w:hAnsi="Arial" w:cs="Arial"/>
          <w:sz w:val="24"/>
          <w:szCs w:val="24"/>
        </w:rPr>
        <w:t>3.9</w:t>
      </w:r>
      <w:r w:rsidRPr="00263780">
        <w:rPr>
          <w:rFonts w:ascii="Arial" w:hAnsi="Arial" w:cs="Arial"/>
          <w:sz w:val="24"/>
          <w:szCs w:val="24"/>
        </w:rPr>
        <w:tab/>
        <w:t xml:space="preserve">O </w:t>
      </w:r>
      <w:r w:rsidRPr="00263780">
        <w:rPr>
          <w:rFonts w:ascii="Arial" w:hAnsi="Arial" w:cs="Arial"/>
          <w:i/>
          <w:sz w:val="24"/>
          <w:szCs w:val="24"/>
        </w:rPr>
        <w:t>link</w:t>
      </w:r>
      <w:r w:rsidRPr="00263780">
        <w:rPr>
          <w:rFonts w:ascii="Arial" w:hAnsi="Arial" w:cs="Arial"/>
          <w:sz w:val="24"/>
          <w:szCs w:val="24"/>
        </w:rPr>
        <w:t xml:space="preserve"> </w:t>
      </w:r>
      <w:r w:rsidRPr="00263780">
        <w:rPr>
          <w:rFonts w:ascii="Arial" w:hAnsi="Arial" w:cs="Arial"/>
          <w:i/>
          <w:sz w:val="24"/>
          <w:szCs w:val="24"/>
        </w:rPr>
        <w:t>“Credenciamento em novos certames”,</w:t>
      </w:r>
      <w:r w:rsidRPr="00263780">
        <w:rPr>
          <w:rFonts w:ascii="Arial" w:hAnsi="Arial" w:cs="Arial"/>
          <w:sz w:val="24"/>
          <w:szCs w:val="24"/>
        </w:rPr>
        <w:t xml:space="preserve"> constante no endereço eletrônico mencionado no item 3.</w:t>
      </w:r>
      <w:r w:rsidR="00F16786" w:rsidRPr="00263780">
        <w:rPr>
          <w:rFonts w:ascii="Arial" w:hAnsi="Arial" w:cs="Arial"/>
          <w:sz w:val="24"/>
          <w:szCs w:val="24"/>
        </w:rPr>
        <w:t>6</w:t>
      </w:r>
      <w:r w:rsidRPr="00263780">
        <w:rPr>
          <w:rFonts w:ascii="Arial" w:hAnsi="Arial" w:cs="Arial"/>
          <w:sz w:val="24"/>
          <w:szCs w:val="24"/>
        </w:rPr>
        <w:t xml:space="preserve">, permite o acesso a todos </w:t>
      </w:r>
      <w:r w:rsidR="00F16786" w:rsidRPr="00263780">
        <w:rPr>
          <w:rFonts w:ascii="Arial" w:hAnsi="Arial" w:cs="Arial"/>
          <w:sz w:val="24"/>
          <w:szCs w:val="24"/>
        </w:rPr>
        <w:t>certames</w:t>
      </w:r>
      <w:r w:rsidRPr="00263780">
        <w:rPr>
          <w:rFonts w:ascii="Arial" w:hAnsi="Arial" w:cs="Arial"/>
          <w:sz w:val="24"/>
          <w:szCs w:val="24"/>
        </w:rPr>
        <w:t xml:space="preserve"> que estão na fase de Credenciamento, possibilitando a visualização e impressão do Edital no link </w:t>
      </w:r>
      <w:r w:rsidRPr="00263780">
        <w:rPr>
          <w:rFonts w:ascii="Arial" w:hAnsi="Arial" w:cs="Arial"/>
          <w:i/>
          <w:sz w:val="24"/>
          <w:szCs w:val="24"/>
        </w:rPr>
        <w:t>“Edital”.</w:t>
      </w:r>
    </w:p>
    <w:p w14:paraId="26787B98" w14:textId="77777777" w:rsidR="001B5A4E" w:rsidRPr="00263780" w:rsidRDefault="001B5A4E" w:rsidP="001B5A4E">
      <w:pPr>
        <w:widowControl w:val="0"/>
        <w:ind w:left="993" w:hanging="993"/>
        <w:jc w:val="both"/>
        <w:rPr>
          <w:rFonts w:ascii="Arial" w:hAnsi="Arial" w:cs="Arial"/>
          <w:sz w:val="24"/>
          <w:szCs w:val="24"/>
        </w:rPr>
      </w:pPr>
    </w:p>
    <w:p w14:paraId="772A3A40" w14:textId="77777777" w:rsidR="001B5A4E" w:rsidRPr="00263780" w:rsidRDefault="001B5A4E" w:rsidP="001B5A4E">
      <w:pPr>
        <w:widowControl w:val="0"/>
        <w:ind w:left="993" w:hanging="993"/>
        <w:jc w:val="both"/>
        <w:rPr>
          <w:rFonts w:ascii="Arial" w:hAnsi="Arial" w:cs="Arial"/>
          <w:sz w:val="24"/>
          <w:szCs w:val="24"/>
        </w:rPr>
      </w:pPr>
      <w:r w:rsidRPr="00263780">
        <w:rPr>
          <w:rFonts w:ascii="Arial" w:hAnsi="Arial" w:cs="Arial"/>
          <w:sz w:val="24"/>
          <w:szCs w:val="24"/>
        </w:rPr>
        <w:t>3.9.1</w:t>
      </w:r>
      <w:r w:rsidRPr="00263780">
        <w:rPr>
          <w:rFonts w:ascii="Arial" w:hAnsi="Arial" w:cs="Arial"/>
          <w:sz w:val="24"/>
          <w:szCs w:val="24"/>
        </w:rPr>
        <w:tab/>
        <w:t xml:space="preserve">Ao clicar em </w:t>
      </w:r>
      <w:r w:rsidRPr="00263780">
        <w:rPr>
          <w:rFonts w:ascii="Arial" w:hAnsi="Arial" w:cs="Arial"/>
          <w:i/>
          <w:sz w:val="24"/>
          <w:szCs w:val="24"/>
          <w:u w:val="single"/>
        </w:rPr>
        <w:t>“Credenciar”</w:t>
      </w:r>
      <w:r w:rsidRPr="00263780">
        <w:rPr>
          <w:rFonts w:ascii="Arial" w:hAnsi="Arial" w:cs="Arial"/>
          <w:i/>
          <w:sz w:val="24"/>
          <w:szCs w:val="24"/>
        </w:rPr>
        <w:t xml:space="preserve"> </w:t>
      </w:r>
      <w:r w:rsidR="00F16786" w:rsidRPr="00263780">
        <w:rPr>
          <w:rFonts w:ascii="Arial" w:hAnsi="Arial" w:cs="Arial"/>
          <w:sz w:val="24"/>
          <w:szCs w:val="24"/>
        </w:rPr>
        <w:t>no certame</w:t>
      </w:r>
      <w:r w:rsidRPr="00263780">
        <w:rPr>
          <w:rFonts w:ascii="Arial" w:hAnsi="Arial" w:cs="Arial"/>
          <w:sz w:val="24"/>
          <w:szCs w:val="24"/>
        </w:rPr>
        <w:t xml:space="preserve"> escolhido, serão apresentadas as seguintes opções: </w:t>
      </w:r>
      <w:r w:rsidRPr="00263780">
        <w:rPr>
          <w:rFonts w:ascii="Arial" w:hAnsi="Arial" w:cs="Arial"/>
          <w:i/>
          <w:sz w:val="24"/>
          <w:szCs w:val="24"/>
          <w:u w:val="single"/>
        </w:rPr>
        <w:t>“Edital”</w:t>
      </w:r>
      <w:r w:rsidRPr="00263780">
        <w:rPr>
          <w:rFonts w:ascii="Arial" w:hAnsi="Arial" w:cs="Arial"/>
          <w:sz w:val="24"/>
          <w:szCs w:val="24"/>
        </w:rPr>
        <w:t xml:space="preserve"> e a atividade </w:t>
      </w:r>
      <w:r w:rsidRPr="00263780">
        <w:rPr>
          <w:rFonts w:ascii="Arial" w:hAnsi="Arial" w:cs="Arial"/>
          <w:i/>
          <w:sz w:val="24"/>
          <w:szCs w:val="24"/>
          <w:u w:val="single"/>
        </w:rPr>
        <w:t>“Credenciamento”</w:t>
      </w:r>
      <w:r w:rsidRPr="00263780">
        <w:rPr>
          <w:rFonts w:ascii="Arial" w:hAnsi="Arial" w:cs="Arial"/>
          <w:sz w:val="24"/>
          <w:szCs w:val="24"/>
        </w:rPr>
        <w:t xml:space="preserve"> caso ainda esteja no prazo. </w:t>
      </w:r>
    </w:p>
    <w:p w14:paraId="2A09A6C2" w14:textId="77777777" w:rsidR="00107C62" w:rsidRPr="00263780" w:rsidRDefault="00107C62" w:rsidP="00EF243F">
      <w:pPr>
        <w:widowControl w:val="0"/>
        <w:ind w:left="851" w:hanging="851"/>
        <w:jc w:val="both"/>
        <w:rPr>
          <w:rFonts w:ascii="Arial" w:hAnsi="Arial" w:cs="Arial"/>
          <w:sz w:val="24"/>
          <w:szCs w:val="24"/>
        </w:rPr>
      </w:pPr>
    </w:p>
    <w:p w14:paraId="4F4F1D8B" w14:textId="77777777" w:rsidR="00D867A7" w:rsidRPr="00263780" w:rsidRDefault="00D867A7" w:rsidP="00EF243F">
      <w:pPr>
        <w:widowControl w:val="0"/>
        <w:ind w:left="851" w:hanging="851"/>
        <w:jc w:val="both"/>
        <w:rPr>
          <w:rFonts w:ascii="Arial" w:hAnsi="Arial" w:cs="Arial"/>
          <w:sz w:val="24"/>
          <w:szCs w:val="24"/>
        </w:rPr>
      </w:pPr>
    </w:p>
    <w:p w14:paraId="292D38C3" w14:textId="77777777" w:rsidR="00572F07" w:rsidRPr="00263780" w:rsidRDefault="00572F07" w:rsidP="00EF243F">
      <w:pPr>
        <w:widowControl w:val="0"/>
        <w:tabs>
          <w:tab w:val="left" w:pos="1418"/>
        </w:tabs>
        <w:ind w:left="993" w:hanging="993"/>
        <w:jc w:val="both"/>
        <w:rPr>
          <w:rFonts w:ascii="Arial" w:hAnsi="Arial" w:cs="Arial"/>
          <w:b/>
          <w:sz w:val="24"/>
          <w:szCs w:val="24"/>
        </w:rPr>
      </w:pPr>
      <w:r w:rsidRPr="00263780">
        <w:rPr>
          <w:rFonts w:ascii="Arial" w:hAnsi="Arial" w:cs="Arial"/>
          <w:b/>
          <w:sz w:val="24"/>
          <w:szCs w:val="24"/>
        </w:rPr>
        <w:t>4</w:t>
      </w:r>
      <w:r w:rsidRPr="00263780">
        <w:rPr>
          <w:rFonts w:ascii="Arial" w:hAnsi="Arial" w:cs="Arial"/>
          <w:b/>
          <w:sz w:val="24"/>
          <w:szCs w:val="24"/>
        </w:rPr>
        <w:tab/>
      </w:r>
      <w:r w:rsidRPr="00263780">
        <w:rPr>
          <w:rFonts w:ascii="Arial" w:hAnsi="Arial" w:cs="Arial"/>
          <w:b/>
          <w:sz w:val="24"/>
          <w:szCs w:val="24"/>
          <w:u w:val="single"/>
        </w:rPr>
        <w:t>DO SISTEMA ELETRÔNICO</w:t>
      </w:r>
      <w:r w:rsidRPr="00263780">
        <w:rPr>
          <w:rFonts w:ascii="Arial" w:hAnsi="Arial" w:cs="Arial"/>
          <w:b/>
          <w:sz w:val="24"/>
          <w:szCs w:val="24"/>
        </w:rPr>
        <w:t xml:space="preserve"> </w:t>
      </w:r>
    </w:p>
    <w:p w14:paraId="46E74D75" w14:textId="77777777" w:rsidR="00572F07" w:rsidRPr="00263780" w:rsidRDefault="00572F07" w:rsidP="00EF243F">
      <w:pPr>
        <w:widowControl w:val="0"/>
        <w:ind w:left="993" w:hanging="993"/>
        <w:jc w:val="both"/>
        <w:rPr>
          <w:rFonts w:ascii="Arial" w:hAnsi="Arial" w:cs="Arial"/>
          <w:sz w:val="24"/>
          <w:szCs w:val="24"/>
        </w:rPr>
      </w:pPr>
    </w:p>
    <w:p w14:paraId="32935952" w14:textId="77777777" w:rsidR="00572F07" w:rsidRPr="00263780" w:rsidRDefault="00572F07" w:rsidP="00EF243F">
      <w:pPr>
        <w:widowControl w:val="0"/>
        <w:ind w:left="993" w:hanging="993"/>
        <w:jc w:val="both"/>
        <w:rPr>
          <w:rFonts w:ascii="Arial" w:hAnsi="Arial" w:cs="Arial"/>
          <w:sz w:val="24"/>
          <w:szCs w:val="24"/>
        </w:rPr>
      </w:pPr>
      <w:r w:rsidRPr="00263780">
        <w:rPr>
          <w:rFonts w:ascii="Arial" w:hAnsi="Arial" w:cs="Arial"/>
          <w:sz w:val="24"/>
          <w:szCs w:val="24"/>
        </w:rPr>
        <w:t>4.1</w:t>
      </w:r>
      <w:r w:rsidRPr="00263780">
        <w:rPr>
          <w:rFonts w:ascii="Arial" w:hAnsi="Arial" w:cs="Arial"/>
          <w:sz w:val="24"/>
          <w:szCs w:val="24"/>
        </w:rPr>
        <w:tab/>
      </w:r>
      <w:r w:rsidR="00B3186E" w:rsidRPr="00263780">
        <w:rPr>
          <w:rFonts w:ascii="Arial" w:hAnsi="Arial" w:cs="Arial"/>
          <w:sz w:val="24"/>
          <w:szCs w:val="24"/>
        </w:rPr>
        <w:t>O</w:t>
      </w:r>
      <w:r w:rsidRPr="00263780">
        <w:rPr>
          <w:rFonts w:ascii="Arial" w:hAnsi="Arial" w:cs="Arial"/>
          <w:sz w:val="24"/>
          <w:szCs w:val="24"/>
        </w:rPr>
        <w:t xml:space="preserve"> licitante será responsável por todas as transações que forem efetuadas em seu nome no sistema eletrônico, assumindo como firme e verdadeira sua proposta e seus lances.</w:t>
      </w:r>
    </w:p>
    <w:p w14:paraId="59D67422" w14:textId="77777777" w:rsidR="00572F07" w:rsidRPr="00263780" w:rsidRDefault="00572F07" w:rsidP="00EF243F">
      <w:pPr>
        <w:widowControl w:val="0"/>
        <w:ind w:left="993" w:hanging="993"/>
        <w:jc w:val="both"/>
        <w:rPr>
          <w:rFonts w:ascii="Arial" w:hAnsi="Arial" w:cs="Arial"/>
          <w:sz w:val="24"/>
          <w:szCs w:val="24"/>
        </w:rPr>
      </w:pPr>
    </w:p>
    <w:p w14:paraId="133211EC" w14:textId="77777777" w:rsidR="00572F07" w:rsidRPr="00263780" w:rsidRDefault="00572F07" w:rsidP="00EF243F">
      <w:pPr>
        <w:widowControl w:val="0"/>
        <w:ind w:left="993" w:hanging="993"/>
        <w:jc w:val="both"/>
        <w:rPr>
          <w:rFonts w:ascii="Arial" w:hAnsi="Arial" w:cs="Arial"/>
          <w:sz w:val="24"/>
          <w:szCs w:val="24"/>
        </w:rPr>
      </w:pPr>
      <w:r w:rsidRPr="00263780">
        <w:rPr>
          <w:rFonts w:ascii="Arial" w:hAnsi="Arial" w:cs="Arial"/>
          <w:sz w:val="24"/>
          <w:szCs w:val="24"/>
        </w:rPr>
        <w:t>4.2</w:t>
      </w:r>
      <w:r w:rsidRPr="00263780">
        <w:rPr>
          <w:rFonts w:ascii="Arial" w:hAnsi="Arial" w:cs="Arial"/>
          <w:sz w:val="24"/>
          <w:szCs w:val="24"/>
        </w:rPr>
        <w:tab/>
        <w:t>Se o</w:t>
      </w:r>
      <w:r w:rsidR="00D867A7" w:rsidRPr="00263780">
        <w:rPr>
          <w:rFonts w:ascii="Arial" w:hAnsi="Arial" w:cs="Arial"/>
          <w:sz w:val="24"/>
          <w:szCs w:val="24"/>
        </w:rPr>
        <w:t xml:space="preserve"> portal de</w:t>
      </w:r>
      <w:r w:rsidRPr="00263780">
        <w:rPr>
          <w:rFonts w:ascii="Arial" w:hAnsi="Arial" w:cs="Arial"/>
          <w:sz w:val="24"/>
          <w:szCs w:val="24"/>
        </w:rPr>
        <w:t xml:space="preserve"> </w:t>
      </w:r>
      <w:r w:rsidR="00861618" w:rsidRPr="00263780">
        <w:rPr>
          <w:rFonts w:ascii="Arial" w:hAnsi="Arial" w:cs="Arial"/>
          <w:sz w:val="24"/>
          <w:szCs w:val="24"/>
        </w:rPr>
        <w:t>Licitações CAIXA</w:t>
      </w:r>
      <w:r w:rsidRPr="00263780">
        <w:rPr>
          <w:rFonts w:ascii="Arial" w:hAnsi="Arial" w:cs="Arial"/>
          <w:sz w:val="24"/>
          <w:szCs w:val="24"/>
        </w:rPr>
        <w:t xml:space="preserve"> ficar inacessível por problemas operacionais, com a desconexão de todos os participantes no decorrer da etapa competitiva d</w:t>
      </w:r>
      <w:r w:rsidR="00642661" w:rsidRPr="00263780">
        <w:rPr>
          <w:rFonts w:ascii="Arial" w:hAnsi="Arial" w:cs="Arial"/>
          <w:sz w:val="24"/>
          <w:szCs w:val="24"/>
        </w:rPr>
        <w:t>a Licitação CAIXA,</w:t>
      </w:r>
      <w:r w:rsidRPr="00263780">
        <w:rPr>
          <w:rFonts w:ascii="Arial" w:hAnsi="Arial" w:cs="Arial"/>
          <w:sz w:val="24"/>
          <w:szCs w:val="24"/>
        </w:rPr>
        <w:t xml:space="preserve"> o certame será suspenso e retomado após comunicação</w:t>
      </w:r>
      <w:r w:rsidR="001A3F91" w:rsidRPr="00263780">
        <w:rPr>
          <w:rFonts w:ascii="Arial" w:hAnsi="Arial" w:cs="Arial"/>
          <w:sz w:val="24"/>
          <w:szCs w:val="24"/>
        </w:rPr>
        <w:t>,</w:t>
      </w:r>
      <w:r w:rsidRPr="00263780">
        <w:rPr>
          <w:rFonts w:ascii="Arial" w:hAnsi="Arial" w:cs="Arial"/>
          <w:sz w:val="24"/>
          <w:szCs w:val="24"/>
        </w:rPr>
        <w:t xml:space="preserve"> </w:t>
      </w:r>
      <w:r w:rsidRPr="00263780">
        <w:rPr>
          <w:rFonts w:ascii="Arial" w:hAnsi="Arial" w:cs="Arial"/>
          <w:sz w:val="24"/>
          <w:szCs w:val="24"/>
        </w:rPr>
        <w:lastRenderedPageBreak/>
        <w:t xml:space="preserve">via </w:t>
      </w:r>
      <w:hyperlink r:id="rId20" w:history="1">
        <w:proofErr w:type="spellStart"/>
        <w:r w:rsidRPr="00263780">
          <w:rPr>
            <w:rFonts w:ascii="Arial" w:hAnsi="Arial" w:cs="Arial"/>
            <w:sz w:val="24"/>
            <w:szCs w:val="24"/>
          </w:rPr>
          <w:t>e-M@il</w:t>
        </w:r>
        <w:proofErr w:type="spellEnd"/>
      </w:hyperlink>
      <w:r w:rsidR="001A3F91" w:rsidRPr="00263780">
        <w:rPr>
          <w:rFonts w:ascii="Arial" w:hAnsi="Arial" w:cs="Arial"/>
          <w:sz w:val="24"/>
          <w:szCs w:val="24"/>
        </w:rPr>
        <w:t xml:space="preserve"> ou sistema,</w:t>
      </w:r>
      <w:r w:rsidRPr="00263780">
        <w:rPr>
          <w:rFonts w:ascii="Arial" w:hAnsi="Arial" w:cs="Arial"/>
          <w:sz w:val="24"/>
          <w:szCs w:val="24"/>
        </w:rPr>
        <w:t xml:space="preserve"> aos participante</w:t>
      </w:r>
      <w:r w:rsidR="00642661" w:rsidRPr="00263780">
        <w:rPr>
          <w:rFonts w:ascii="Arial" w:hAnsi="Arial" w:cs="Arial"/>
          <w:sz w:val="24"/>
          <w:szCs w:val="24"/>
        </w:rPr>
        <w:t>s</w:t>
      </w:r>
      <w:r w:rsidR="001A3F91" w:rsidRPr="00263780">
        <w:rPr>
          <w:rFonts w:ascii="Arial" w:hAnsi="Arial" w:cs="Arial"/>
          <w:sz w:val="24"/>
          <w:szCs w:val="24"/>
        </w:rPr>
        <w:t>.</w:t>
      </w:r>
    </w:p>
    <w:p w14:paraId="02E64ED9" w14:textId="77777777" w:rsidR="00572F07" w:rsidRPr="00263780" w:rsidRDefault="00572F07" w:rsidP="00EF243F">
      <w:pPr>
        <w:widowControl w:val="0"/>
        <w:ind w:left="993" w:hanging="993"/>
        <w:jc w:val="both"/>
        <w:rPr>
          <w:rFonts w:ascii="Arial" w:hAnsi="Arial" w:cs="Arial"/>
          <w:sz w:val="24"/>
          <w:szCs w:val="24"/>
        </w:rPr>
      </w:pPr>
    </w:p>
    <w:p w14:paraId="586B9294" w14:textId="77777777" w:rsidR="00572F07" w:rsidRPr="00263780" w:rsidRDefault="00572F07" w:rsidP="00EF243F">
      <w:pPr>
        <w:widowControl w:val="0"/>
        <w:tabs>
          <w:tab w:val="left" w:pos="1418"/>
        </w:tabs>
        <w:ind w:left="993" w:hanging="993"/>
        <w:jc w:val="both"/>
        <w:rPr>
          <w:rFonts w:ascii="Arial" w:hAnsi="Arial" w:cs="Arial"/>
          <w:sz w:val="24"/>
          <w:szCs w:val="24"/>
        </w:rPr>
      </w:pPr>
      <w:r w:rsidRPr="00263780">
        <w:rPr>
          <w:rFonts w:ascii="Arial" w:hAnsi="Arial" w:cs="Arial"/>
          <w:sz w:val="24"/>
          <w:szCs w:val="24"/>
        </w:rPr>
        <w:t>4.3</w:t>
      </w:r>
      <w:r w:rsidRPr="00263780">
        <w:rPr>
          <w:rFonts w:ascii="Arial" w:hAnsi="Arial" w:cs="Arial"/>
          <w:sz w:val="24"/>
          <w:szCs w:val="24"/>
        </w:rPr>
        <w:tab/>
        <w:t xml:space="preserve">No caso de desconexão apenas do </w:t>
      </w:r>
      <w:r w:rsidR="00642661" w:rsidRPr="00263780">
        <w:rPr>
          <w:rFonts w:ascii="Arial" w:hAnsi="Arial" w:cs="Arial"/>
          <w:sz w:val="24"/>
          <w:szCs w:val="24"/>
        </w:rPr>
        <w:t>Licitador</w:t>
      </w:r>
      <w:r w:rsidRPr="00263780">
        <w:rPr>
          <w:rFonts w:ascii="Arial" w:hAnsi="Arial" w:cs="Arial"/>
          <w:sz w:val="24"/>
          <w:szCs w:val="24"/>
        </w:rPr>
        <w:t>, no decorrer da etapa competitiva d</w:t>
      </w:r>
      <w:r w:rsidR="00642661" w:rsidRPr="00263780">
        <w:rPr>
          <w:rFonts w:ascii="Arial" w:hAnsi="Arial" w:cs="Arial"/>
          <w:sz w:val="24"/>
          <w:szCs w:val="24"/>
        </w:rPr>
        <w:t>a Licitação CAIXA</w:t>
      </w:r>
      <w:r w:rsidRPr="00263780">
        <w:rPr>
          <w:rFonts w:ascii="Arial" w:hAnsi="Arial" w:cs="Arial"/>
          <w:sz w:val="24"/>
          <w:szCs w:val="24"/>
        </w:rPr>
        <w:t xml:space="preserve">, o sistema eletrônico permanecerá acessível </w:t>
      </w:r>
      <w:r w:rsidR="001B095D" w:rsidRPr="00263780">
        <w:rPr>
          <w:rFonts w:ascii="Arial" w:hAnsi="Arial" w:cs="Arial"/>
          <w:sz w:val="24"/>
          <w:szCs w:val="24"/>
        </w:rPr>
        <w:t xml:space="preserve">aos </w:t>
      </w:r>
      <w:r w:rsidRPr="00263780">
        <w:rPr>
          <w:rFonts w:ascii="Arial" w:hAnsi="Arial" w:cs="Arial"/>
          <w:sz w:val="24"/>
          <w:szCs w:val="24"/>
        </w:rPr>
        <w:t xml:space="preserve">licitantes para recepção dos lances, retomando o </w:t>
      </w:r>
      <w:r w:rsidR="00642661" w:rsidRPr="00263780">
        <w:rPr>
          <w:rFonts w:ascii="Arial" w:hAnsi="Arial" w:cs="Arial"/>
          <w:sz w:val="24"/>
          <w:szCs w:val="24"/>
        </w:rPr>
        <w:t>Licitador</w:t>
      </w:r>
      <w:r w:rsidRPr="00263780">
        <w:rPr>
          <w:rFonts w:ascii="Arial" w:hAnsi="Arial" w:cs="Arial"/>
          <w:sz w:val="24"/>
          <w:szCs w:val="24"/>
        </w:rPr>
        <w:t>, quando possível, sua atuação no certame, sem prejuízo dos atos realizados.</w:t>
      </w:r>
    </w:p>
    <w:p w14:paraId="31E31701" w14:textId="77777777" w:rsidR="00572F07" w:rsidRPr="00263780" w:rsidRDefault="00572F07" w:rsidP="00EF243F">
      <w:pPr>
        <w:widowControl w:val="0"/>
        <w:tabs>
          <w:tab w:val="left" w:pos="1418"/>
        </w:tabs>
        <w:ind w:left="993" w:hanging="993"/>
        <w:jc w:val="both"/>
        <w:rPr>
          <w:rFonts w:ascii="Arial" w:hAnsi="Arial" w:cs="Arial"/>
          <w:sz w:val="24"/>
          <w:szCs w:val="24"/>
        </w:rPr>
      </w:pPr>
    </w:p>
    <w:p w14:paraId="6FF646AB" w14:textId="77777777" w:rsidR="00572F07" w:rsidRPr="00263780" w:rsidRDefault="00572F07" w:rsidP="00EF243F">
      <w:pPr>
        <w:widowControl w:val="0"/>
        <w:tabs>
          <w:tab w:val="left" w:pos="1418"/>
        </w:tabs>
        <w:ind w:left="993" w:hanging="993"/>
        <w:jc w:val="both"/>
        <w:rPr>
          <w:rFonts w:ascii="Arial" w:hAnsi="Arial" w:cs="Arial"/>
          <w:sz w:val="24"/>
          <w:szCs w:val="24"/>
        </w:rPr>
      </w:pPr>
      <w:r w:rsidRPr="00263780">
        <w:rPr>
          <w:rFonts w:ascii="Arial" w:hAnsi="Arial" w:cs="Arial"/>
          <w:sz w:val="24"/>
          <w:szCs w:val="24"/>
        </w:rPr>
        <w:t>4.3.1</w:t>
      </w:r>
      <w:r w:rsidRPr="00263780">
        <w:rPr>
          <w:rFonts w:ascii="Arial" w:hAnsi="Arial" w:cs="Arial"/>
          <w:sz w:val="24"/>
          <w:szCs w:val="24"/>
        </w:rPr>
        <w:tab/>
        <w:t xml:space="preserve">Quando a desconexão do </w:t>
      </w:r>
      <w:r w:rsidR="00642661" w:rsidRPr="00263780">
        <w:rPr>
          <w:rFonts w:ascii="Arial" w:hAnsi="Arial" w:cs="Arial"/>
          <w:sz w:val="24"/>
          <w:szCs w:val="24"/>
        </w:rPr>
        <w:t>Licitador</w:t>
      </w:r>
      <w:r w:rsidRPr="00263780">
        <w:rPr>
          <w:rFonts w:ascii="Arial" w:hAnsi="Arial" w:cs="Arial"/>
          <w:sz w:val="24"/>
          <w:szCs w:val="24"/>
        </w:rPr>
        <w:t xml:space="preserve"> persistir por tempo superior a 10 minutos, a sessão d</w:t>
      </w:r>
      <w:r w:rsidR="00642661" w:rsidRPr="00263780">
        <w:rPr>
          <w:rFonts w:ascii="Arial" w:hAnsi="Arial" w:cs="Arial"/>
          <w:sz w:val="24"/>
          <w:szCs w:val="24"/>
        </w:rPr>
        <w:t>a licitação</w:t>
      </w:r>
      <w:r w:rsidRPr="00263780">
        <w:rPr>
          <w:rFonts w:ascii="Arial" w:hAnsi="Arial" w:cs="Arial"/>
          <w:sz w:val="24"/>
          <w:szCs w:val="24"/>
        </w:rPr>
        <w:t xml:space="preserve"> será suspensa e reiniciada após comunicação</w:t>
      </w:r>
      <w:r w:rsidR="001A3F91" w:rsidRPr="00263780">
        <w:rPr>
          <w:rFonts w:ascii="Arial" w:hAnsi="Arial" w:cs="Arial"/>
          <w:sz w:val="24"/>
          <w:szCs w:val="24"/>
        </w:rPr>
        <w:t xml:space="preserve"> </w:t>
      </w:r>
      <w:r w:rsidRPr="00263780">
        <w:rPr>
          <w:rFonts w:ascii="Arial" w:hAnsi="Arial" w:cs="Arial"/>
          <w:sz w:val="24"/>
          <w:szCs w:val="24"/>
        </w:rPr>
        <w:t>aos participantes.</w:t>
      </w:r>
    </w:p>
    <w:p w14:paraId="56020EFF" w14:textId="77777777" w:rsidR="00572F07" w:rsidRPr="00263780" w:rsidRDefault="00572F07" w:rsidP="00EF243F">
      <w:pPr>
        <w:widowControl w:val="0"/>
        <w:tabs>
          <w:tab w:val="left" w:pos="1418"/>
        </w:tabs>
        <w:ind w:left="993" w:hanging="993"/>
        <w:jc w:val="both"/>
        <w:rPr>
          <w:rFonts w:ascii="Arial" w:hAnsi="Arial" w:cs="Arial"/>
          <w:sz w:val="24"/>
          <w:szCs w:val="24"/>
        </w:rPr>
      </w:pPr>
    </w:p>
    <w:p w14:paraId="280636A9" w14:textId="77777777" w:rsidR="00572F07" w:rsidRPr="00263780" w:rsidRDefault="00572F07" w:rsidP="00EF243F">
      <w:pPr>
        <w:widowControl w:val="0"/>
        <w:tabs>
          <w:tab w:val="left" w:pos="1418"/>
        </w:tabs>
        <w:ind w:left="993" w:hanging="993"/>
        <w:jc w:val="both"/>
        <w:rPr>
          <w:rFonts w:ascii="Arial" w:hAnsi="Arial" w:cs="Arial"/>
          <w:sz w:val="24"/>
          <w:szCs w:val="24"/>
        </w:rPr>
      </w:pPr>
      <w:r w:rsidRPr="00263780">
        <w:rPr>
          <w:rFonts w:ascii="Arial" w:hAnsi="Arial" w:cs="Arial"/>
          <w:sz w:val="24"/>
          <w:szCs w:val="24"/>
        </w:rPr>
        <w:t>4.4</w:t>
      </w:r>
      <w:r w:rsidRPr="00263780">
        <w:rPr>
          <w:rFonts w:ascii="Arial" w:hAnsi="Arial" w:cs="Arial"/>
          <w:sz w:val="24"/>
          <w:szCs w:val="24"/>
        </w:rPr>
        <w:tab/>
        <w:t>Caberá à licitante:</w:t>
      </w:r>
    </w:p>
    <w:p w14:paraId="116BCC10" w14:textId="77777777" w:rsidR="00572F07" w:rsidRPr="00263780" w:rsidRDefault="00572F07" w:rsidP="00EF243F">
      <w:pPr>
        <w:widowControl w:val="0"/>
        <w:tabs>
          <w:tab w:val="left" w:pos="1418"/>
        </w:tabs>
        <w:ind w:left="993" w:hanging="993"/>
        <w:jc w:val="both"/>
        <w:rPr>
          <w:rFonts w:ascii="Arial" w:hAnsi="Arial" w:cs="Arial"/>
          <w:sz w:val="24"/>
          <w:szCs w:val="24"/>
        </w:rPr>
      </w:pPr>
    </w:p>
    <w:p w14:paraId="6F802D0B" w14:textId="77777777" w:rsidR="00572F07" w:rsidRPr="00263780" w:rsidRDefault="00572F07" w:rsidP="00EF243F">
      <w:pPr>
        <w:widowControl w:val="0"/>
        <w:tabs>
          <w:tab w:val="left" w:pos="1418"/>
        </w:tabs>
        <w:ind w:left="993" w:hanging="993"/>
        <w:jc w:val="both"/>
        <w:rPr>
          <w:rFonts w:ascii="Arial" w:hAnsi="Arial" w:cs="Arial"/>
          <w:sz w:val="24"/>
          <w:szCs w:val="24"/>
        </w:rPr>
      </w:pPr>
      <w:r w:rsidRPr="00263780">
        <w:rPr>
          <w:rFonts w:ascii="Arial" w:hAnsi="Arial" w:cs="Arial"/>
          <w:sz w:val="24"/>
          <w:szCs w:val="24"/>
        </w:rPr>
        <w:t>4.4.1</w:t>
      </w:r>
      <w:r w:rsidRPr="00263780">
        <w:rPr>
          <w:rFonts w:ascii="Arial" w:hAnsi="Arial" w:cs="Arial"/>
          <w:sz w:val="24"/>
          <w:szCs w:val="24"/>
        </w:rPr>
        <w:tab/>
        <w:t>acompanhar as operações no sistema eletrônico durante o processo licitatório, responsabilizando-se pelo ônus decorrente da perda de negócios diante da inobservância de quaisquer mensagens emitidas pelo sistema ou de sua desconexão</w:t>
      </w:r>
      <w:r w:rsidR="001A3F91" w:rsidRPr="00263780">
        <w:rPr>
          <w:rFonts w:ascii="Arial" w:hAnsi="Arial" w:cs="Arial"/>
          <w:sz w:val="24"/>
          <w:szCs w:val="24"/>
        </w:rPr>
        <w:t>.</w:t>
      </w:r>
    </w:p>
    <w:p w14:paraId="234CF7C8" w14:textId="77777777" w:rsidR="00572F07" w:rsidRPr="00263780" w:rsidRDefault="00572F07" w:rsidP="00EF243F">
      <w:pPr>
        <w:widowControl w:val="0"/>
        <w:tabs>
          <w:tab w:val="left" w:pos="1418"/>
        </w:tabs>
        <w:ind w:left="993" w:hanging="993"/>
        <w:jc w:val="both"/>
        <w:rPr>
          <w:rFonts w:ascii="Arial" w:hAnsi="Arial" w:cs="Arial"/>
          <w:sz w:val="24"/>
          <w:szCs w:val="24"/>
        </w:rPr>
      </w:pPr>
    </w:p>
    <w:p w14:paraId="5ACA8600" w14:textId="77777777" w:rsidR="00572F07" w:rsidRPr="00263780" w:rsidRDefault="00572F07" w:rsidP="00EF243F">
      <w:pPr>
        <w:widowControl w:val="0"/>
        <w:tabs>
          <w:tab w:val="left" w:pos="1418"/>
        </w:tabs>
        <w:ind w:left="993" w:hanging="993"/>
        <w:jc w:val="both"/>
        <w:rPr>
          <w:rFonts w:ascii="Arial" w:hAnsi="Arial" w:cs="Arial"/>
          <w:sz w:val="24"/>
          <w:szCs w:val="24"/>
        </w:rPr>
      </w:pPr>
      <w:r w:rsidRPr="00263780">
        <w:rPr>
          <w:rFonts w:ascii="Arial" w:hAnsi="Arial" w:cs="Arial"/>
          <w:sz w:val="24"/>
          <w:szCs w:val="24"/>
        </w:rPr>
        <w:t>4.4.2</w:t>
      </w:r>
      <w:r w:rsidRPr="00263780">
        <w:rPr>
          <w:rFonts w:ascii="Arial" w:hAnsi="Arial" w:cs="Arial"/>
          <w:sz w:val="24"/>
          <w:szCs w:val="24"/>
        </w:rPr>
        <w:tab/>
      </w:r>
      <w:r w:rsidR="00A56D49" w:rsidRPr="00263780">
        <w:rPr>
          <w:rFonts w:ascii="Arial" w:hAnsi="Arial" w:cs="Arial"/>
          <w:sz w:val="24"/>
          <w:szCs w:val="24"/>
        </w:rPr>
        <w:t xml:space="preserve">comunicar imediatamente à CAIXA, por meio do </w:t>
      </w:r>
      <w:r w:rsidR="00A56D49" w:rsidRPr="00263780">
        <w:rPr>
          <w:rFonts w:ascii="Arial" w:hAnsi="Arial" w:cs="Arial"/>
          <w:b/>
          <w:sz w:val="24"/>
          <w:szCs w:val="24"/>
        </w:rPr>
        <w:t xml:space="preserve">Help Desk </w:t>
      </w:r>
      <w:r w:rsidR="00A56D49" w:rsidRPr="00263780">
        <w:rPr>
          <w:rFonts w:ascii="Arial" w:hAnsi="Arial" w:cs="Arial"/>
          <w:sz w:val="24"/>
          <w:szCs w:val="24"/>
        </w:rPr>
        <w:t xml:space="preserve">– </w:t>
      </w:r>
      <w:r w:rsidR="006E078C" w:rsidRPr="00263780">
        <w:rPr>
          <w:rFonts w:ascii="Arial" w:hAnsi="Arial" w:cs="Arial"/>
          <w:sz w:val="24"/>
          <w:szCs w:val="24"/>
        </w:rPr>
        <w:t>4</w:t>
      </w:r>
      <w:r w:rsidR="00BB48BF" w:rsidRPr="00263780">
        <w:rPr>
          <w:rFonts w:ascii="Arial" w:hAnsi="Arial" w:cs="Arial"/>
          <w:sz w:val="24"/>
          <w:szCs w:val="24"/>
        </w:rPr>
        <w:t xml:space="preserve">004 </w:t>
      </w:r>
      <w:r w:rsidR="006E078C" w:rsidRPr="00263780">
        <w:rPr>
          <w:rFonts w:ascii="Arial" w:hAnsi="Arial" w:cs="Arial"/>
          <w:sz w:val="24"/>
          <w:szCs w:val="24"/>
        </w:rPr>
        <w:t>0</w:t>
      </w:r>
      <w:r w:rsidR="00BB48BF" w:rsidRPr="00263780">
        <w:rPr>
          <w:rFonts w:ascii="Arial" w:hAnsi="Arial" w:cs="Arial"/>
          <w:sz w:val="24"/>
          <w:szCs w:val="24"/>
        </w:rPr>
        <w:t xml:space="preserve">104 </w:t>
      </w:r>
      <w:r w:rsidR="00A56D49" w:rsidRPr="00263780">
        <w:rPr>
          <w:rFonts w:ascii="Arial" w:hAnsi="Arial" w:cs="Arial"/>
          <w:sz w:val="24"/>
          <w:szCs w:val="24"/>
        </w:rPr>
        <w:t xml:space="preserve">– Capitais e regiões metropolitanas ou </w:t>
      </w:r>
      <w:r w:rsidR="00BB48BF" w:rsidRPr="00263780">
        <w:rPr>
          <w:rFonts w:ascii="Arial" w:hAnsi="Arial" w:cs="Arial"/>
          <w:sz w:val="24"/>
          <w:szCs w:val="24"/>
        </w:rPr>
        <w:t xml:space="preserve">0800 </w:t>
      </w:r>
      <w:r w:rsidR="006E078C" w:rsidRPr="00263780">
        <w:rPr>
          <w:rFonts w:ascii="Arial" w:hAnsi="Arial" w:cs="Arial"/>
          <w:sz w:val="24"/>
          <w:szCs w:val="24"/>
        </w:rPr>
        <w:t>104 0104</w:t>
      </w:r>
      <w:r w:rsidR="00BB48BF" w:rsidRPr="00263780">
        <w:rPr>
          <w:rFonts w:ascii="Arial" w:hAnsi="Arial" w:cs="Arial"/>
          <w:sz w:val="24"/>
          <w:szCs w:val="24"/>
        </w:rPr>
        <w:t xml:space="preserve"> </w:t>
      </w:r>
      <w:r w:rsidR="00A56D49" w:rsidRPr="00263780">
        <w:rPr>
          <w:rFonts w:ascii="Arial" w:hAnsi="Arial" w:cs="Arial"/>
          <w:sz w:val="24"/>
          <w:szCs w:val="24"/>
        </w:rPr>
        <w:t>– Demais localidades, qualquer acontecimento que possa comprometer o sigilo ou a inviabilidade do uso da senha, para imediato bloqueio de acesso.</w:t>
      </w:r>
    </w:p>
    <w:p w14:paraId="26839FBE" w14:textId="77777777" w:rsidR="00A56D49" w:rsidRPr="00263780" w:rsidRDefault="00A56D49" w:rsidP="00A56D49">
      <w:pPr>
        <w:widowControl w:val="0"/>
        <w:tabs>
          <w:tab w:val="left" w:pos="1418"/>
        </w:tabs>
        <w:ind w:left="993" w:hanging="993"/>
        <w:jc w:val="both"/>
        <w:rPr>
          <w:rFonts w:ascii="Arial" w:hAnsi="Arial" w:cs="Arial"/>
          <w:sz w:val="24"/>
          <w:szCs w:val="24"/>
        </w:rPr>
      </w:pPr>
    </w:p>
    <w:p w14:paraId="22940B86" w14:textId="77777777" w:rsidR="00572F07" w:rsidRPr="00263780" w:rsidRDefault="00572F07" w:rsidP="00EF243F">
      <w:pPr>
        <w:widowControl w:val="0"/>
        <w:tabs>
          <w:tab w:val="left" w:pos="1418"/>
        </w:tabs>
        <w:ind w:left="993" w:hanging="993"/>
        <w:jc w:val="both"/>
        <w:rPr>
          <w:rFonts w:ascii="Arial" w:hAnsi="Arial" w:cs="Arial"/>
          <w:sz w:val="24"/>
          <w:szCs w:val="24"/>
        </w:rPr>
      </w:pPr>
      <w:r w:rsidRPr="00263780">
        <w:rPr>
          <w:rFonts w:ascii="Arial" w:hAnsi="Arial" w:cs="Arial"/>
          <w:sz w:val="24"/>
          <w:szCs w:val="24"/>
        </w:rPr>
        <w:t>4.4.3</w:t>
      </w:r>
      <w:r w:rsidRPr="00263780">
        <w:rPr>
          <w:rFonts w:ascii="Arial" w:hAnsi="Arial" w:cs="Arial"/>
          <w:sz w:val="24"/>
          <w:szCs w:val="24"/>
        </w:rPr>
        <w:tab/>
        <w:t>solicitar o cancelamento d</w:t>
      </w:r>
      <w:r w:rsidR="0079087F" w:rsidRPr="00263780">
        <w:rPr>
          <w:rFonts w:ascii="Arial" w:hAnsi="Arial" w:cs="Arial"/>
          <w:sz w:val="24"/>
          <w:szCs w:val="24"/>
        </w:rPr>
        <w:t xml:space="preserve">o cadastro </w:t>
      </w:r>
      <w:r w:rsidRPr="00263780">
        <w:rPr>
          <w:rFonts w:ascii="Arial" w:hAnsi="Arial" w:cs="Arial"/>
          <w:sz w:val="24"/>
          <w:szCs w:val="24"/>
        </w:rPr>
        <w:t>ou da senha de acesso por interesse próprio.</w:t>
      </w:r>
    </w:p>
    <w:p w14:paraId="248AE2CE" w14:textId="77777777" w:rsidR="00572F07" w:rsidRPr="00263780" w:rsidRDefault="00572F07" w:rsidP="00EF243F">
      <w:pPr>
        <w:widowControl w:val="0"/>
        <w:tabs>
          <w:tab w:val="left" w:pos="1418"/>
        </w:tabs>
        <w:ind w:left="993" w:hanging="993"/>
        <w:jc w:val="both"/>
        <w:rPr>
          <w:rFonts w:ascii="Arial" w:hAnsi="Arial" w:cs="Arial"/>
          <w:sz w:val="24"/>
          <w:szCs w:val="24"/>
        </w:rPr>
      </w:pPr>
    </w:p>
    <w:p w14:paraId="7F2BCB7A" w14:textId="77777777" w:rsidR="00572F07" w:rsidRPr="00263780" w:rsidRDefault="00572F07" w:rsidP="00EF243F">
      <w:pPr>
        <w:widowControl w:val="0"/>
        <w:tabs>
          <w:tab w:val="left" w:pos="1418"/>
        </w:tabs>
        <w:ind w:left="993" w:hanging="993"/>
        <w:jc w:val="both"/>
        <w:rPr>
          <w:rFonts w:ascii="Arial" w:hAnsi="Arial" w:cs="Arial"/>
          <w:sz w:val="24"/>
          <w:szCs w:val="24"/>
        </w:rPr>
      </w:pPr>
      <w:r w:rsidRPr="00263780">
        <w:rPr>
          <w:rFonts w:ascii="Arial" w:hAnsi="Arial" w:cs="Arial"/>
          <w:sz w:val="24"/>
          <w:szCs w:val="24"/>
        </w:rPr>
        <w:t>4.5</w:t>
      </w:r>
      <w:r w:rsidRPr="00263780">
        <w:rPr>
          <w:rFonts w:ascii="Arial" w:hAnsi="Arial" w:cs="Arial"/>
          <w:sz w:val="24"/>
          <w:szCs w:val="24"/>
        </w:rPr>
        <w:tab/>
        <w:t>O uso da senha de acesso pel</w:t>
      </w:r>
      <w:r w:rsidR="001B095D" w:rsidRPr="00263780">
        <w:rPr>
          <w:rFonts w:ascii="Arial" w:hAnsi="Arial" w:cs="Arial"/>
          <w:sz w:val="24"/>
          <w:szCs w:val="24"/>
        </w:rPr>
        <w:t>o</w:t>
      </w:r>
      <w:r w:rsidRPr="00263780">
        <w:rPr>
          <w:rFonts w:ascii="Arial" w:hAnsi="Arial" w:cs="Arial"/>
          <w:sz w:val="24"/>
          <w:szCs w:val="24"/>
        </w:rPr>
        <w:t xml:space="preserve"> licitante é de sua responsabilidade exclusiva, incluindo qualquer transação efetuada diretamente ou por seu representante, não cabendo à CAIXA responsabilidade por eventuais danos decorrentes de uso indevido da senha, ainda que por terceiros. </w:t>
      </w:r>
    </w:p>
    <w:p w14:paraId="4E2A14EF" w14:textId="77777777" w:rsidR="00572F07" w:rsidRPr="00263780" w:rsidRDefault="00572F07" w:rsidP="00EF243F">
      <w:pPr>
        <w:widowControl w:val="0"/>
        <w:tabs>
          <w:tab w:val="left" w:pos="1418"/>
        </w:tabs>
        <w:ind w:left="993" w:hanging="993"/>
        <w:jc w:val="both"/>
        <w:rPr>
          <w:rFonts w:ascii="Arial" w:hAnsi="Arial" w:cs="Arial"/>
          <w:sz w:val="24"/>
          <w:szCs w:val="24"/>
        </w:rPr>
      </w:pPr>
    </w:p>
    <w:p w14:paraId="3F71FA5A" w14:textId="77777777" w:rsidR="00107C62" w:rsidRPr="00263780" w:rsidRDefault="00572F07" w:rsidP="0044065B">
      <w:pPr>
        <w:widowControl w:val="0"/>
        <w:tabs>
          <w:tab w:val="left" w:pos="993"/>
        </w:tabs>
        <w:ind w:left="993" w:hanging="993"/>
        <w:jc w:val="both"/>
        <w:rPr>
          <w:rFonts w:ascii="Arial" w:hAnsi="Arial" w:cs="Arial"/>
          <w:sz w:val="24"/>
          <w:szCs w:val="24"/>
        </w:rPr>
      </w:pPr>
      <w:r w:rsidRPr="00263780">
        <w:rPr>
          <w:rFonts w:ascii="Arial" w:hAnsi="Arial" w:cs="Arial"/>
          <w:sz w:val="24"/>
          <w:szCs w:val="24"/>
        </w:rPr>
        <w:t>4.6</w:t>
      </w:r>
      <w:r w:rsidRPr="00263780">
        <w:rPr>
          <w:rFonts w:ascii="Arial" w:hAnsi="Arial" w:cs="Arial"/>
          <w:sz w:val="24"/>
          <w:szCs w:val="24"/>
        </w:rPr>
        <w:tab/>
        <w:t>O credenciamento junto à CAIXA implica a responsabilidade legal d</w:t>
      </w:r>
      <w:r w:rsidR="001B095D" w:rsidRPr="00263780">
        <w:rPr>
          <w:rFonts w:ascii="Arial" w:hAnsi="Arial" w:cs="Arial"/>
          <w:sz w:val="24"/>
          <w:szCs w:val="24"/>
        </w:rPr>
        <w:t>o</w:t>
      </w:r>
      <w:r w:rsidRPr="00263780">
        <w:rPr>
          <w:rFonts w:ascii="Arial" w:hAnsi="Arial" w:cs="Arial"/>
          <w:sz w:val="24"/>
          <w:szCs w:val="24"/>
        </w:rPr>
        <w:t xml:space="preserve"> licitante e a presunção de sua capacidade técnica para realização das transações inerentes a</w:t>
      </w:r>
      <w:r w:rsidR="00642661" w:rsidRPr="00263780">
        <w:rPr>
          <w:rFonts w:ascii="Arial" w:hAnsi="Arial" w:cs="Arial"/>
          <w:sz w:val="24"/>
          <w:szCs w:val="24"/>
        </w:rPr>
        <w:t xml:space="preserve"> Licitação CAIXA</w:t>
      </w:r>
      <w:r w:rsidR="001B095D" w:rsidRPr="00263780">
        <w:rPr>
          <w:rFonts w:ascii="Arial" w:hAnsi="Arial" w:cs="Arial"/>
          <w:sz w:val="24"/>
          <w:szCs w:val="24"/>
        </w:rPr>
        <w:t>.</w:t>
      </w:r>
    </w:p>
    <w:p w14:paraId="129E2D42" w14:textId="77777777" w:rsidR="0044065B" w:rsidRPr="00263780" w:rsidRDefault="0044065B" w:rsidP="00EF243F">
      <w:pPr>
        <w:widowControl w:val="0"/>
        <w:tabs>
          <w:tab w:val="left" w:pos="1418"/>
        </w:tabs>
        <w:jc w:val="both"/>
        <w:rPr>
          <w:rFonts w:ascii="Arial" w:hAnsi="Arial" w:cs="Arial"/>
          <w:b/>
          <w:sz w:val="24"/>
          <w:szCs w:val="24"/>
        </w:rPr>
      </w:pPr>
    </w:p>
    <w:p w14:paraId="593AF94B" w14:textId="77777777" w:rsidR="00180AB0" w:rsidRPr="00263780" w:rsidRDefault="00180AB0" w:rsidP="00180AB0">
      <w:pPr>
        <w:widowControl w:val="0"/>
        <w:tabs>
          <w:tab w:val="left" w:pos="1418"/>
        </w:tabs>
        <w:ind w:left="993" w:hanging="993"/>
        <w:jc w:val="both"/>
        <w:rPr>
          <w:rFonts w:ascii="Arial" w:hAnsi="Arial" w:cs="Arial"/>
          <w:sz w:val="24"/>
          <w:szCs w:val="24"/>
        </w:rPr>
      </w:pPr>
      <w:r w:rsidRPr="00263780">
        <w:rPr>
          <w:rFonts w:ascii="Arial" w:hAnsi="Arial" w:cs="Arial"/>
          <w:sz w:val="24"/>
          <w:szCs w:val="24"/>
        </w:rPr>
        <w:t>4.7</w:t>
      </w:r>
      <w:r w:rsidRPr="00263780">
        <w:rPr>
          <w:rFonts w:ascii="Arial" w:hAnsi="Arial" w:cs="Arial"/>
          <w:sz w:val="24"/>
          <w:szCs w:val="24"/>
        </w:rPr>
        <w:tab/>
        <w:t>Manter a gestão da documentação de habilitação no repositório do cadastro do Fornecedor (“Guarda de Documentação de Habilitação”), no Portal Licitações CAIXA.</w:t>
      </w:r>
    </w:p>
    <w:p w14:paraId="467A948D" w14:textId="77777777" w:rsidR="00180AB0" w:rsidRPr="00263780" w:rsidRDefault="00180AB0" w:rsidP="00EF243F">
      <w:pPr>
        <w:widowControl w:val="0"/>
        <w:tabs>
          <w:tab w:val="left" w:pos="1418"/>
        </w:tabs>
        <w:ind w:left="993" w:hanging="993"/>
        <w:jc w:val="both"/>
        <w:rPr>
          <w:rFonts w:ascii="Arial" w:hAnsi="Arial" w:cs="Arial"/>
          <w:b/>
          <w:sz w:val="24"/>
          <w:szCs w:val="24"/>
        </w:rPr>
      </w:pPr>
    </w:p>
    <w:p w14:paraId="67A1CB0C" w14:textId="77777777" w:rsidR="00572F07" w:rsidRPr="00263780" w:rsidRDefault="00572F07" w:rsidP="00EF243F">
      <w:pPr>
        <w:widowControl w:val="0"/>
        <w:tabs>
          <w:tab w:val="left" w:pos="1418"/>
        </w:tabs>
        <w:ind w:left="993" w:hanging="993"/>
        <w:jc w:val="both"/>
        <w:rPr>
          <w:rFonts w:ascii="Arial" w:hAnsi="Arial" w:cs="Arial"/>
          <w:b/>
          <w:sz w:val="24"/>
          <w:szCs w:val="24"/>
        </w:rPr>
      </w:pPr>
      <w:r w:rsidRPr="00263780">
        <w:rPr>
          <w:rFonts w:ascii="Arial" w:hAnsi="Arial" w:cs="Arial"/>
          <w:b/>
          <w:sz w:val="24"/>
          <w:szCs w:val="24"/>
        </w:rPr>
        <w:t>5</w:t>
      </w:r>
      <w:r w:rsidRPr="00263780">
        <w:rPr>
          <w:rFonts w:ascii="Arial" w:hAnsi="Arial" w:cs="Arial"/>
          <w:b/>
          <w:sz w:val="24"/>
          <w:szCs w:val="24"/>
        </w:rPr>
        <w:tab/>
      </w:r>
      <w:r w:rsidRPr="00263780">
        <w:rPr>
          <w:rFonts w:ascii="Arial" w:hAnsi="Arial" w:cs="Arial"/>
          <w:b/>
          <w:sz w:val="24"/>
          <w:szCs w:val="24"/>
          <w:u w:val="single"/>
        </w:rPr>
        <w:t>DA PROPOSTA COMERCIAL</w:t>
      </w:r>
    </w:p>
    <w:p w14:paraId="44F785CB" w14:textId="77777777" w:rsidR="00107C62" w:rsidRPr="00263780" w:rsidRDefault="00107C62" w:rsidP="00EF243F">
      <w:pPr>
        <w:widowControl w:val="0"/>
        <w:ind w:left="993" w:hanging="993"/>
        <w:jc w:val="both"/>
        <w:rPr>
          <w:rFonts w:ascii="Arial" w:hAnsi="Arial" w:cs="Arial"/>
          <w:sz w:val="24"/>
          <w:szCs w:val="24"/>
        </w:rPr>
      </w:pPr>
    </w:p>
    <w:p w14:paraId="66D48EF1" w14:textId="77777777" w:rsidR="0021162E" w:rsidRPr="00263780" w:rsidRDefault="00362B9C" w:rsidP="00362B9C">
      <w:pPr>
        <w:keepNext/>
        <w:widowControl w:val="0"/>
        <w:ind w:left="993" w:hanging="993"/>
        <w:jc w:val="both"/>
        <w:rPr>
          <w:rFonts w:ascii="Arial" w:hAnsi="Arial" w:cs="Arial"/>
          <w:sz w:val="24"/>
          <w:szCs w:val="24"/>
        </w:rPr>
      </w:pPr>
      <w:bookmarkStart w:id="14" w:name="_Hlk92806808"/>
      <w:bookmarkStart w:id="15" w:name="_Hlk92455582"/>
      <w:r w:rsidRPr="00263780">
        <w:rPr>
          <w:rFonts w:ascii="Arial" w:hAnsi="Arial" w:cs="Arial"/>
          <w:sz w:val="24"/>
          <w:szCs w:val="24"/>
        </w:rPr>
        <w:t xml:space="preserve">5.1 </w:t>
      </w:r>
      <w:r w:rsidRPr="00263780">
        <w:rPr>
          <w:rFonts w:ascii="Arial" w:hAnsi="Arial" w:cs="Arial"/>
          <w:sz w:val="24"/>
          <w:szCs w:val="24"/>
        </w:rPr>
        <w:tab/>
      </w:r>
      <w:r w:rsidR="0021162E" w:rsidRPr="00263780">
        <w:rPr>
          <w:rStyle w:val="eop"/>
          <w:rFonts w:ascii="Arial" w:hAnsi="Arial" w:cs="Arial"/>
          <w:color w:val="000000"/>
          <w:sz w:val="24"/>
          <w:szCs w:val="24"/>
          <w:shd w:val="clear" w:color="auto" w:fill="FFFFFF"/>
        </w:rPr>
        <w:t xml:space="preserve">A Proposta Comercial (Anexo II) deve ser enviada eletronicamente, até o dia e hora indicados no preâmbulo deste Edital, por meio do endereço Eletrônico </w:t>
      </w:r>
      <w:hyperlink r:id="rId21" w:history="1">
        <w:r w:rsidR="0021162E" w:rsidRPr="00263780">
          <w:rPr>
            <w:rStyle w:val="Hyperlink"/>
            <w:rFonts w:ascii="Arial" w:hAnsi="Arial" w:cs="Arial"/>
            <w:sz w:val="24"/>
            <w:szCs w:val="24"/>
            <w:shd w:val="clear" w:color="auto" w:fill="FFFFFF"/>
          </w:rPr>
          <w:t>www.licitacoes.caixa.gov.br</w:t>
        </w:r>
      </w:hyperlink>
      <w:r w:rsidR="0021162E" w:rsidRPr="00263780">
        <w:rPr>
          <w:rStyle w:val="eop"/>
          <w:rFonts w:ascii="Arial" w:hAnsi="Arial" w:cs="Arial"/>
          <w:color w:val="000000"/>
          <w:sz w:val="24"/>
          <w:szCs w:val="24"/>
          <w:shd w:val="clear" w:color="auto" w:fill="FFFFFF"/>
        </w:rPr>
        <w:t xml:space="preserve">, </w:t>
      </w:r>
      <w:r w:rsidR="0021162E" w:rsidRPr="00263780">
        <w:rPr>
          <w:rFonts w:ascii="Arial" w:hAnsi="Arial" w:cs="Arial"/>
          <w:sz w:val="24"/>
          <w:szCs w:val="24"/>
        </w:rPr>
        <w:t>acionar o botão “</w:t>
      </w:r>
      <w:r w:rsidR="0021162E" w:rsidRPr="00263780">
        <w:rPr>
          <w:rFonts w:ascii="Arial" w:hAnsi="Arial" w:cs="Arial"/>
          <w:i/>
          <w:iCs/>
          <w:sz w:val="24"/>
          <w:szCs w:val="24"/>
        </w:rPr>
        <w:t>ENTRAR</w:t>
      </w:r>
      <w:r w:rsidR="0021162E" w:rsidRPr="00263780">
        <w:rPr>
          <w:rFonts w:ascii="Arial" w:hAnsi="Arial" w:cs="Arial"/>
          <w:sz w:val="24"/>
          <w:szCs w:val="24"/>
        </w:rPr>
        <w:t xml:space="preserve">”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efetuar login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selecionar o fornecedor que deseja prosseguir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marcar a modalidade </w:t>
      </w:r>
      <w:r w:rsidR="0021162E" w:rsidRPr="00263780">
        <w:rPr>
          <w:rFonts w:ascii="Arial" w:hAnsi="Arial" w:cs="Arial"/>
          <w:sz w:val="24"/>
          <w:szCs w:val="24"/>
        </w:rPr>
        <w:lastRenderedPageBreak/>
        <w:t xml:space="preserve">LICITAÇÃO CAIXA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no quadro “</w:t>
      </w:r>
      <w:r w:rsidR="0021162E" w:rsidRPr="00263780">
        <w:rPr>
          <w:rFonts w:ascii="Arial" w:hAnsi="Arial" w:cs="Arial"/>
          <w:i/>
          <w:iCs/>
          <w:sz w:val="24"/>
          <w:szCs w:val="24"/>
        </w:rPr>
        <w:t>MINHAS ATIVIDADES</w:t>
      </w:r>
      <w:r w:rsidR="0021162E" w:rsidRPr="00263780">
        <w:rPr>
          <w:rFonts w:ascii="Arial" w:hAnsi="Arial" w:cs="Arial"/>
          <w:sz w:val="24"/>
          <w:szCs w:val="24"/>
        </w:rPr>
        <w:t xml:space="preserve">”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acionar o link </w:t>
      </w:r>
      <w:r w:rsidR="0021162E" w:rsidRPr="00263780">
        <w:rPr>
          <w:rStyle w:val="eop"/>
          <w:rFonts w:ascii="Arial" w:hAnsi="Arial" w:cs="Arial"/>
          <w:color w:val="000000"/>
          <w:sz w:val="24"/>
          <w:szCs w:val="24"/>
          <w:shd w:val="clear" w:color="auto" w:fill="FFFFFF"/>
        </w:rPr>
        <w:t>“</w:t>
      </w:r>
      <w:r w:rsidR="0021162E" w:rsidRPr="00263780">
        <w:rPr>
          <w:rStyle w:val="eop"/>
          <w:rFonts w:ascii="Arial" w:hAnsi="Arial" w:cs="Arial"/>
          <w:i/>
          <w:iCs/>
          <w:color w:val="000000"/>
          <w:sz w:val="24"/>
          <w:szCs w:val="24"/>
          <w:shd w:val="clear" w:color="auto" w:fill="FFFFFF"/>
        </w:rPr>
        <w:t>ENVIAR/ALTERAR PROPOSTA PREÇO</w:t>
      </w:r>
      <w:r w:rsidR="0021162E" w:rsidRPr="00263780">
        <w:rPr>
          <w:rStyle w:val="eop"/>
          <w:rFonts w:ascii="Arial" w:hAnsi="Arial" w:cs="Arial"/>
          <w:color w:val="000000"/>
          <w:sz w:val="24"/>
          <w:szCs w:val="24"/>
          <w:shd w:val="clear" w:color="auto" w:fill="FFFFFF"/>
        </w:rPr>
        <w:t>”, no certame/item desejado, informar o valor proposto e anexar o arquivo acionando o botão “</w:t>
      </w:r>
      <w:r w:rsidR="0021162E" w:rsidRPr="00263780">
        <w:rPr>
          <w:rStyle w:val="eop"/>
          <w:rFonts w:ascii="Arial" w:hAnsi="Arial" w:cs="Arial"/>
          <w:i/>
          <w:iCs/>
          <w:color w:val="000000"/>
          <w:sz w:val="24"/>
          <w:szCs w:val="24"/>
          <w:shd w:val="clear" w:color="auto" w:fill="FFFFFF"/>
        </w:rPr>
        <w:t>ANEXAR PROPOSTA</w:t>
      </w:r>
      <w:r w:rsidR="0021162E" w:rsidRPr="00263780">
        <w:rPr>
          <w:rStyle w:val="eop"/>
          <w:rFonts w:ascii="Arial" w:hAnsi="Arial" w:cs="Arial"/>
          <w:color w:val="000000"/>
          <w:sz w:val="24"/>
          <w:szCs w:val="24"/>
          <w:shd w:val="clear" w:color="auto" w:fill="FFFFFF"/>
        </w:rPr>
        <w:t xml:space="preserve">” </w:t>
      </w:r>
      <w:r w:rsidR="0021162E" w:rsidRPr="00263780">
        <w:rPr>
          <w:rFonts w:ascii="Arial" w:hAnsi="Arial" w:cs="Arial"/>
          <w:sz w:val="24"/>
          <w:szCs w:val="24"/>
        </w:rPr>
        <w:sym w:font="Wingdings" w:char="F0E0"/>
      </w:r>
      <w:r w:rsidR="0021162E" w:rsidRPr="00263780">
        <w:rPr>
          <w:rStyle w:val="eop"/>
          <w:rFonts w:ascii="Arial" w:hAnsi="Arial" w:cs="Arial"/>
          <w:color w:val="000000"/>
          <w:sz w:val="24"/>
          <w:szCs w:val="24"/>
          <w:shd w:val="clear" w:color="auto" w:fill="FFFFFF"/>
        </w:rPr>
        <w:t xml:space="preserve"> confirme o upload do arquivo correspondente na coluna PROPOSTA e, para confirmar a participação no item, acione o botão “</w:t>
      </w:r>
      <w:r w:rsidR="0021162E" w:rsidRPr="00263780">
        <w:rPr>
          <w:rStyle w:val="eop"/>
          <w:rFonts w:ascii="Arial" w:hAnsi="Arial" w:cs="Arial"/>
          <w:i/>
          <w:iCs/>
          <w:color w:val="000000"/>
          <w:sz w:val="24"/>
          <w:szCs w:val="24"/>
          <w:shd w:val="clear" w:color="auto" w:fill="FFFFFF"/>
        </w:rPr>
        <w:t>CONCLUIR/ENVIAR</w:t>
      </w:r>
      <w:r w:rsidR="0021162E" w:rsidRPr="00263780">
        <w:rPr>
          <w:rStyle w:val="eop"/>
          <w:rFonts w:ascii="Arial" w:hAnsi="Arial" w:cs="Arial"/>
          <w:color w:val="000000"/>
          <w:sz w:val="24"/>
          <w:szCs w:val="24"/>
          <w:shd w:val="clear" w:color="auto" w:fill="FFFFFF"/>
        </w:rPr>
        <w:t>”.</w:t>
      </w:r>
    </w:p>
    <w:p w14:paraId="037C975C" w14:textId="77777777" w:rsidR="00362B9C" w:rsidRPr="00263780" w:rsidRDefault="00362B9C" w:rsidP="00FB1D99">
      <w:pPr>
        <w:widowControl w:val="0"/>
        <w:ind w:left="993" w:hanging="993"/>
        <w:jc w:val="both"/>
        <w:rPr>
          <w:rFonts w:ascii="Arial" w:hAnsi="Arial" w:cs="Arial"/>
          <w:sz w:val="24"/>
          <w:szCs w:val="24"/>
        </w:rPr>
      </w:pPr>
    </w:p>
    <w:p w14:paraId="5DC755CC" w14:textId="25655DF6" w:rsidR="001242D1" w:rsidRPr="00263780" w:rsidRDefault="001242D1" w:rsidP="00FB1D99">
      <w:pPr>
        <w:widowControl w:val="0"/>
        <w:ind w:left="993" w:hanging="993"/>
        <w:jc w:val="both"/>
        <w:rPr>
          <w:rFonts w:ascii="Arial" w:hAnsi="Arial" w:cs="Arial"/>
          <w:sz w:val="32"/>
          <w:szCs w:val="32"/>
        </w:rPr>
      </w:pPr>
      <w:r w:rsidRPr="00263780">
        <w:rPr>
          <w:rStyle w:val="normaltextrun"/>
          <w:rFonts w:ascii="Arial" w:hAnsi="Arial" w:cs="Arial"/>
          <w:color w:val="000000"/>
          <w:sz w:val="24"/>
          <w:szCs w:val="24"/>
          <w:shd w:val="clear" w:color="auto" w:fill="FFFFFF"/>
        </w:rPr>
        <w:t>5.2</w:t>
      </w:r>
      <w:r w:rsidRPr="00263780">
        <w:rPr>
          <w:rStyle w:val="tabchar"/>
          <w:rFonts w:ascii="Calibri" w:hAnsi="Calibri" w:cs="Calibri"/>
          <w:color w:val="000000"/>
          <w:sz w:val="24"/>
          <w:szCs w:val="24"/>
          <w:shd w:val="clear" w:color="auto" w:fill="FFFFFF"/>
        </w:rPr>
        <w:tab/>
      </w:r>
      <w:r w:rsidRPr="00263780">
        <w:rPr>
          <w:rStyle w:val="normaltextrun"/>
          <w:rFonts w:ascii="Arial" w:hAnsi="Arial" w:cs="Arial"/>
          <w:color w:val="000000"/>
          <w:sz w:val="24"/>
          <w:szCs w:val="24"/>
          <w:shd w:val="clear" w:color="auto" w:fill="FFFFFF"/>
        </w:rPr>
        <w:t xml:space="preserve">A </w:t>
      </w:r>
      <w:r w:rsidRPr="00263780">
        <w:rPr>
          <w:rStyle w:val="normaltextrun"/>
          <w:rFonts w:ascii="Arial" w:hAnsi="Arial" w:cs="Arial"/>
          <w:b/>
          <w:bCs/>
          <w:color w:val="000000"/>
          <w:sz w:val="24"/>
          <w:szCs w:val="24"/>
          <w:shd w:val="clear" w:color="auto" w:fill="FFFFFF"/>
        </w:rPr>
        <w:t xml:space="preserve">Proposta Comercial com preço </w:t>
      </w:r>
      <w:r w:rsidR="00044F97" w:rsidRPr="00044F97">
        <w:rPr>
          <w:rFonts w:ascii="Arial" w:hAnsi="Arial" w:cs="Arial"/>
          <w:b/>
          <w:iCs/>
          <w:sz w:val="24"/>
          <w:szCs w:val="24"/>
        </w:rPr>
        <w:t>GLOBAL</w:t>
      </w:r>
      <w:r w:rsidRPr="00263780">
        <w:rPr>
          <w:rStyle w:val="normaltextrun"/>
          <w:rFonts w:ascii="Arial" w:hAnsi="Arial" w:cs="Arial"/>
          <w:color w:val="000000"/>
          <w:sz w:val="24"/>
          <w:szCs w:val="24"/>
          <w:shd w:val="clear" w:color="auto" w:fill="FFFFFF"/>
        </w:rPr>
        <w:t xml:space="preserve"> deve ser anexada em arquivo </w:t>
      </w:r>
      <w:r w:rsidRPr="00263780">
        <w:rPr>
          <w:rStyle w:val="normaltextrun"/>
          <w:rFonts w:ascii="Arial" w:hAnsi="Arial" w:cs="Arial"/>
          <w:b/>
          <w:bCs/>
          <w:color w:val="000000"/>
          <w:sz w:val="24"/>
          <w:szCs w:val="24"/>
          <w:shd w:val="clear" w:color="auto" w:fill="FFFFFF"/>
        </w:rPr>
        <w:t>ÚNICO</w:t>
      </w:r>
      <w:r w:rsidRPr="00263780">
        <w:rPr>
          <w:rStyle w:val="normaltextrun"/>
          <w:rFonts w:ascii="Arial" w:hAnsi="Arial" w:cs="Arial"/>
          <w:color w:val="000000"/>
          <w:sz w:val="24"/>
          <w:szCs w:val="24"/>
          <w:shd w:val="clear" w:color="auto" w:fill="FFFFFF"/>
        </w:rPr>
        <w:t xml:space="preserve">, limitado às extensões </w:t>
      </w:r>
      <w:proofErr w:type="spellStart"/>
      <w:r w:rsidRPr="00263780">
        <w:rPr>
          <w:rStyle w:val="normaltextrun"/>
          <w:rFonts w:ascii="Arial" w:hAnsi="Arial" w:cs="Arial"/>
          <w:color w:val="000000"/>
          <w:sz w:val="24"/>
          <w:szCs w:val="24"/>
          <w:shd w:val="clear" w:color="auto" w:fill="FFFFFF"/>
        </w:rPr>
        <w:t>doc</w:t>
      </w:r>
      <w:proofErr w:type="spellEnd"/>
      <w:r w:rsidRPr="00263780">
        <w:rPr>
          <w:rStyle w:val="normaltextrun"/>
          <w:rFonts w:ascii="Arial" w:hAnsi="Arial" w:cs="Arial"/>
          <w:color w:val="000000"/>
          <w:sz w:val="24"/>
          <w:szCs w:val="24"/>
          <w:shd w:val="clear" w:color="auto" w:fill="FFFFFF"/>
        </w:rPr>
        <w:t>/</w:t>
      </w:r>
      <w:proofErr w:type="spellStart"/>
      <w:r w:rsidRPr="00263780">
        <w:rPr>
          <w:rStyle w:val="normaltextrun"/>
          <w:rFonts w:ascii="Arial" w:hAnsi="Arial" w:cs="Arial"/>
          <w:color w:val="000000"/>
          <w:sz w:val="24"/>
          <w:szCs w:val="24"/>
          <w:shd w:val="clear" w:color="auto" w:fill="FFFFFF"/>
        </w:rPr>
        <w:t>xls</w:t>
      </w:r>
      <w:proofErr w:type="spellEnd"/>
      <w:r w:rsidRPr="00263780">
        <w:rPr>
          <w:rStyle w:val="normaltextrun"/>
          <w:rFonts w:ascii="Arial" w:hAnsi="Arial" w:cs="Arial"/>
          <w:color w:val="000000"/>
          <w:sz w:val="24"/>
          <w:szCs w:val="24"/>
          <w:shd w:val="clear" w:color="auto" w:fill="FFFFFF"/>
        </w:rPr>
        <w:t>/</w:t>
      </w:r>
      <w:proofErr w:type="spellStart"/>
      <w:r w:rsidRPr="00263780">
        <w:rPr>
          <w:rStyle w:val="normaltextrun"/>
          <w:rFonts w:ascii="Arial" w:hAnsi="Arial" w:cs="Arial"/>
          <w:color w:val="000000"/>
          <w:sz w:val="24"/>
          <w:szCs w:val="24"/>
          <w:shd w:val="clear" w:color="auto" w:fill="FFFFFF"/>
        </w:rPr>
        <w:t>docx</w:t>
      </w:r>
      <w:proofErr w:type="spellEnd"/>
      <w:r w:rsidRPr="00263780">
        <w:rPr>
          <w:rStyle w:val="normaltextrun"/>
          <w:rFonts w:ascii="Arial" w:hAnsi="Arial" w:cs="Arial"/>
          <w:color w:val="000000"/>
          <w:sz w:val="24"/>
          <w:szCs w:val="24"/>
          <w:shd w:val="clear" w:color="auto" w:fill="FFFFFF"/>
        </w:rPr>
        <w:t>/</w:t>
      </w:r>
      <w:proofErr w:type="spellStart"/>
      <w:r w:rsidRPr="00263780">
        <w:rPr>
          <w:rStyle w:val="normaltextrun"/>
          <w:rFonts w:ascii="Arial" w:hAnsi="Arial" w:cs="Arial"/>
          <w:color w:val="000000"/>
          <w:sz w:val="24"/>
          <w:szCs w:val="24"/>
          <w:shd w:val="clear" w:color="auto" w:fill="FFFFFF"/>
        </w:rPr>
        <w:t>xlsx</w:t>
      </w:r>
      <w:proofErr w:type="spellEnd"/>
      <w:r w:rsidRPr="00263780">
        <w:rPr>
          <w:rStyle w:val="normaltextrun"/>
          <w:rFonts w:ascii="Arial" w:hAnsi="Arial" w:cs="Arial"/>
          <w:color w:val="000000"/>
          <w:sz w:val="24"/>
          <w:szCs w:val="24"/>
          <w:shd w:val="clear" w:color="auto" w:fill="FFFFFF"/>
        </w:rPr>
        <w:t>/</w:t>
      </w:r>
      <w:proofErr w:type="spellStart"/>
      <w:r w:rsidRPr="00263780">
        <w:rPr>
          <w:rStyle w:val="normaltextrun"/>
          <w:rFonts w:ascii="Arial" w:hAnsi="Arial" w:cs="Arial"/>
          <w:color w:val="000000"/>
          <w:sz w:val="24"/>
          <w:szCs w:val="24"/>
          <w:shd w:val="clear" w:color="auto" w:fill="FFFFFF"/>
        </w:rPr>
        <w:t>rtf</w:t>
      </w:r>
      <w:proofErr w:type="spellEnd"/>
      <w:r w:rsidRPr="00263780">
        <w:rPr>
          <w:rStyle w:val="normaltextrun"/>
          <w:rFonts w:ascii="Arial" w:hAnsi="Arial" w:cs="Arial"/>
          <w:color w:val="000000"/>
          <w:sz w:val="24"/>
          <w:szCs w:val="24"/>
          <w:shd w:val="clear" w:color="auto" w:fill="FFFFFF"/>
        </w:rPr>
        <w:t>/</w:t>
      </w:r>
      <w:proofErr w:type="spellStart"/>
      <w:r w:rsidRPr="00263780">
        <w:rPr>
          <w:rStyle w:val="normaltextrun"/>
          <w:rFonts w:ascii="Arial" w:hAnsi="Arial" w:cs="Arial"/>
          <w:color w:val="000000"/>
          <w:sz w:val="24"/>
          <w:szCs w:val="24"/>
          <w:shd w:val="clear" w:color="auto" w:fill="FFFFFF"/>
        </w:rPr>
        <w:t>pdf</w:t>
      </w:r>
      <w:proofErr w:type="spellEnd"/>
      <w:r w:rsidRPr="00263780">
        <w:rPr>
          <w:rStyle w:val="normaltextrun"/>
          <w:rFonts w:ascii="Arial" w:hAnsi="Arial" w:cs="Arial"/>
          <w:color w:val="000000"/>
          <w:sz w:val="24"/>
          <w:szCs w:val="24"/>
          <w:shd w:val="clear" w:color="auto" w:fill="FFFFFF"/>
        </w:rPr>
        <w:t>/</w:t>
      </w:r>
      <w:proofErr w:type="spellStart"/>
      <w:r w:rsidRPr="00263780">
        <w:rPr>
          <w:rStyle w:val="normaltextrun"/>
          <w:rFonts w:ascii="Arial" w:hAnsi="Arial" w:cs="Arial"/>
          <w:color w:val="000000"/>
          <w:sz w:val="24"/>
          <w:szCs w:val="24"/>
          <w:shd w:val="clear" w:color="auto" w:fill="FFFFFF"/>
        </w:rPr>
        <w:t>txt</w:t>
      </w:r>
      <w:proofErr w:type="spellEnd"/>
      <w:r w:rsidRPr="00263780">
        <w:rPr>
          <w:rStyle w:val="normaltextrun"/>
          <w:rFonts w:ascii="Arial" w:hAnsi="Arial" w:cs="Arial"/>
          <w:color w:val="000000"/>
          <w:sz w:val="24"/>
          <w:szCs w:val="24"/>
          <w:shd w:val="clear" w:color="auto" w:fill="FFFFFF"/>
        </w:rPr>
        <w:t>/</w:t>
      </w:r>
      <w:proofErr w:type="spellStart"/>
      <w:r w:rsidRPr="00263780">
        <w:rPr>
          <w:rStyle w:val="normaltextrun"/>
          <w:rFonts w:ascii="Arial" w:hAnsi="Arial" w:cs="Arial"/>
          <w:color w:val="000000"/>
          <w:sz w:val="24"/>
          <w:szCs w:val="24"/>
          <w:shd w:val="clear" w:color="auto" w:fill="FFFFFF"/>
        </w:rPr>
        <w:t>odt</w:t>
      </w:r>
      <w:proofErr w:type="spellEnd"/>
      <w:r w:rsidRPr="00263780">
        <w:rPr>
          <w:rStyle w:val="normaltextrun"/>
          <w:rFonts w:ascii="Arial" w:hAnsi="Arial" w:cs="Arial"/>
          <w:color w:val="000000"/>
          <w:sz w:val="24"/>
          <w:szCs w:val="24"/>
          <w:shd w:val="clear" w:color="auto" w:fill="FFFFFF"/>
        </w:rPr>
        <w:t>/</w:t>
      </w:r>
      <w:proofErr w:type="spellStart"/>
      <w:r w:rsidRPr="00263780">
        <w:rPr>
          <w:rStyle w:val="normaltextrun"/>
          <w:rFonts w:ascii="Arial" w:hAnsi="Arial" w:cs="Arial"/>
          <w:color w:val="000000"/>
          <w:sz w:val="24"/>
          <w:szCs w:val="24"/>
          <w:shd w:val="clear" w:color="auto" w:fill="FFFFFF"/>
        </w:rPr>
        <w:t>ods</w:t>
      </w:r>
      <w:proofErr w:type="spellEnd"/>
      <w:r w:rsidRPr="00263780">
        <w:rPr>
          <w:rStyle w:val="normaltextrun"/>
          <w:rFonts w:ascii="Arial" w:hAnsi="Arial" w:cs="Arial"/>
          <w:color w:val="000000"/>
          <w:sz w:val="24"/>
          <w:szCs w:val="24"/>
          <w:shd w:val="clear" w:color="auto" w:fill="FFFFFF"/>
        </w:rPr>
        <w:t>/zip.</w:t>
      </w:r>
      <w:r w:rsidRPr="00263780">
        <w:rPr>
          <w:rStyle w:val="eop"/>
          <w:rFonts w:ascii="Arial" w:hAnsi="Arial" w:cs="Arial"/>
          <w:color w:val="000000"/>
          <w:sz w:val="24"/>
          <w:szCs w:val="24"/>
          <w:shd w:val="clear" w:color="auto" w:fill="FFFFFF"/>
        </w:rPr>
        <w:t> </w:t>
      </w:r>
    </w:p>
    <w:p w14:paraId="433367D9" w14:textId="77777777" w:rsidR="001242D1" w:rsidRPr="00263780" w:rsidRDefault="001242D1" w:rsidP="00FB1D99">
      <w:pPr>
        <w:widowControl w:val="0"/>
        <w:ind w:left="993" w:hanging="993"/>
        <w:jc w:val="both"/>
        <w:rPr>
          <w:rFonts w:ascii="Arial" w:hAnsi="Arial" w:cs="Arial"/>
          <w:sz w:val="24"/>
          <w:szCs w:val="24"/>
        </w:rPr>
      </w:pPr>
    </w:p>
    <w:bookmarkEnd w:id="14"/>
    <w:bookmarkEnd w:id="15"/>
    <w:p w14:paraId="2623C986" w14:textId="75A84AFA" w:rsidR="00107C62" w:rsidRPr="00263780" w:rsidRDefault="00107C62" w:rsidP="00EF243F">
      <w:pPr>
        <w:pStyle w:val="txtcentral"/>
        <w:widowControl w:val="0"/>
        <w:spacing w:before="0" w:after="0"/>
        <w:ind w:left="993" w:hanging="993"/>
        <w:jc w:val="both"/>
        <w:rPr>
          <w:rFonts w:ascii="Arial" w:eastAsia="Times New Roman" w:hAnsi="Arial" w:cs="Arial" w:hint="default"/>
          <w:b/>
          <w:bCs/>
          <w:i/>
          <w:iCs/>
          <w:color w:val="FF0000"/>
        </w:rPr>
      </w:pPr>
      <w:r w:rsidRPr="00263780">
        <w:rPr>
          <w:rFonts w:ascii="Arial" w:hAnsi="Arial" w:cs="Arial" w:hint="default"/>
        </w:rPr>
        <w:t>5.</w:t>
      </w:r>
      <w:r w:rsidR="00881546" w:rsidRPr="00263780">
        <w:rPr>
          <w:rFonts w:ascii="Arial" w:hAnsi="Arial" w:cs="Arial" w:hint="default"/>
        </w:rPr>
        <w:t>2</w:t>
      </w:r>
      <w:r w:rsidR="001242D1" w:rsidRPr="00263780">
        <w:rPr>
          <w:rFonts w:ascii="Arial" w:hAnsi="Arial" w:cs="Arial" w:hint="default"/>
        </w:rPr>
        <w:t>.1</w:t>
      </w:r>
      <w:r w:rsidRPr="00263780">
        <w:rPr>
          <w:rFonts w:ascii="Arial" w:hAnsi="Arial" w:cs="Arial" w:hint="default"/>
        </w:rPr>
        <w:tab/>
      </w:r>
      <w:r w:rsidR="00D867A7" w:rsidRPr="00263780">
        <w:rPr>
          <w:rFonts w:ascii="Arial" w:hAnsi="Arial" w:cs="Arial" w:hint="default"/>
        </w:rPr>
        <w:t xml:space="preserve">A </w:t>
      </w:r>
      <w:r w:rsidR="00D867A7" w:rsidRPr="00263780">
        <w:rPr>
          <w:rFonts w:ascii="Arial" w:hAnsi="Arial" w:cs="Arial" w:hint="default"/>
          <w:b/>
        </w:rPr>
        <w:t>Proposta de Preço</w:t>
      </w:r>
      <w:r w:rsidR="00D867A7" w:rsidRPr="00263780">
        <w:rPr>
          <w:rFonts w:ascii="Arial" w:hAnsi="Arial" w:cs="Arial" w:hint="default"/>
        </w:rPr>
        <w:t xml:space="preserve"> é o valor que deve ser digitado após a anexação da </w:t>
      </w:r>
      <w:r w:rsidR="00D867A7" w:rsidRPr="00263780">
        <w:rPr>
          <w:rFonts w:ascii="Arial" w:hAnsi="Arial" w:cs="Arial" w:hint="default"/>
          <w:b/>
        </w:rPr>
        <w:t>Proposta Comercial</w:t>
      </w:r>
      <w:r w:rsidR="00D867A7" w:rsidRPr="00263780">
        <w:rPr>
          <w:rFonts w:ascii="Arial" w:hAnsi="Arial" w:cs="Arial" w:hint="default"/>
        </w:rPr>
        <w:t xml:space="preserve"> (Anexo II) e corresponde ao VALOR </w:t>
      </w:r>
      <w:r w:rsidR="00044F97" w:rsidRPr="00044F97">
        <w:rPr>
          <w:rFonts w:ascii="Arial" w:eastAsia="Times New Roman" w:hAnsi="Arial" w:cs="Arial" w:hint="default"/>
          <w:b/>
          <w:iCs/>
        </w:rPr>
        <w:t>GLOBAL</w:t>
      </w:r>
      <w:r w:rsidR="00044F97">
        <w:rPr>
          <w:rFonts w:ascii="Arial" w:eastAsia="Times New Roman" w:hAnsi="Arial" w:cs="Arial" w:hint="default"/>
          <w:bCs/>
          <w:iCs/>
          <w:color w:val="FF0000"/>
        </w:rPr>
        <w:t xml:space="preserve"> </w:t>
      </w:r>
      <w:r w:rsidR="00D867A7" w:rsidRPr="00263780">
        <w:rPr>
          <w:rFonts w:ascii="Arial" w:hAnsi="Arial" w:cs="Arial" w:hint="default"/>
        </w:rPr>
        <w:t xml:space="preserve">que consta da </w:t>
      </w:r>
      <w:r w:rsidR="00D867A7" w:rsidRPr="00263780">
        <w:rPr>
          <w:rFonts w:ascii="Arial" w:hAnsi="Arial" w:cs="Arial" w:hint="default"/>
          <w:b/>
        </w:rPr>
        <w:t xml:space="preserve">Proposta Comercial </w:t>
      </w:r>
      <w:r w:rsidR="00D867A7" w:rsidRPr="00263780">
        <w:rPr>
          <w:rFonts w:ascii="Arial" w:hAnsi="Arial" w:cs="Arial" w:hint="default"/>
        </w:rPr>
        <w:t>(Anexo II).</w:t>
      </w:r>
      <w:r w:rsidRPr="00263780">
        <w:rPr>
          <w:rFonts w:ascii="Arial" w:hAnsi="Arial" w:cs="Arial" w:hint="default"/>
        </w:rPr>
        <w:t xml:space="preserve"> </w:t>
      </w:r>
    </w:p>
    <w:p w14:paraId="45F6DD6A" w14:textId="77777777" w:rsidR="00107C62" w:rsidRPr="00263780" w:rsidRDefault="00107C62" w:rsidP="00EF243F">
      <w:pPr>
        <w:pStyle w:val="txtcentral"/>
        <w:widowControl w:val="0"/>
        <w:spacing w:before="0" w:after="0"/>
        <w:ind w:left="993" w:hanging="993"/>
        <w:jc w:val="both"/>
        <w:rPr>
          <w:rFonts w:ascii="Arial" w:hAnsi="Arial" w:cs="Arial" w:hint="default"/>
        </w:rPr>
      </w:pPr>
    </w:p>
    <w:p w14:paraId="2A990D24" w14:textId="77777777" w:rsidR="00107C62" w:rsidRPr="00263780" w:rsidRDefault="00107C62" w:rsidP="00EF243F">
      <w:pPr>
        <w:widowControl w:val="0"/>
        <w:ind w:left="993" w:hanging="993"/>
        <w:jc w:val="both"/>
        <w:rPr>
          <w:rFonts w:ascii="Arial" w:hAnsi="Arial" w:cs="Arial"/>
          <w:sz w:val="24"/>
          <w:szCs w:val="24"/>
        </w:rPr>
      </w:pPr>
      <w:r w:rsidRPr="00263780">
        <w:rPr>
          <w:rFonts w:ascii="Arial" w:hAnsi="Arial" w:cs="Arial"/>
          <w:sz w:val="24"/>
          <w:szCs w:val="24"/>
        </w:rPr>
        <w:t>5.</w:t>
      </w:r>
      <w:r w:rsidR="00881546" w:rsidRPr="00263780">
        <w:rPr>
          <w:rFonts w:ascii="Arial" w:hAnsi="Arial" w:cs="Arial"/>
          <w:sz w:val="24"/>
          <w:szCs w:val="24"/>
        </w:rPr>
        <w:t>2</w:t>
      </w:r>
      <w:r w:rsidRPr="00263780">
        <w:rPr>
          <w:rFonts w:ascii="Arial" w:hAnsi="Arial" w:cs="Arial"/>
          <w:sz w:val="24"/>
          <w:szCs w:val="24"/>
        </w:rPr>
        <w:t>.</w:t>
      </w:r>
      <w:r w:rsidR="001242D1" w:rsidRPr="00263780">
        <w:rPr>
          <w:rFonts w:ascii="Arial" w:hAnsi="Arial" w:cs="Arial"/>
          <w:sz w:val="24"/>
          <w:szCs w:val="24"/>
        </w:rPr>
        <w:t>2</w:t>
      </w:r>
      <w:r w:rsidRPr="00263780">
        <w:rPr>
          <w:rFonts w:ascii="Arial" w:hAnsi="Arial" w:cs="Arial"/>
          <w:sz w:val="24"/>
          <w:szCs w:val="24"/>
        </w:rPr>
        <w:tab/>
        <w:t xml:space="preserve">O VALOR lançado na </w:t>
      </w:r>
      <w:r w:rsidRPr="00263780">
        <w:rPr>
          <w:rFonts w:ascii="Arial" w:hAnsi="Arial" w:cs="Arial"/>
          <w:b/>
          <w:sz w:val="24"/>
          <w:szCs w:val="24"/>
        </w:rPr>
        <w:t xml:space="preserve">Proposta de Preço </w:t>
      </w:r>
      <w:r w:rsidRPr="00263780">
        <w:rPr>
          <w:rFonts w:ascii="Arial" w:hAnsi="Arial" w:cs="Arial"/>
          <w:sz w:val="24"/>
          <w:szCs w:val="24"/>
        </w:rPr>
        <w:t xml:space="preserve">e o constante da </w:t>
      </w:r>
      <w:r w:rsidRPr="00263780">
        <w:rPr>
          <w:rFonts w:ascii="Arial" w:hAnsi="Arial" w:cs="Arial"/>
          <w:b/>
          <w:sz w:val="24"/>
          <w:szCs w:val="24"/>
        </w:rPr>
        <w:t>Proposta Comercial</w:t>
      </w:r>
      <w:r w:rsidRPr="00263780">
        <w:rPr>
          <w:rFonts w:ascii="Arial" w:hAnsi="Arial" w:cs="Arial"/>
          <w:sz w:val="24"/>
          <w:szCs w:val="24"/>
        </w:rPr>
        <w:t xml:space="preserve"> (Anexo </w:t>
      </w:r>
      <w:r w:rsidR="00AE7AAD" w:rsidRPr="00263780">
        <w:rPr>
          <w:rFonts w:ascii="Arial" w:hAnsi="Arial" w:cs="Arial"/>
          <w:sz w:val="24"/>
          <w:szCs w:val="24"/>
        </w:rPr>
        <w:t>II</w:t>
      </w:r>
      <w:r w:rsidRPr="00263780">
        <w:rPr>
          <w:rFonts w:ascii="Arial" w:hAnsi="Arial" w:cs="Arial"/>
          <w:sz w:val="24"/>
          <w:szCs w:val="24"/>
        </w:rPr>
        <w:t xml:space="preserve">) </w:t>
      </w:r>
      <w:r w:rsidRPr="00263780">
        <w:rPr>
          <w:rFonts w:ascii="Arial" w:hAnsi="Arial" w:cs="Arial"/>
          <w:b/>
          <w:sz w:val="24"/>
          <w:szCs w:val="24"/>
        </w:rPr>
        <w:t>deverão ser coincidentes</w:t>
      </w:r>
      <w:r w:rsidRPr="00263780">
        <w:rPr>
          <w:rFonts w:ascii="Arial" w:hAnsi="Arial" w:cs="Arial"/>
          <w:sz w:val="24"/>
          <w:szCs w:val="24"/>
        </w:rPr>
        <w:t>.</w:t>
      </w:r>
    </w:p>
    <w:p w14:paraId="4C99EB8E" w14:textId="77777777" w:rsidR="00107C62" w:rsidRPr="00263780" w:rsidRDefault="00107C62" w:rsidP="00EF243F">
      <w:pPr>
        <w:pStyle w:val="Recuodecorpodetexto"/>
        <w:widowControl w:val="0"/>
        <w:ind w:left="993" w:hanging="993"/>
        <w:rPr>
          <w:rFonts w:cs="Arial"/>
          <w:sz w:val="24"/>
          <w:szCs w:val="24"/>
        </w:rPr>
      </w:pPr>
    </w:p>
    <w:p w14:paraId="47EE7962" w14:textId="77777777" w:rsidR="00107C62" w:rsidRPr="00263780" w:rsidRDefault="00107C62" w:rsidP="00EF243F">
      <w:pPr>
        <w:pStyle w:val="Recuodecorpodetexto"/>
        <w:widowControl w:val="0"/>
        <w:ind w:left="993" w:hanging="993"/>
        <w:rPr>
          <w:rFonts w:cs="Arial"/>
          <w:sz w:val="24"/>
          <w:szCs w:val="24"/>
        </w:rPr>
      </w:pPr>
      <w:r w:rsidRPr="00263780">
        <w:rPr>
          <w:rFonts w:cs="Arial"/>
          <w:sz w:val="24"/>
          <w:szCs w:val="24"/>
        </w:rPr>
        <w:t>5.</w:t>
      </w:r>
      <w:r w:rsidR="00881546" w:rsidRPr="00263780">
        <w:rPr>
          <w:rFonts w:cs="Arial"/>
          <w:sz w:val="24"/>
          <w:szCs w:val="24"/>
        </w:rPr>
        <w:t>2</w:t>
      </w:r>
      <w:r w:rsidRPr="00263780">
        <w:rPr>
          <w:rFonts w:cs="Arial"/>
          <w:sz w:val="24"/>
          <w:szCs w:val="24"/>
        </w:rPr>
        <w:t>.</w:t>
      </w:r>
      <w:r w:rsidR="001242D1" w:rsidRPr="00263780">
        <w:rPr>
          <w:rFonts w:cs="Arial"/>
          <w:sz w:val="24"/>
          <w:szCs w:val="24"/>
        </w:rPr>
        <w:t>3</w:t>
      </w:r>
      <w:r w:rsidRPr="00263780">
        <w:rPr>
          <w:rFonts w:cs="Arial"/>
          <w:sz w:val="24"/>
          <w:szCs w:val="24"/>
        </w:rPr>
        <w:tab/>
        <w:t xml:space="preserve">É de exclusiva responsabilidade </w:t>
      </w:r>
      <w:r w:rsidR="00B07317" w:rsidRPr="00263780">
        <w:rPr>
          <w:rFonts w:cs="Arial"/>
          <w:sz w:val="24"/>
          <w:szCs w:val="24"/>
        </w:rPr>
        <w:t xml:space="preserve">do </w:t>
      </w:r>
      <w:r w:rsidR="003C1790" w:rsidRPr="00263780">
        <w:rPr>
          <w:rFonts w:cs="Arial"/>
          <w:sz w:val="24"/>
          <w:szCs w:val="24"/>
        </w:rPr>
        <w:t>licitante dimensionar</w:t>
      </w:r>
      <w:r w:rsidRPr="00263780">
        <w:rPr>
          <w:rFonts w:cs="Arial"/>
          <w:sz w:val="24"/>
          <w:szCs w:val="24"/>
        </w:rPr>
        <w:t xml:space="preserve"> e equacionar os componentes do preço ofertado.</w:t>
      </w:r>
    </w:p>
    <w:p w14:paraId="22B3736E" w14:textId="77777777" w:rsidR="00107C62" w:rsidRPr="00263780" w:rsidRDefault="00107C62" w:rsidP="0044065B">
      <w:pPr>
        <w:pStyle w:val="Recuodecorpodetexto"/>
        <w:widowControl w:val="0"/>
        <w:ind w:left="993" w:hanging="993"/>
        <w:rPr>
          <w:rFonts w:cs="Arial"/>
          <w:sz w:val="24"/>
          <w:szCs w:val="24"/>
        </w:rPr>
      </w:pPr>
    </w:p>
    <w:p w14:paraId="595FF9BB" w14:textId="77777777" w:rsidR="00107C62" w:rsidRPr="00263780" w:rsidRDefault="00107C62" w:rsidP="00EF243F">
      <w:pPr>
        <w:pStyle w:val="Recuodecorpodetexto"/>
        <w:widowControl w:val="0"/>
        <w:ind w:left="993" w:hanging="993"/>
        <w:rPr>
          <w:rFonts w:cs="Arial"/>
          <w:sz w:val="24"/>
          <w:szCs w:val="24"/>
        </w:rPr>
      </w:pPr>
      <w:r w:rsidRPr="00263780">
        <w:rPr>
          <w:rFonts w:cs="Arial"/>
          <w:sz w:val="24"/>
          <w:szCs w:val="24"/>
        </w:rPr>
        <w:t>5.</w:t>
      </w:r>
      <w:r w:rsidR="00881546" w:rsidRPr="00263780">
        <w:rPr>
          <w:rFonts w:cs="Arial"/>
          <w:sz w:val="24"/>
          <w:szCs w:val="24"/>
        </w:rPr>
        <w:t>3</w:t>
      </w:r>
      <w:r w:rsidRPr="00263780">
        <w:rPr>
          <w:rFonts w:cs="Arial"/>
          <w:sz w:val="24"/>
          <w:szCs w:val="24"/>
        </w:rPr>
        <w:tab/>
        <w:t xml:space="preserve">A </w:t>
      </w:r>
      <w:r w:rsidRPr="00263780">
        <w:rPr>
          <w:rFonts w:cs="Arial"/>
          <w:b/>
          <w:sz w:val="24"/>
          <w:szCs w:val="24"/>
        </w:rPr>
        <w:t>Proposta Comercial</w:t>
      </w:r>
      <w:r w:rsidRPr="00263780">
        <w:rPr>
          <w:rFonts w:cs="Arial"/>
          <w:sz w:val="24"/>
          <w:szCs w:val="24"/>
        </w:rPr>
        <w:t xml:space="preserve"> (Anexo </w:t>
      </w:r>
      <w:r w:rsidR="00AE7AAD" w:rsidRPr="00263780">
        <w:rPr>
          <w:rFonts w:cs="Arial"/>
          <w:sz w:val="24"/>
          <w:szCs w:val="24"/>
        </w:rPr>
        <w:t>II</w:t>
      </w:r>
      <w:r w:rsidRPr="00263780">
        <w:rPr>
          <w:rFonts w:cs="Arial"/>
          <w:sz w:val="24"/>
          <w:szCs w:val="24"/>
        </w:rPr>
        <w:t>) deverá ser apresentada em uma única via, sem emendas, ressalvas, rasuras ou entrelinhas em suas partes essenciais, contendo os seguintes elementos:</w:t>
      </w:r>
    </w:p>
    <w:p w14:paraId="51FC72AB" w14:textId="77777777" w:rsidR="00107C62" w:rsidRPr="00263780" w:rsidRDefault="00107C62" w:rsidP="00EF243F">
      <w:pPr>
        <w:widowControl w:val="0"/>
        <w:tabs>
          <w:tab w:val="left" w:pos="1418"/>
        </w:tabs>
        <w:ind w:left="993" w:hanging="993"/>
        <w:jc w:val="both"/>
        <w:rPr>
          <w:rFonts w:ascii="Arial" w:hAnsi="Arial" w:cs="Arial"/>
          <w:sz w:val="24"/>
          <w:szCs w:val="24"/>
        </w:rPr>
      </w:pPr>
    </w:p>
    <w:p w14:paraId="5CC7EE00" w14:textId="77777777" w:rsidR="00107C62" w:rsidRPr="00263780" w:rsidRDefault="00107C62" w:rsidP="00EF243F">
      <w:pPr>
        <w:widowControl w:val="0"/>
        <w:ind w:left="993" w:hanging="993"/>
        <w:jc w:val="both"/>
        <w:rPr>
          <w:rFonts w:ascii="Arial" w:hAnsi="Arial" w:cs="Arial"/>
          <w:sz w:val="24"/>
          <w:szCs w:val="24"/>
        </w:rPr>
      </w:pPr>
      <w:r w:rsidRPr="00263780">
        <w:rPr>
          <w:rFonts w:ascii="Arial" w:hAnsi="Arial" w:cs="Arial"/>
          <w:sz w:val="24"/>
          <w:szCs w:val="24"/>
        </w:rPr>
        <w:t>5.</w:t>
      </w:r>
      <w:r w:rsidR="00881546" w:rsidRPr="00263780">
        <w:rPr>
          <w:rFonts w:ascii="Arial" w:hAnsi="Arial" w:cs="Arial"/>
          <w:sz w:val="24"/>
          <w:szCs w:val="24"/>
        </w:rPr>
        <w:t>3</w:t>
      </w:r>
      <w:r w:rsidRPr="00263780">
        <w:rPr>
          <w:rFonts w:ascii="Arial" w:hAnsi="Arial" w:cs="Arial"/>
          <w:sz w:val="24"/>
          <w:szCs w:val="24"/>
        </w:rPr>
        <w:t>.1</w:t>
      </w:r>
      <w:r w:rsidRPr="00263780">
        <w:rPr>
          <w:rFonts w:ascii="Arial" w:hAnsi="Arial" w:cs="Arial"/>
          <w:sz w:val="24"/>
          <w:szCs w:val="24"/>
        </w:rPr>
        <w:tab/>
        <w:t>Menção ao número do Edital, com a identificação da empresa proponente, CNPJ, endereço completo (rua, número, bairro, cidade, estado), número de telefone, fax</w:t>
      </w:r>
      <w:r w:rsidR="006A5354" w:rsidRPr="00263780">
        <w:rPr>
          <w:rFonts w:ascii="Arial" w:hAnsi="Arial" w:cs="Arial"/>
          <w:sz w:val="24"/>
          <w:szCs w:val="24"/>
        </w:rPr>
        <w:t xml:space="preserve"> e </w:t>
      </w:r>
      <w:r w:rsidRPr="00263780">
        <w:rPr>
          <w:rFonts w:ascii="Arial" w:hAnsi="Arial" w:cs="Arial"/>
          <w:i/>
          <w:sz w:val="24"/>
          <w:szCs w:val="24"/>
        </w:rPr>
        <w:t>e-mail</w:t>
      </w:r>
      <w:r w:rsidRPr="00263780">
        <w:rPr>
          <w:rFonts w:ascii="Arial" w:hAnsi="Arial" w:cs="Arial"/>
          <w:sz w:val="24"/>
          <w:szCs w:val="24"/>
        </w:rPr>
        <w:t>;</w:t>
      </w:r>
    </w:p>
    <w:p w14:paraId="7D0254B5" w14:textId="77777777" w:rsidR="00107C62" w:rsidRPr="00263780" w:rsidRDefault="00107C62" w:rsidP="00EF243F">
      <w:pPr>
        <w:widowControl w:val="0"/>
        <w:ind w:left="993" w:hanging="993"/>
        <w:jc w:val="both"/>
        <w:rPr>
          <w:rFonts w:ascii="Arial" w:hAnsi="Arial" w:cs="Arial"/>
          <w:color w:val="000000"/>
          <w:sz w:val="24"/>
          <w:szCs w:val="24"/>
        </w:rPr>
      </w:pPr>
    </w:p>
    <w:p w14:paraId="5D78945F" w14:textId="54171471" w:rsidR="00107C62" w:rsidRPr="00263780" w:rsidRDefault="00107C62" w:rsidP="00EF243F">
      <w:pPr>
        <w:widowControl w:val="0"/>
        <w:ind w:left="993" w:hanging="993"/>
        <w:jc w:val="both"/>
        <w:rPr>
          <w:rFonts w:ascii="Arial" w:hAnsi="Arial" w:cs="Arial"/>
          <w:color w:val="000000"/>
          <w:sz w:val="24"/>
          <w:szCs w:val="24"/>
        </w:rPr>
      </w:pPr>
      <w:r w:rsidRPr="00263780">
        <w:rPr>
          <w:rFonts w:ascii="Arial" w:hAnsi="Arial" w:cs="Arial"/>
          <w:color w:val="000000"/>
          <w:sz w:val="24"/>
          <w:szCs w:val="24"/>
        </w:rPr>
        <w:t>5.</w:t>
      </w:r>
      <w:r w:rsidR="00881546" w:rsidRPr="00263780">
        <w:rPr>
          <w:rFonts w:ascii="Arial" w:hAnsi="Arial" w:cs="Arial"/>
          <w:color w:val="000000"/>
          <w:sz w:val="24"/>
          <w:szCs w:val="24"/>
        </w:rPr>
        <w:t>3</w:t>
      </w:r>
      <w:r w:rsidRPr="00263780">
        <w:rPr>
          <w:rFonts w:ascii="Arial" w:hAnsi="Arial" w:cs="Arial"/>
          <w:color w:val="000000"/>
          <w:sz w:val="24"/>
          <w:szCs w:val="24"/>
        </w:rPr>
        <w:t>.2</w:t>
      </w:r>
      <w:r w:rsidRPr="00263780">
        <w:rPr>
          <w:rFonts w:ascii="Arial" w:hAnsi="Arial" w:cs="Arial"/>
          <w:color w:val="000000"/>
          <w:sz w:val="24"/>
          <w:szCs w:val="24"/>
        </w:rPr>
        <w:tab/>
      </w:r>
      <w:r w:rsidR="00933186" w:rsidRPr="00263780">
        <w:rPr>
          <w:rFonts w:ascii="Arial" w:hAnsi="Arial" w:cs="Arial"/>
          <w:sz w:val="24"/>
          <w:szCs w:val="24"/>
        </w:rPr>
        <w:t xml:space="preserve">Preço </w:t>
      </w:r>
      <w:r w:rsidR="000037F6" w:rsidRPr="00280EAA">
        <w:rPr>
          <w:rFonts w:ascii="Arial" w:hAnsi="Arial" w:cs="Arial"/>
          <w:b/>
          <w:iCs/>
          <w:sz w:val="24"/>
          <w:szCs w:val="24"/>
        </w:rPr>
        <w:t>GLOBAL</w:t>
      </w:r>
      <w:r w:rsidR="00280EAA">
        <w:rPr>
          <w:rFonts w:ascii="Arial" w:hAnsi="Arial" w:cs="Arial"/>
          <w:bCs/>
          <w:iCs/>
          <w:color w:val="FF0000"/>
          <w:sz w:val="24"/>
          <w:szCs w:val="24"/>
        </w:rPr>
        <w:t xml:space="preserve"> </w:t>
      </w:r>
      <w:r w:rsidR="00933186" w:rsidRPr="00263780">
        <w:rPr>
          <w:rFonts w:ascii="Arial" w:hAnsi="Arial" w:cs="Arial"/>
          <w:sz w:val="24"/>
          <w:szCs w:val="24"/>
        </w:rPr>
        <w:t xml:space="preserve">para </w:t>
      </w:r>
      <w:r w:rsidR="00234F4C" w:rsidRPr="00234F4C">
        <w:rPr>
          <w:rFonts w:ascii="Arial" w:hAnsi="Arial" w:cs="Arial"/>
          <w:bCs/>
          <w:iCs/>
          <w:sz w:val="24"/>
          <w:szCs w:val="24"/>
        </w:rPr>
        <w:t>o objeto deste certame</w:t>
      </w:r>
      <w:r w:rsidR="00933186" w:rsidRPr="00263780">
        <w:rPr>
          <w:rFonts w:ascii="Arial" w:hAnsi="Arial" w:cs="Arial"/>
          <w:sz w:val="24"/>
          <w:szCs w:val="24"/>
        </w:rPr>
        <w:t xml:space="preserve">, de acordo com o modelo de proposta (Anexo II), atentando-se para </w:t>
      </w:r>
      <w:r w:rsidR="00933186" w:rsidRPr="00263780">
        <w:rPr>
          <w:rFonts w:ascii="Arial" w:hAnsi="Arial" w:cs="Arial"/>
          <w:bCs/>
          <w:iCs/>
          <w:sz w:val="24"/>
          <w:szCs w:val="24"/>
        </w:rPr>
        <w:t>o disposto no item 6.5 e seus subitens.</w:t>
      </w:r>
    </w:p>
    <w:p w14:paraId="75E0DAA6" w14:textId="77777777" w:rsidR="00107C62" w:rsidRPr="00263780" w:rsidRDefault="00107C62" w:rsidP="0044065B">
      <w:pPr>
        <w:widowControl w:val="0"/>
        <w:ind w:left="993" w:hanging="993"/>
        <w:jc w:val="both"/>
        <w:rPr>
          <w:rFonts w:ascii="Arial" w:hAnsi="Arial" w:cs="Arial"/>
          <w:sz w:val="24"/>
          <w:szCs w:val="24"/>
        </w:rPr>
      </w:pPr>
    </w:p>
    <w:p w14:paraId="4E30FFD9" w14:textId="77777777" w:rsidR="00107C62" w:rsidRPr="00263780" w:rsidRDefault="00107C62" w:rsidP="00EF243F">
      <w:pPr>
        <w:widowControl w:val="0"/>
        <w:ind w:left="993" w:hanging="993"/>
        <w:jc w:val="both"/>
        <w:rPr>
          <w:rFonts w:ascii="Arial" w:hAnsi="Arial" w:cs="Arial"/>
          <w:color w:val="000000"/>
          <w:sz w:val="24"/>
          <w:szCs w:val="24"/>
        </w:rPr>
      </w:pPr>
      <w:r w:rsidRPr="00263780">
        <w:rPr>
          <w:rFonts w:ascii="Arial" w:hAnsi="Arial" w:cs="Arial"/>
          <w:color w:val="000000"/>
          <w:sz w:val="24"/>
          <w:szCs w:val="24"/>
        </w:rPr>
        <w:t>5.</w:t>
      </w:r>
      <w:r w:rsidR="00881546" w:rsidRPr="00263780">
        <w:rPr>
          <w:rFonts w:ascii="Arial" w:hAnsi="Arial" w:cs="Arial"/>
          <w:color w:val="000000"/>
          <w:sz w:val="24"/>
          <w:szCs w:val="24"/>
        </w:rPr>
        <w:t>3</w:t>
      </w:r>
      <w:r w:rsidRPr="00263780">
        <w:rPr>
          <w:rFonts w:ascii="Arial" w:hAnsi="Arial" w:cs="Arial"/>
          <w:color w:val="000000"/>
          <w:sz w:val="24"/>
          <w:szCs w:val="24"/>
        </w:rPr>
        <w:t>.2.1</w:t>
      </w:r>
      <w:r w:rsidRPr="00263780">
        <w:rPr>
          <w:rFonts w:ascii="Arial" w:hAnsi="Arial" w:cs="Arial"/>
          <w:color w:val="000000"/>
          <w:sz w:val="24"/>
          <w:szCs w:val="24"/>
        </w:rPr>
        <w:tab/>
        <w:t>Os preços propostos deverão ser expressos, obrigatoriamente, em moeda corrente nacional, neles incluídas todas as despesas de qualquer natureza tais como frete, embalagens, transportes, seguros, impostos, taxas, encargos sociais</w:t>
      </w:r>
      <w:r w:rsidR="00233BE1" w:rsidRPr="00263780">
        <w:rPr>
          <w:rFonts w:ascii="Arial" w:hAnsi="Arial" w:cs="Arial"/>
          <w:color w:val="000000"/>
          <w:sz w:val="24"/>
          <w:szCs w:val="24"/>
        </w:rPr>
        <w:t>,</w:t>
      </w:r>
      <w:r w:rsidRPr="00263780">
        <w:rPr>
          <w:rFonts w:ascii="Arial" w:hAnsi="Arial" w:cs="Arial"/>
          <w:color w:val="000000"/>
          <w:sz w:val="24"/>
          <w:szCs w:val="24"/>
        </w:rPr>
        <w:t xml:space="preserve"> trabalhistas,</w:t>
      </w:r>
      <w:r w:rsidR="00A24D49" w:rsidRPr="00263780">
        <w:rPr>
          <w:rFonts w:ascii="Arial" w:hAnsi="Arial" w:cs="Arial"/>
          <w:color w:val="000000"/>
          <w:sz w:val="24"/>
          <w:szCs w:val="24"/>
        </w:rPr>
        <w:t xml:space="preserve"> previdenciários,</w:t>
      </w:r>
      <w:r w:rsidRPr="00263780">
        <w:rPr>
          <w:rFonts w:ascii="Arial" w:hAnsi="Arial" w:cs="Arial"/>
          <w:color w:val="000000"/>
          <w:sz w:val="24"/>
          <w:szCs w:val="24"/>
        </w:rPr>
        <w:t xml:space="preserve"> e todos os demais custos necessários ao perfeito cumprimento das obrigações objeto desta licitação, conforme as especificações e condições constantes deste edital e seus anexos;</w:t>
      </w:r>
    </w:p>
    <w:p w14:paraId="48D41740" w14:textId="77777777" w:rsidR="00107C62" w:rsidRPr="00263780" w:rsidRDefault="00107C62" w:rsidP="00EF243F">
      <w:pPr>
        <w:widowControl w:val="0"/>
        <w:ind w:left="993" w:hanging="993"/>
        <w:jc w:val="both"/>
        <w:rPr>
          <w:rFonts w:ascii="Arial" w:hAnsi="Arial" w:cs="Arial"/>
          <w:b/>
          <w:bCs/>
          <w:sz w:val="24"/>
          <w:szCs w:val="24"/>
        </w:rPr>
      </w:pPr>
    </w:p>
    <w:p w14:paraId="0B8CCFEA" w14:textId="77777777" w:rsidR="00CF48AA" w:rsidRPr="00263780" w:rsidRDefault="00CF48AA" w:rsidP="00EF243F">
      <w:pPr>
        <w:widowControl w:val="0"/>
        <w:ind w:left="993" w:hanging="993"/>
        <w:jc w:val="both"/>
        <w:rPr>
          <w:rFonts w:ascii="Arial" w:hAnsi="Arial" w:cs="Arial"/>
          <w:sz w:val="24"/>
          <w:szCs w:val="24"/>
        </w:rPr>
      </w:pPr>
      <w:r w:rsidRPr="00263780">
        <w:rPr>
          <w:rFonts w:ascii="Arial" w:hAnsi="Arial" w:cs="Arial"/>
          <w:bCs/>
          <w:sz w:val="24"/>
          <w:szCs w:val="24"/>
        </w:rPr>
        <w:t>5.3.2.1.1</w:t>
      </w:r>
      <w:r w:rsidR="00F9676F" w:rsidRPr="00263780">
        <w:rPr>
          <w:rFonts w:ascii="Arial" w:hAnsi="Arial" w:cs="Arial"/>
          <w:bCs/>
          <w:sz w:val="24"/>
          <w:szCs w:val="24"/>
        </w:rPr>
        <w:tab/>
      </w:r>
      <w:r w:rsidRPr="00263780">
        <w:rPr>
          <w:rFonts w:ascii="Arial" w:hAnsi="Arial" w:cs="Arial"/>
          <w:sz w:val="24"/>
          <w:szCs w:val="24"/>
        </w:rPr>
        <w:t>Os tributos, contribuições sociais, trabalhistas e previdenciárias devem ser cotados nos percentuais estabelecidos</w:t>
      </w:r>
      <w:r w:rsidR="00BC5C2C" w:rsidRPr="00263780">
        <w:rPr>
          <w:rFonts w:ascii="Arial" w:hAnsi="Arial" w:cs="Arial"/>
          <w:sz w:val="24"/>
          <w:szCs w:val="24"/>
        </w:rPr>
        <w:t xml:space="preserve"> em legislação ou norma vigente, devendo </w:t>
      </w:r>
      <w:r w:rsidR="00231184" w:rsidRPr="00263780">
        <w:rPr>
          <w:rFonts w:ascii="Arial" w:hAnsi="Arial" w:cs="Arial"/>
          <w:sz w:val="24"/>
          <w:szCs w:val="24"/>
        </w:rPr>
        <w:t>o</w:t>
      </w:r>
      <w:r w:rsidR="00BC5C2C" w:rsidRPr="00263780">
        <w:rPr>
          <w:rFonts w:ascii="Arial" w:hAnsi="Arial" w:cs="Arial"/>
          <w:sz w:val="24"/>
          <w:szCs w:val="24"/>
        </w:rPr>
        <w:t xml:space="preserve"> licitante prever em sua planilha de composição do preço todos os custos e benefícios fiscais inerentes ao objeto ou à atividade desempenhada, observando as particularidades tributárias de cada segmento.</w:t>
      </w:r>
    </w:p>
    <w:p w14:paraId="3410F96F" w14:textId="77777777" w:rsidR="00CF48AA" w:rsidRPr="00263780" w:rsidRDefault="00CF48AA" w:rsidP="00EF243F">
      <w:pPr>
        <w:widowControl w:val="0"/>
        <w:ind w:left="993" w:hanging="993"/>
        <w:jc w:val="both"/>
        <w:rPr>
          <w:rFonts w:ascii="Arial" w:hAnsi="Arial" w:cs="Arial"/>
          <w:b/>
          <w:bCs/>
          <w:sz w:val="24"/>
          <w:szCs w:val="24"/>
        </w:rPr>
      </w:pPr>
    </w:p>
    <w:p w14:paraId="0A3DDE5C" w14:textId="77777777" w:rsidR="00CF48AA" w:rsidRPr="00263780" w:rsidRDefault="00CF48AA" w:rsidP="00EF243F">
      <w:pPr>
        <w:widowControl w:val="0"/>
        <w:ind w:left="993" w:hanging="993"/>
        <w:jc w:val="both"/>
        <w:rPr>
          <w:rFonts w:ascii="Arial" w:hAnsi="Arial" w:cs="Arial"/>
          <w:bCs/>
          <w:sz w:val="24"/>
          <w:szCs w:val="24"/>
        </w:rPr>
      </w:pPr>
      <w:r w:rsidRPr="00263780">
        <w:rPr>
          <w:rFonts w:ascii="Arial" w:hAnsi="Arial" w:cs="Arial"/>
          <w:bCs/>
          <w:sz w:val="24"/>
          <w:szCs w:val="24"/>
        </w:rPr>
        <w:t>5.3.2.1.2</w:t>
      </w:r>
      <w:r w:rsidR="00F9676F" w:rsidRPr="00263780">
        <w:rPr>
          <w:rFonts w:ascii="Arial" w:hAnsi="Arial" w:cs="Arial"/>
          <w:bCs/>
          <w:sz w:val="24"/>
          <w:szCs w:val="24"/>
        </w:rPr>
        <w:tab/>
      </w:r>
      <w:r w:rsidRPr="00263780">
        <w:rPr>
          <w:rFonts w:ascii="Arial" w:hAnsi="Arial" w:cs="Arial"/>
          <w:bCs/>
          <w:sz w:val="24"/>
          <w:szCs w:val="24"/>
        </w:rPr>
        <w:t xml:space="preserve">Não podem ser incluídos nos preços propostos os custos relativos ao IRPJ (imposto de Renda Pessoa Jurídica) e à CSLL (Contribuição Social sobre o </w:t>
      </w:r>
      <w:r w:rsidRPr="00263780">
        <w:rPr>
          <w:rFonts w:ascii="Arial" w:hAnsi="Arial" w:cs="Arial"/>
          <w:bCs/>
          <w:sz w:val="24"/>
          <w:szCs w:val="24"/>
        </w:rPr>
        <w:lastRenderedPageBreak/>
        <w:t xml:space="preserve">Lucro Líquido), seja na composição do BDI (Benefícios e Despesas indiretas), seja como item específico da planilha </w:t>
      </w:r>
      <w:r w:rsidR="00874A4D" w:rsidRPr="00263780">
        <w:rPr>
          <w:rFonts w:ascii="Arial" w:hAnsi="Arial" w:cs="Arial"/>
          <w:bCs/>
          <w:sz w:val="24"/>
          <w:szCs w:val="24"/>
        </w:rPr>
        <w:t>orçamentária/</w:t>
      </w:r>
      <w:r w:rsidRPr="00263780">
        <w:rPr>
          <w:rFonts w:ascii="Arial" w:hAnsi="Arial" w:cs="Arial"/>
          <w:bCs/>
          <w:sz w:val="24"/>
          <w:szCs w:val="24"/>
        </w:rPr>
        <w:t xml:space="preserve"> composição do preço.</w:t>
      </w:r>
    </w:p>
    <w:p w14:paraId="02882A65" w14:textId="77777777" w:rsidR="00CF48AA" w:rsidRPr="00263780" w:rsidRDefault="00CF48AA" w:rsidP="00EF243F">
      <w:pPr>
        <w:widowControl w:val="0"/>
        <w:ind w:left="993" w:hanging="993"/>
        <w:jc w:val="both"/>
        <w:rPr>
          <w:rFonts w:ascii="Arial" w:hAnsi="Arial" w:cs="Arial"/>
          <w:b/>
          <w:bCs/>
          <w:sz w:val="24"/>
          <w:szCs w:val="24"/>
        </w:rPr>
      </w:pPr>
    </w:p>
    <w:p w14:paraId="3CCF164B" w14:textId="77777777" w:rsidR="00CF48AA" w:rsidRPr="00263780" w:rsidRDefault="00CF48AA" w:rsidP="00EF243F">
      <w:pPr>
        <w:widowControl w:val="0"/>
        <w:ind w:left="993" w:hanging="993"/>
        <w:jc w:val="both"/>
        <w:rPr>
          <w:rFonts w:ascii="Arial" w:hAnsi="Arial" w:cs="Arial"/>
          <w:bCs/>
          <w:sz w:val="24"/>
          <w:szCs w:val="24"/>
        </w:rPr>
      </w:pPr>
      <w:r w:rsidRPr="00263780">
        <w:rPr>
          <w:rFonts w:ascii="Arial" w:hAnsi="Arial" w:cs="Arial"/>
          <w:bCs/>
          <w:sz w:val="24"/>
          <w:szCs w:val="24"/>
        </w:rPr>
        <w:t>5.3.2.1.3</w:t>
      </w:r>
      <w:r w:rsidR="00231184" w:rsidRPr="00263780">
        <w:rPr>
          <w:rFonts w:ascii="Arial" w:hAnsi="Arial" w:cs="Arial"/>
          <w:bCs/>
          <w:sz w:val="24"/>
          <w:szCs w:val="24"/>
        </w:rPr>
        <w:t xml:space="preserve"> </w:t>
      </w:r>
      <w:r w:rsidRPr="00263780">
        <w:rPr>
          <w:rFonts w:ascii="Arial" w:hAnsi="Arial" w:cs="Arial"/>
          <w:bCs/>
          <w:sz w:val="24"/>
          <w:szCs w:val="24"/>
        </w:rPr>
        <w:t>A empresa optante do Simples Nacional deve excluir do percentual da correspondente alíquota definida nos Anexos da LC 123/06 os percentuais relativos ao IRPJ e à CSLL</w:t>
      </w:r>
      <w:r w:rsidR="007B2724" w:rsidRPr="00263780">
        <w:rPr>
          <w:rFonts w:ascii="Arial" w:hAnsi="Arial" w:cs="Arial"/>
          <w:bCs/>
          <w:sz w:val="24"/>
          <w:szCs w:val="24"/>
        </w:rPr>
        <w:t>.</w:t>
      </w:r>
    </w:p>
    <w:p w14:paraId="6F971E87" w14:textId="77777777" w:rsidR="00CF48AA" w:rsidRPr="00263780" w:rsidRDefault="00CF48AA" w:rsidP="00EF243F">
      <w:pPr>
        <w:widowControl w:val="0"/>
        <w:ind w:left="993" w:hanging="993"/>
        <w:jc w:val="both"/>
        <w:outlineLvl w:val="0"/>
        <w:rPr>
          <w:rFonts w:ascii="Arial" w:hAnsi="Arial" w:cs="Arial"/>
          <w:bCs/>
          <w:sz w:val="24"/>
          <w:szCs w:val="24"/>
        </w:rPr>
      </w:pPr>
    </w:p>
    <w:p w14:paraId="137B0560" w14:textId="77777777" w:rsidR="00CF48AA" w:rsidRPr="00263780" w:rsidRDefault="00CF48AA" w:rsidP="00EF243F">
      <w:pPr>
        <w:widowControl w:val="0"/>
        <w:ind w:left="993" w:hanging="993"/>
        <w:jc w:val="both"/>
        <w:outlineLvl w:val="0"/>
        <w:rPr>
          <w:rFonts w:ascii="Arial" w:hAnsi="Arial" w:cs="Arial"/>
          <w:sz w:val="24"/>
          <w:szCs w:val="24"/>
        </w:rPr>
      </w:pPr>
      <w:r w:rsidRPr="00263780">
        <w:rPr>
          <w:rFonts w:ascii="Arial" w:hAnsi="Arial" w:cs="Arial"/>
          <w:bCs/>
          <w:sz w:val="24"/>
          <w:szCs w:val="24"/>
        </w:rPr>
        <w:t>5.3.2.1.4</w:t>
      </w:r>
      <w:r w:rsidR="00F9676F" w:rsidRPr="00263780">
        <w:rPr>
          <w:rFonts w:ascii="Arial" w:hAnsi="Arial" w:cs="Arial"/>
          <w:bCs/>
          <w:sz w:val="24"/>
          <w:szCs w:val="24"/>
        </w:rPr>
        <w:tab/>
      </w:r>
      <w:r w:rsidRPr="00263780">
        <w:rPr>
          <w:rFonts w:ascii="Arial" w:hAnsi="Arial" w:cs="Arial"/>
          <w:bCs/>
          <w:sz w:val="24"/>
          <w:szCs w:val="24"/>
        </w:rPr>
        <w:t>E</w:t>
      </w:r>
      <w:r w:rsidRPr="00263780">
        <w:rPr>
          <w:rFonts w:ascii="Arial" w:hAnsi="Arial" w:cs="Arial"/>
          <w:sz w:val="24"/>
          <w:szCs w:val="24"/>
        </w:rPr>
        <w:t xml:space="preserve">m caso de renúncia de parcela ou de totalidade da remuneração relativa a materiais ou instalações de sua propriedade, </w:t>
      </w:r>
      <w:r w:rsidR="00850875" w:rsidRPr="00263780">
        <w:rPr>
          <w:rFonts w:ascii="Arial" w:hAnsi="Arial" w:cs="Arial"/>
          <w:sz w:val="24"/>
          <w:szCs w:val="24"/>
        </w:rPr>
        <w:t>o</w:t>
      </w:r>
      <w:r w:rsidRPr="00263780">
        <w:rPr>
          <w:rFonts w:ascii="Arial" w:hAnsi="Arial" w:cs="Arial"/>
          <w:sz w:val="24"/>
          <w:szCs w:val="24"/>
        </w:rPr>
        <w:t xml:space="preserve"> licitante deve indica</w:t>
      </w:r>
      <w:r w:rsidR="000E777C" w:rsidRPr="00263780">
        <w:rPr>
          <w:rFonts w:ascii="Arial" w:hAnsi="Arial" w:cs="Arial"/>
          <w:sz w:val="24"/>
          <w:szCs w:val="24"/>
        </w:rPr>
        <w:t>-los.</w:t>
      </w:r>
    </w:p>
    <w:p w14:paraId="7189EFBD" w14:textId="77777777" w:rsidR="00AD1BBD" w:rsidRPr="00263780" w:rsidRDefault="00AD1BBD" w:rsidP="00EF243F">
      <w:pPr>
        <w:widowControl w:val="0"/>
        <w:ind w:left="993" w:hanging="993"/>
        <w:jc w:val="both"/>
        <w:outlineLvl w:val="0"/>
        <w:rPr>
          <w:rFonts w:ascii="Arial" w:hAnsi="Arial" w:cs="Arial"/>
          <w:sz w:val="24"/>
          <w:szCs w:val="24"/>
        </w:rPr>
      </w:pPr>
    </w:p>
    <w:p w14:paraId="53BF2AE2" w14:textId="77777777" w:rsidR="00AD1BBD" w:rsidRPr="00263780" w:rsidRDefault="00E96BB1" w:rsidP="00EF243F">
      <w:pPr>
        <w:widowControl w:val="0"/>
        <w:ind w:left="993" w:hanging="993"/>
        <w:jc w:val="both"/>
        <w:rPr>
          <w:rFonts w:ascii="Arial" w:hAnsi="Arial" w:cs="Arial"/>
          <w:sz w:val="24"/>
          <w:szCs w:val="24"/>
        </w:rPr>
      </w:pPr>
      <w:r w:rsidRPr="00263780">
        <w:rPr>
          <w:rFonts w:ascii="Arial" w:hAnsi="Arial" w:cs="Arial"/>
          <w:sz w:val="24"/>
          <w:szCs w:val="24"/>
        </w:rPr>
        <w:t>5.3.2.1.5</w:t>
      </w:r>
      <w:r w:rsidR="00F9676F" w:rsidRPr="00263780">
        <w:rPr>
          <w:rFonts w:ascii="Arial" w:hAnsi="Arial" w:cs="Arial"/>
          <w:sz w:val="24"/>
          <w:szCs w:val="24"/>
        </w:rPr>
        <w:tab/>
      </w:r>
      <w:r w:rsidR="00AD1BBD" w:rsidRPr="00263780">
        <w:rPr>
          <w:rFonts w:ascii="Arial" w:hAnsi="Arial" w:cs="Arial"/>
          <w:sz w:val="24"/>
          <w:szCs w:val="24"/>
        </w:rPr>
        <w:t xml:space="preserve">Na definição do preço a ser proposto, </w:t>
      </w:r>
      <w:r w:rsidR="004A1ECB" w:rsidRPr="00263780">
        <w:rPr>
          <w:rFonts w:ascii="Arial" w:hAnsi="Arial" w:cs="Arial"/>
          <w:sz w:val="24"/>
          <w:szCs w:val="24"/>
        </w:rPr>
        <w:t xml:space="preserve">em se tratando de </w:t>
      </w:r>
      <w:r w:rsidR="00AD1BBD" w:rsidRPr="00263780">
        <w:rPr>
          <w:rFonts w:ascii="Arial" w:hAnsi="Arial" w:cs="Arial"/>
          <w:sz w:val="24"/>
          <w:szCs w:val="24"/>
        </w:rPr>
        <w:t>MPE</w:t>
      </w:r>
      <w:r w:rsidR="004A1ECB" w:rsidRPr="00263780">
        <w:rPr>
          <w:rFonts w:ascii="Arial" w:hAnsi="Arial" w:cs="Arial"/>
          <w:sz w:val="24"/>
          <w:szCs w:val="24"/>
        </w:rPr>
        <w:t>,</w:t>
      </w:r>
      <w:r w:rsidR="00AD1BBD" w:rsidRPr="00263780">
        <w:rPr>
          <w:rFonts w:ascii="Arial" w:hAnsi="Arial" w:cs="Arial"/>
          <w:sz w:val="24"/>
          <w:szCs w:val="24"/>
        </w:rPr>
        <w:t xml:space="preserve"> </w:t>
      </w:r>
      <w:r w:rsidR="004A1ECB" w:rsidRPr="00263780">
        <w:rPr>
          <w:rFonts w:ascii="Arial" w:hAnsi="Arial" w:cs="Arial"/>
          <w:sz w:val="24"/>
          <w:szCs w:val="24"/>
        </w:rPr>
        <w:t xml:space="preserve">a empresa </w:t>
      </w:r>
      <w:r w:rsidR="00AD1BBD" w:rsidRPr="00263780">
        <w:rPr>
          <w:rFonts w:ascii="Arial" w:hAnsi="Arial" w:cs="Arial"/>
          <w:sz w:val="24"/>
          <w:szCs w:val="24"/>
        </w:rPr>
        <w:t>deve considerar eventual elevação dos custos decorrentes de seu desenquadramento da situação de MPE nos termos da LC nº 123/2006, caso ocorra a extrapolação do faturamento que permite a utilização dos benefícios tributários do regime tributário diferenciado durante a execução do contrato, uma vez que tal situação não configura motivo para reequilíbrio e/ou repactuação.</w:t>
      </w:r>
    </w:p>
    <w:p w14:paraId="24113DB2" w14:textId="77777777" w:rsidR="00933186" w:rsidRPr="00263780" w:rsidRDefault="00933186" w:rsidP="00D637A6">
      <w:pPr>
        <w:widowControl w:val="0"/>
        <w:jc w:val="both"/>
        <w:rPr>
          <w:rFonts w:ascii="Arial" w:hAnsi="Arial" w:cs="Arial"/>
          <w:sz w:val="24"/>
          <w:szCs w:val="24"/>
        </w:rPr>
      </w:pPr>
    </w:p>
    <w:p w14:paraId="580E0EEE" w14:textId="7DC0E93A" w:rsidR="003204A2" w:rsidRPr="00AC1682" w:rsidRDefault="00933186" w:rsidP="00AC1682">
      <w:pPr>
        <w:widowControl w:val="0"/>
        <w:ind w:left="993" w:hanging="993"/>
        <w:jc w:val="both"/>
        <w:rPr>
          <w:rFonts w:ascii="Arial" w:hAnsi="Arial" w:cs="Arial"/>
          <w:color w:val="FF0000"/>
          <w:sz w:val="24"/>
          <w:szCs w:val="24"/>
        </w:rPr>
      </w:pPr>
      <w:r w:rsidRPr="00263780">
        <w:rPr>
          <w:rFonts w:ascii="Arial" w:hAnsi="Arial" w:cs="Arial"/>
          <w:sz w:val="24"/>
          <w:szCs w:val="24"/>
        </w:rPr>
        <w:t>5.3.2.2</w:t>
      </w:r>
      <w:r w:rsidRPr="00263780">
        <w:rPr>
          <w:rFonts w:ascii="Arial" w:hAnsi="Arial" w:cs="Arial"/>
          <w:sz w:val="24"/>
          <w:szCs w:val="24"/>
        </w:rPr>
        <w:tab/>
        <w:t>Não será admitido no preço o fracionamento de centavo que ultrapassar duas casas decimais, desprezando-se a fração remanescente, sem arredondamentos</w:t>
      </w:r>
      <w:r w:rsidRPr="00263780">
        <w:rPr>
          <w:rFonts w:ascii="Arial" w:hAnsi="Arial" w:cs="Arial"/>
          <w:b/>
          <w:i/>
          <w:sz w:val="24"/>
          <w:szCs w:val="24"/>
        </w:rPr>
        <w:t xml:space="preserve">; </w:t>
      </w:r>
    </w:p>
    <w:p w14:paraId="3A5D9D09" w14:textId="77777777" w:rsidR="00186C5C" w:rsidRDefault="00186C5C" w:rsidP="00AC1682">
      <w:pPr>
        <w:widowControl w:val="0"/>
        <w:jc w:val="both"/>
        <w:rPr>
          <w:rFonts w:ascii="Arial" w:hAnsi="Arial" w:cs="Arial"/>
          <w:sz w:val="24"/>
          <w:szCs w:val="24"/>
        </w:rPr>
      </w:pPr>
    </w:p>
    <w:p w14:paraId="345E3990" w14:textId="1B209A62" w:rsidR="00107C62" w:rsidRPr="00263780" w:rsidRDefault="00107C62" w:rsidP="00EF243F">
      <w:pPr>
        <w:widowControl w:val="0"/>
        <w:ind w:left="993" w:hanging="993"/>
        <w:jc w:val="both"/>
        <w:rPr>
          <w:rFonts w:ascii="Arial" w:hAnsi="Arial" w:cs="Arial"/>
          <w:sz w:val="24"/>
          <w:szCs w:val="24"/>
        </w:rPr>
      </w:pPr>
      <w:r w:rsidRPr="00263780">
        <w:rPr>
          <w:rFonts w:ascii="Arial" w:hAnsi="Arial" w:cs="Arial"/>
          <w:sz w:val="24"/>
          <w:szCs w:val="24"/>
        </w:rPr>
        <w:t>5.</w:t>
      </w:r>
      <w:r w:rsidR="00E204DF" w:rsidRPr="00263780">
        <w:rPr>
          <w:rFonts w:ascii="Arial" w:hAnsi="Arial" w:cs="Arial"/>
          <w:sz w:val="24"/>
          <w:szCs w:val="24"/>
        </w:rPr>
        <w:t>3</w:t>
      </w:r>
      <w:r w:rsidRPr="00263780">
        <w:rPr>
          <w:rFonts w:ascii="Arial" w:hAnsi="Arial" w:cs="Arial"/>
          <w:sz w:val="24"/>
          <w:szCs w:val="24"/>
        </w:rPr>
        <w:t>.</w:t>
      </w:r>
      <w:r w:rsidR="000717FE">
        <w:rPr>
          <w:rFonts w:ascii="Arial" w:hAnsi="Arial" w:cs="Arial"/>
          <w:sz w:val="24"/>
          <w:szCs w:val="24"/>
        </w:rPr>
        <w:t>3</w:t>
      </w:r>
      <w:r w:rsidRPr="00263780">
        <w:rPr>
          <w:rFonts w:ascii="Arial" w:hAnsi="Arial" w:cs="Arial"/>
          <w:sz w:val="24"/>
          <w:szCs w:val="24"/>
        </w:rPr>
        <w:tab/>
      </w:r>
      <w:r w:rsidR="00933186" w:rsidRPr="00263780">
        <w:rPr>
          <w:rFonts w:ascii="Arial" w:hAnsi="Arial" w:cs="Arial"/>
          <w:sz w:val="24"/>
          <w:szCs w:val="24"/>
        </w:rPr>
        <w:t>Prazo de validade da proposta: não inferior a 60 (sessenta) dias, contados a partir da data limite fixada para recebimento das propostas</w:t>
      </w:r>
      <w:r w:rsidRPr="00263780">
        <w:rPr>
          <w:rFonts w:ascii="Arial" w:hAnsi="Arial" w:cs="Arial"/>
          <w:sz w:val="24"/>
          <w:szCs w:val="24"/>
        </w:rPr>
        <w:t>;</w:t>
      </w:r>
      <w:r w:rsidR="001A1AB6" w:rsidRPr="00263780">
        <w:rPr>
          <w:rFonts w:ascii="Arial" w:hAnsi="Arial" w:cs="Arial"/>
          <w:sz w:val="24"/>
          <w:szCs w:val="24"/>
        </w:rPr>
        <w:t xml:space="preserve"> </w:t>
      </w:r>
    </w:p>
    <w:p w14:paraId="1DD3143E" w14:textId="77777777" w:rsidR="001A1AB6" w:rsidRPr="00263780" w:rsidRDefault="001A1AB6" w:rsidP="001A1AB6">
      <w:pPr>
        <w:tabs>
          <w:tab w:val="num" w:pos="1134"/>
        </w:tabs>
        <w:spacing w:line="240" w:lineRule="atLeast"/>
        <w:ind w:left="1134" w:right="-6" w:hanging="1132"/>
        <w:jc w:val="both"/>
        <w:rPr>
          <w:rFonts w:ascii="Arial" w:hAnsi="Arial" w:cs="Arial"/>
          <w:sz w:val="24"/>
          <w:szCs w:val="24"/>
        </w:rPr>
      </w:pPr>
    </w:p>
    <w:p w14:paraId="45BC5A93" w14:textId="4A6421E7" w:rsidR="00E14241" w:rsidRPr="00263780" w:rsidRDefault="00107C62" w:rsidP="00435A58">
      <w:pPr>
        <w:widowControl w:val="0"/>
        <w:ind w:left="993" w:hanging="993"/>
        <w:jc w:val="both"/>
        <w:rPr>
          <w:rFonts w:ascii="Arial" w:hAnsi="Arial" w:cs="Arial"/>
          <w:sz w:val="24"/>
          <w:szCs w:val="24"/>
        </w:rPr>
      </w:pPr>
      <w:r w:rsidRPr="00263780">
        <w:rPr>
          <w:rFonts w:ascii="Arial" w:hAnsi="Arial" w:cs="Arial"/>
          <w:sz w:val="24"/>
          <w:szCs w:val="24"/>
        </w:rPr>
        <w:t>5.</w:t>
      </w:r>
      <w:r w:rsidR="00E204DF" w:rsidRPr="00263780">
        <w:rPr>
          <w:rFonts w:ascii="Arial" w:hAnsi="Arial" w:cs="Arial"/>
          <w:sz w:val="24"/>
          <w:szCs w:val="24"/>
        </w:rPr>
        <w:t>3</w:t>
      </w:r>
      <w:r w:rsidRPr="00263780">
        <w:rPr>
          <w:rFonts w:ascii="Arial" w:hAnsi="Arial" w:cs="Arial"/>
          <w:sz w:val="24"/>
          <w:szCs w:val="24"/>
        </w:rPr>
        <w:t>.</w:t>
      </w:r>
      <w:r w:rsidR="000717FE">
        <w:rPr>
          <w:rFonts w:ascii="Arial" w:hAnsi="Arial" w:cs="Arial"/>
          <w:sz w:val="24"/>
          <w:szCs w:val="24"/>
        </w:rPr>
        <w:t>4</w:t>
      </w:r>
      <w:r w:rsidRPr="00263780">
        <w:rPr>
          <w:rFonts w:ascii="Arial" w:hAnsi="Arial" w:cs="Arial"/>
          <w:sz w:val="24"/>
          <w:szCs w:val="24"/>
        </w:rPr>
        <w:tab/>
        <w:t>Declaração da licitante de que</w:t>
      </w:r>
      <w:r w:rsidR="00E14241" w:rsidRPr="00263780">
        <w:rPr>
          <w:rFonts w:ascii="Arial" w:hAnsi="Arial" w:cs="Arial"/>
          <w:sz w:val="24"/>
          <w:szCs w:val="24"/>
        </w:rPr>
        <w:t>:</w:t>
      </w:r>
    </w:p>
    <w:p w14:paraId="65EBA140" w14:textId="77777777" w:rsidR="00E14241" w:rsidRPr="00263780" w:rsidRDefault="00E14241" w:rsidP="00435A58">
      <w:pPr>
        <w:widowControl w:val="0"/>
        <w:ind w:left="993" w:hanging="993"/>
        <w:jc w:val="both"/>
        <w:rPr>
          <w:rFonts w:ascii="Arial" w:hAnsi="Arial" w:cs="Arial"/>
          <w:sz w:val="24"/>
          <w:szCs w:val="24"/>
        </w:rPr>
      </w:pPr>
    </w:p>
    <w:p w14:paraId="1B960B04" w14:textId="77777777" w:rsidR="00107C62" w:rsidRPr="00263780" w:rsidRDefault="00B60A35" w:rsidP="00435A58">
      <w:pPr>
        <w:widowControl w:val="0"/>
        <w:ind w:left="993"/>
        <w:jc w:val="both"/>
        <w:rPr>
          <w:rFonts w:ascii="Arial" w:hAnsi="Arial" w:cs="Arial"/>
          <w:sz w:val="24"/>
          <w:szCs w:val="24"/>
        </w:rPr>
      </w:pPr>
      <w:r w:rsidRPr="00263780">
        <w:rPr>
          <w:rFonts w:ascii="Arial" w:hAnsi="Arial" w:cs="Arial"/>
          <w:sz w:val="24"/>
          <w:szCs w:val="24"/>
        </w:rPr>
        <w:t>I</w:t>
      </w:r>
      <w:r w:rsidR="00E14241" w:rsidRPr="00263780">
        <w:rPr>
          <w:rFonts w:ascii="Arial" w:hAnsi="Arial" w:cs="Arial"/>
          <w:sz w:val="24"/>
          <w:szCs w:val="24"/>
        </w:rPr>
        <w:t xml:space="preserve">) </w:t>
      </w:r>
      <w:r w:rsidR="00107C62" w:rsidRPr="00263780">
        <w:rPr>
          <w:rFonts w:ascii="Arial" w:hAnsi="Arial" w:cs="Arial"/>
          <w:sz w:val="24"/>
          <w:szCs w:val="24"/>
        </w:rPr>
        <w:t>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r w:rsidR="00E14241" w:rsidRPr="00263780">
        <w:rPr>
          <w:rFonts w:ascii="Arial" w:hAnsi="Arial" w:cs="Arial"/>
          <w:sz w:val="24"/>
          <w:szCs w:val="24"/>
        </w:rPr>
        <w:t>;</w:t>
      </w:r>
    </w:p>
    <w:p w14:paraId="6631481B" w14:textId="77777777" w:rsidR="00107C62" w:rsidRPr="00263780" w:rsidRDefault="00107C62" w:rsidP="00435A58">
      <w:pPr>
        <w:widowControl w:val="0"/>
        <w:ind w:left="993"/>
        <w:jc w:val="both"/>
        <w:rPr>
          <w:rFonts w:ascii="Arial" w:hAnsi="Arial" w:cs="Arial"/>
          <w:sz w:val="24"/>
          <w:szCs w:val="24"/>
        </w:rPr>
      </w:pPr>
    </w:p>
    <w:p w14:paraId="0BA821BB" w14:textId="77777777" w:rsidR="001129AE" w:rsidRPr="00263780" w:rsidRDefault="001129AE" w:rsidP="001129AE">
      <w:pPr>
        <w:widowControl w:val="0"/>
        <w:ind w:left="993"/>
        <w:jc w:val="both"/>
        <w:rPr>
          <w:rFonts w:ascii="Arial" w:hAnsi="Arial" w:cs="Arial"/>
          <w:sz w:val="24"/>
          <w:szCs w:val="24"/>
        </w:rPr>
      </w:pPr>
      <w:r w:rsidRPr="00263780">
        <w:rPr>
          <w:rFonts w:ascii="Arial" w:hAnsi="Arial" w:cs="Arial"/>
          <w:sz w:val="24"/>
          <w:szCs w:val="24"/>
        </w:rPr>
        <w:t>II)</w:t>
      </w:r>
      <w:r w:rsidRPr="00263780">
        <w:rPr>
          <w:rFonts w:ascii="Arial" w:hAnsi="Arial" w:cs="Arial"/>
          <w:sz w:val="24"/>
          <w:szCs w:val="24"/>
        </w:rPr>
        <w:tab/>
        <w:t>não se enquadra em nenhuma das restrições previstas no item 2.</w:t>
      </w:r>
      <w:r w:rsidR="00831E49" w:rsidRPr="00263780">
        <w:rPr>
          <w:rFonts w:ascii="Arial" w:hAnsi="Arial" w:cs="Arial"/>
          <w:sz w:val="24"/>
          <w:szCs w:val="24"/>
        </w:rPr>
        <w:t>5</w:t>
      </w:r>
      <w:r w:rsidRPr="00263780">
        <w:rPr>
          <w:rFonts w:ascii="Arial" w:hAnsi="Arial" w:cs="Arial"/>
          <w:sz w:val="24"/>
          <w:szCs w:val="24"/>
        </w:rPr>
        <w:t xml:space="preserve"> e subitens deste edital.</w:t>
      </w:r>
    </w:p>
    <w:p w14:paraId="4C22C851" w14:textId="77777777" w:rsidR="001129AE" w:rsidRPr="00263780" w:rsidRDefault="001129AE" w:rsidP="001129AE">
      <w:pPr>
        <w:widowControl w:val="0"/>
        <w:ind w:left="993"/>
        <w:jc w:val="both"/>
        <w:rPr>
          <w:rFonts w:ascii="Arial" w:hAnsi="Arial" w:cs="Arial"/>
          <w:sz w:val="24"/>
          <w:szCs w:val="24"/>
        </w:rPr>
      </w:pPr>
    </w:p>
    <w:p w14:paraId="6D6BACE8" w14:textId="77777777" w:rsidR="001129AE" w:rsidRDefault="001129AE" w:rsidP="001129AE">
      <w:pPr>
        <w:widowControl w:val="0"/>
        <w:ind w:left="993"/>
        <w:jc w:val="both"/>
        <w:rPr>
          <w:rFonts w:ascii="Arial" w:hAnsi="Arial" w:cs="Arial"/>
          <w:sz w:val="24"/>
          <w:szCs w:val="24"/>
        </w:rPr>
      </w:pPr>
      <w:r w:rsidRPr="00263780">
        <w:rPr>
          <w:rFonts w:ascii="Arial" w:hAnsi="Arial" w:cs="Arial"/>
          <w:sz w:val="24"/>
          <w:szCs w:val="24"/>
        </w:rPr>
        <w:t>III)</w:t>
      </w:r>
      <w:r w:rsidRPr="00263780">
        <w:rPr>
          <w:rFonts w:ascii="Arial" w:hAnsi="Arial" w:cs="Arial"/>
          <w:sz w:val="24"/>
          <w:szCs w:val="24"/>
        </w:rPr>
        <w:tab/>
      </w:r>
      <w:r w:rsidR="00465247">
        <w:rPr>
          <w:rFonts w:ascii="Arial" w:hAnsi="Arial" w:cs="Arial"/>
          <w:sz w:val="24"/>
          <w:szCs w:val="24"/>
        </w:rPr>
        <w:t>c</w:t>
      </w:r>
      <w:r w:rsidRPr="00263780">
        <w:rPr>
          <w:rFonts w:ascii="Arial" w:hAnsi="Arial" w:cs="Arial"/>
          <w:sz w:val="24"/>
          <w:szCs w:val="24"/>
        </w:rPr>
        <w:t>umpre todos os requisitos exigidos no edital para a perfeita execução do serviço, inclusive quanto a</w:t>
      </w:r>
      <w:r w:rsidR="000B4F33" w:rsidRPr="00263780">
        <w:rPr>
          <w:rFonts w:ascii="Arial" w:hAnsi="Arial" w:cs="Arial"/>
          <w:sz w:val="24"/>
          <w:szCs w:val="24"/>
        </w:rPr>
        <w:t>o</w:t>
      </w:r>
      <w:r w:rsidRPr="00263780">
        <w:rPr>
          <w:rFonts w:ascii="Arial" w:hAnsi="Arial" w:cs="Arial"/>
          <w:sz w:val="24"/>
          <w:szCs w:val="24"/>
        </w:rPr>
        <w:t>s critérios de habilitação.</w:t>
      </w:r>
    </w:p>
    <w:p w14:paraId="56D5262F" w14:textId="77777777" w:rsidR="00B36E81" w:rsidRPr="00263780" w:rsidRDefault="00B36E81" w:rsidP="001129AE">
      <w:pPr>
        <w:widowControl w:val="0"/>
        <w:ind w:left="993"/>
        <w:jc w:val="both"/>
        <w:rPr>
          <w:rFonts w:ascii="Arial" w:hAnsi="Arial" w:cs="Arial"/>
          <w:sz w:val="24"/>
          <w:szCs w:val="24"/>
        </w:rPr>
      </w:pPr>
    </w:p>
    <w:p w14:paraId="4681F64D" w14:textId="77777777" w:rsidR="00BF086E" w:rsidRPr="00465247" w:rsidRDefault="00BF086E" w:rsidP="00465247">
      <w:pPr>
        <w:widowControl w:val="0"/>
        <w:ind w:left="993"/>
        <w:jc w:val="both"/>
        <w:rPr>
          <w:rFonts w:ascii="Arial" w:hAnsi="Arial" w:cs="Arial"/>
          <w:sz w:val="24"/>
          <w:szCs w:val="24"/>
          <w:highlight w:val="yellow"/>
        </w:rPr>
      </w:pPr>
    </w:p>
    <w:p w14:paraId="02D2B24F" w14:textId="77777777" w:rsidR="00107C62" w:rsidRPr="00263780" w:rsidRDefault="00107C62" w:rsidP="0044065B">
      <w:pPr>
        <w:widowControl w:val="0"/>
        <w:ind w:left="993" w:hanging="993"/>
        <w:jc w:val="both"/>
        <w:rPr>
          <w:rFonts w:ascii="Arial" w:hAnsi="Arial" w:cs="Arial"/>
          <w:sz w:val="24"/>
          <w:szCs w:val="24"/>
        </w:rPr>
      </w:pPr>
      <w:r w:rsidRPr="00263780">
        <w:rPr>
          <w:rFonts w:ascii="Arial" w:hAnsi="Arial" w:cs="Arial"/>
          <w:sz w:val="24"/>
          <w:szCs w:val="24"/>
        </w:rPr>
        <w:t>5.</w:t>
      </w:r>
      <w:r w:rsidR="00E204DF" w:rsidRPr="00263780">
        <w:rPr>
          <w:rFonts w:ascii="Arial" w:hAnsi="Arial" w:cs="Arial"/>
          <w:sz w:val="24"/>
          <w:szCs w:val="24"/>
        </w:rPr>
        <w:t>3</w:t>
      </w:r>
      <w:r w:rsidRPr="00263780">
        <w:rPr>
          <w:rFonts w:ascii="Arial" w:hAnsi="Arial" w:cs="Arial"/>
          <w:sz w:val="24"/>
          <w:szCs w:val="24"/>
        </w:rPr>
        <w:t>.</w:t>
      </w:r>
      <w:r w:rsidR="00CC043D" w:rsidRPr="00263780">
        <w:rPr>
          <w:rFonts w:ascii="Arial" w:hAnsi="Arial" w:cs="Arial"/>
          <w:sz w:val="24"/>
          <w:szCs w:val="24"/>
        </w:rPr>
        <w:t>7</w:t>
      </w:r>
      <w:r w:rsidRPr="00263780">
        <w:rPr>
          <w:rFonts w:ascii="Arial" w:hAnsi="Arial" w:cs="Arial"/>
          <w:sz w:val="24"/>
          <w:szCs w:val="24"/>
        </w:rPr>
        <w:tab/>
        <w:t xml:space="preserve">Local, data, nome e assinatura </w:t>
      </w:r>
      <w:r w:rsidR="00070841" w:rsidRPr="00263780">
        <w:rPr>
          <w:rFonts w:ascii="Arial" w:hAnsi="Arial" w:cs="Arial"/>
          <w:sz w:val="24"/>
          <w:szCs w:val="24"/>
        </w:rPr>
        <w:t>(com a devida identificação)</w:t>
      </w:r>
      <w:r w:rsidRPr="00263780">
        <w:rPr>
          <w:rFonts w:ascii="Arial" w:hAnsi="Arial" w:cs="Arial"/>
          <w:sz w:val="24"/>
          <w:szCs w:val="24"/>
        </w:rPr>
        <w:t>, por quem de direito.</w:t>
      </w:r>
    </w:p>
    <w:p w14:paraId="680F2364" w14:textId="77777777" w:rsidR="00107C62" w:rsidRPr="00263780" w:rsidRDefault="00107C62" w:rsidP="0044065B">
      <w:pPr>
        <w:widowControl w:val="0"/>
        <w:ind w:left="993" w:hanging="993"/>
        <w:jc w:val="both"/>
        <w:rPr>
          <w:rFonts w:ascii="Arial" w:hAnsi="Arial" w:cs="Arial"/>
          <w:sz w:val="24"/>
          <w:szCs w:val="24"/>
        </w:rPr>
      </w:pPr>
    </w:p>
    <w:p w14:paraId="27CD90FE" w14:textId="77777777" w:rsidR="002261D4" w:rsidRPr="00263780" w:rsidRDefault="00107C62" w:rsidP="0044065B">
      <w:pPr>
        <w:pStyle w:val="txtcentral"/>
        <w:widowControl w:val="0"/>
        <w:spacing w:before="0" w:after="0"/>
        <w:ind w:left="993" w:hanging="993"/>
        <w:jc w:val="both"/>
        <w:rPr>
          <w:ins w:id="16" w:author="Joana Darc Soares de Morais Rodrigues" w:date="2024-03-15T15:36:00Z"/>
          <w:rFonts w:ascii="Arial" w:hAnsi="Arial" w:cs="Arial" w:hint="default"/>
        </w:rPr>
      </w:pPr>
      <w:r w:rsidRPr="00263780">
        <w:rPr>
          <w:rFonts w:ascii="Arial" w:hAnsi="Arial" w:cs="Arial" w:hint="default"/>
        </w:rPr>
        <w:t>5.</w:t>
      </w:r>
      <w:r w:rsidR="00CC043D" w:rsidRPr="00263780">
        <w:rPr>
          <w:rFonts w:ascii="Arial" w:hAnsi="Arial" w:cs="Arial" w:hint="default"/>
        </w:rPr>
        <w:t>4</w:t>
      </w:r>
      <w:r w:rsidRPr="00263780">
        <w:rPr>
          <w:rFonts w:ascii="Arial" w:hAnsi="Arial" w:cs="Arial" w:hint="default"/>
        </w:rPr>
        <w:tab/>
      </w:r>
      <w:r w:rsidR="002261D4" w:rsidRPr="00263780">
        <w:rPr>
          <w:rFonts w:ascii="Arial" w:hAnsi="Arial" w:cs="Arial" w:hint="default"/>
        </w:rPr>
        <w:t xml:space="preserve">Assim que a proposta for acatada pelo sistema, será </w:t>
      </w:r>
      <w:r w:rsidR="000C2DCF" w:rsidRPr="00263780">
        <w:rPr>
          <w:rFonts w:ascii="Arial" w:hAnsi="Arial" w:cs="Arial" w:hint="default"/>
        </w:rPr>
        <w:t>enviado</w:t>
      </w:r>
      <w:r w:rsidR="002261D4" w:rsidRPr="00263780">
        <w:rPr>
          <w:rFonts w:ascii="Arial" w:hAnsi="Arial" w:cs="Arial" w:hint="default"/>
        </w:rPr>
        <w:t xml:space="preserve"> ao licitante</w:t>
      </w:r>
      <w:r w:rsidR="000C2DCF" w:rsidRPr="00263780">
        <w:rPr>
          <w:rFonts w:ascii="Arial" w:hAnsi="Arial" w:cs="Arial" w:hint="default"/>
        </w:rPr>
        <w:t>, via</w:t>
      </w:r>
      <w:r w:rsidR="002261D4" w:rsidRPr="00263780">
        <w:rPr>
          <w:rFonts w:ascii="Arial" w:hAnsi="Arial" w:cs="Arial" w:hint="default"/>
        </w:rPr>
        <w:t xml:space="preserve"> </w:t>
      </w:r>
      <w:proofErr w:type="spellStart"/>
      <w:r w:rsidR="002261D4" w:rsidRPr="00263780">
        <w:rPr>
          <w:rFonts w:ascii="Arial" w:hAnsi="Arial" w:cs="Arial" w:hint="default"/>
        </w:rPr>
        <w:t>e-M@il</w:t>
      </w:r>
      <w:proofErr w:type="spellEnd"/>
      <w:r w:rsidR="000C2DCF" w:rsidRPr="00263780">
        <w:rPr>
          <w:rFonts w:ascii="Arial" w:hAnsi="Arial" w:cs="Arial" w:hint="default"/>
        </w:rPr>
        <w:t>, a confirmação do</w:t>
      </w:r>
      <w:r w:rsidR="002261D4" w:rsidRPr="00263780">
        <w:rPr>
          <w:rFonts w:ascii="Arial" w:hAnsi="Arial" w:cs="Arial" w:hint="default"/>
        </w:rPr>
        <w:t xml:space="preserve"> recebimento da proposta.</w:t>
      </w:r>
    </w:p>
    <w:p w14:paraId="14402CB4" w14:textId="77777777" w:rsidR="0021162E" w:rsidRPr="00263780" w:rsidRDefault="0021162E" w:rsidP="0044065B">
      <w:pPr>
        <w:pStyle w:val="txtcentral"/>
        <w:widowControl w:val="0"/>
        <w:spacing w:before="0" w:after="0"/>
        <w:ind w:left="993" w:hanging="993"/>
        <w:jc w:val="both"/>
        <w:rPr>
          <w:rFonts w:ascii="Arial" w:hAnsi="Arial" w:cs="Arial" w:hint="default"/>
        </w:rPr>
      </w:pPr>
    </w:p>
    <w:p w14:paraId="7CFFB35A" w14:textId="77777777" w:rsidR="0021162E" w:rsidRPr="00263780" w:rsidRDefault="00107C62" w:rsidP="00AB279B">
      <w:pPr>
        <w:pStyle w:val="txtcentral"/>
        <w:widowControl w:val="0"/>
        <w:spacing w:before="0" w:after="0"/>
        <w:ind w:left="993" w:hanging="993"/>
        <w:jc w:val="both"/>
        <w:rPr>
          <w:rFonts w:ascii="Arial" w:hAnsi="Arial" w:cs="Arial" w:hint="default"/>
        </w:rPr>
      </w:pPr>
      <w:r w:rsidRPr="00263780">
        <w:rPr>
          <w:rFonts w:ascii="Arial" w:hAnsi="Arial" w:cs="Arial"/>
        </w:rPr>
        <w:t>5.</w:t>
      </w:r>
      <w:r w:rsidR="00CC043D" w:rsidRPr="00263780">
        <w:rPr>
          <w:rFonts w:ascii="Arial" w:hAnsi="Arial" w:cs="Arial"/>
        </w:rPr>
        <w:t>5</w:t>
      </w:r>
      <w:r w:rsidRPr="00263780">
        <w:rPr>
          <w:rFonts w:ascii="Arial" w:hAnsi="Arial" w:cs="Arial"/>
        </w:rPr>
        <w:tab/>
      </w:r>
      <w:r w:rsidR="0021162E" w:rsidRPr="00263780">
        <w:rPr>
          <w:rFonts w:ascii="Arial" w:hAnsi="Arial" w:cs="Arial"/>
        </w:rPr>
        <w:t xml:space="preserve">O licitante poderá retirar ou substituir a proposta comercial anteriormente </w:t>
      </w:r>
      <w:r w:rsidR="0021162E" w:rsidRPr="00263780">
        <w:rPr>
          <w:rFonts w:ascii="Arial" w:hAnsi="Arial" w:cs="Arial"/>
        </w:rPr>
        <w:lastRenderedPageBreak/>
        <w:t xml:space="preserve">apresentada até a data e hora marcadas para a abertura da sessão pública por meio do endereço eletrônico </w:t>
      </w:r>
      <w:r w:rsidR="0021162E" w:rsidRPr="00263780">
        <w:t>www.licitacoes.caixa.gov.br</w:t>
      </w:r>
      <w:r w:rsidR="0021162E" w:rsidRPr="00263780">
        <w:rPr>
          <w:rFonts w:ascii="Arial" w:hAnsi="Arial" w:cs="Arial"/>
        </w:rPr>
        <w:t xml:space="preserve">, acionar o botão </w:t>
      </w:r>
      <w:r w:rsidR="0021162E" w:rsidRPr="00263780">
        <w:rPr>
          <w:rFonts w:ascii="Arial" w:hAnsi="Arial" w:cs="Arial"/>
        </w:rPr>
        <w:t>“</w:t>
      </w:r>
      <w:r w:rsidR="0021162E" w:rsidRPr="00263780">
        <w:rPr>
          <w:rFonts w:ascii="Arial" w:hAnsi="Arial" w:cs="Arial"/>
        </w:rPr>
        <w:t>ENTRAR</w:t>
      </w:r>
      <w:r w:rsidR="0021162E" w:rsidRPr="00263780">
        <w:rPr>
          <w:rFonts w:ascii="Arial" w:hAnsi="Arial" w:cs="Arial"/>
        </w:rPr>
        <w:t>”</w:t>
      </w:r>
      <w:r w:rsidR="0021162E" w:rsidRPr="00263780">
        <w:rPr>
          <w:rFonts w:ascii="Arial" w:hAnsi="Arial" w:cs="Arial"/>
        </w:rPr>
        <w:t xml:space="preserve"> </w:t>
      </w:r>
      <w:r w:rsidR="0021162E" w:rsidRPr="00263780">
        <w:rPr>
          <w:rFonts w:ascii="Arial" w:hAnsi="Arial" w:cs="Arial"/>
        </w:rPr>
        <w:sym w:font="Wingdings" w:char="F0E0"/>
      </w:r>
      <w:r w:rsidR="0021162E" w:rsidRPr="00263780">
        <w:rPr>
          <w:rFonts w:ascii="Arial" w:hAnsi="Arial" w:cs="Arial"/>
        </w:rPr>
        <w:t xml:space="preserve"> efetuar login </w:t>
      </w:r>
      <w:r w:rsidR="0021162E" w:rsidRPr="00263780">
        <w:rPr>
          <w:rFonts w:ascii="Arial" w:hAnsi="Arial" w:cs="Arial"/>
        </w:rPr>
        <w:sym w:font="Wingdings" w:char="F0E0"/>
      </w:r>
      <w:r w:rsidR="0021162E" w:rsidRPr="00263780">
        <w:rPr>
          <w:rFonts w:ascii="Arial" w:hAnsi="Arial" w:cs="Arial"/>
        </w:rPr>
        <w:t xml:space="preserve"> selecionar o fornecedor que deseja prosseguir </w:t>
      </w:r>
      <w:r w:rsidR="0021162E" w:rsidRPr="00263780">
        <w:rPr>
          <w:rFonts w:ascii="Arial" w:hAnsi="Arial" w:cs="Arial"/>
        </w:rPr>
        <w:sym w:font="Wingdings" w:char="F0E0"/>
      </w:r>
      <w:r w:rsidR="0021162E" w:rsidRPr="00263780">
        <w:rPr>
          <w:rFonts w:ascii="Arial" w:hAnsi="Arial" w:cs="Arial"/>
        </w:rPr>
        <w:t xml:space="preserve"> marcar a modalidade LICITAÇÃO CAIXA </w:t>
      </w:r>
      <w:r w:rsidR="0021162E" w:rsidRPr="00263780">
        <w:rPr>
          <w:rFonts w:ascii="Arial" w:hAnsi="Arial" w:cs="Arial"/>
        </w:rPr>
        <w:sym w:font="Wingdings" w:char="F0E0"/>
      </w:r>
      <w:r w:rsidR="0021162E" w:rsidRPr="00263780">
        <w:rPr>
          <w:rFonts w:ascii="Arial" w:hAnsi="Arial" w:cs="Arial"/>
        </w:rPr>
        <w:t xml:space="preserve"> no quadro </w:t>
      </w:r>
      <w:r w:rsidR="0021162E" w:rsidRPr="00263780">
        <w:rPr>
          <w:rFonts w:ascii="Arial" w:hAnsi="Arial" w:cs="Arial"/>
        </w:rPr>
        <w:t>“</w:t>
      </w:r>
      <w:r w:rsidR="0021162E" w:rsidRPr="00263780">
        <w:rPr>
          <w:rFonts w:ascii="Arial" w:hAnsi="Arial" w:cs="Arial"/>
        </w:rPr>
        <w:t>MINHAS ATIVIDADES</w:t>
      </w:r>
      <w:r w:rsidR="0021162E" w:rsidRPr="00263780">
        <w:rPr>
          <w:rFonts w:ascii="Arial" w:hAnsi="Arial" w:cs="Arial"/>
        </w:rPr>
        <w:t>”</w:t>
      </w:r>
      <w:r w:rsidR="0021162E" w:rsidRPr="00263780">
        <w:rPr>
          <w:rFonts w:ascii="Arial" w:hAnsi="Arial" w:cs="Arial"/>
        </w:rPr>
        <w:t xml:space="preserve"> </w:t>
      </w:r>
      <w:r w:rsidR="0021162E" w:rsidRPr="00263780">
        <w:rPr>
          <w:rFonts w:ascii="Arial" w:hAnsi="Arial" w:cs="Arial"/>
        </w:rPr>
        <w:sym w:font="Wingdings" w:char="F0E0"/>
      </w:r>
      <w:r w:rsidR="0021162E" w:rsidRPr="00263780">
        <w:rPr>
          <w:rFonts w:ascii="Arial" w:hAnsi="Arial" w:cs="Arial"/>
        </w:rPr>
        <w:t xml:space="preserve"> acionar o link  </w:t>
      </w:r>
      <w:r w:rsidR="0021162E" w:rsidRPr="00263780">
        <w:rPr>
          <w:rFonts w:ascii="Arial" w:hAnsi="Arial" w:cs="Arial"/>
        </w:rPr>
        <w:t>“</w:t>
      </w:r>
      <w:r w:rsidR="0021162E" w:rsidRPr="00263780">
        <w:rPr>
          <w:rFonts w:ascii="Arial" w:hAnsi="Arial" w:cs="Arial"/>
        </w:rPr>
        <w:t>ENVIAR/ALTERAR PROPOSTA PREÇO</w:t>
      </w:r>
      <w:r w:rsidR="0021162E" w:rsidRPr="00263780">
        <w:rPr>
          <w:rFonts w:ascii="Arial" w:hAnsi="Arial" w:cs="Arial"/>
        </w:rPr>
        <w:t>”</w:t>
      </w:r>
      <w:r w:rsidR="0021162E" w:rsidRPr="00263780">
        <w:rPr>
          <w:rFonts w:ascii="Arial" w:hAnsi="Arial" w:cs="Arial"/>
        </w:rPr>
        <w:t xml:space="preserve"> </w:t>
      </w:r>
      <w:r w:rsidR="0021162E" w:rsidRPr="00263780">
        <w:rPr>
          <w:rFonts w:ascii="Arial" w:hAnsi="Arial" w:cs="Arial"/>
        </w:rPr>
        <w:sym w:font="Wingdings" w:char="F0E0"/>
      </w:r>
      <w:r w:rsidR="0021162E" w:rsidRPr="00263780">
        <w:rPr>
          <w:rFonts w:ascii="Arial" w:hAnsi="Arial" w:cs="Arial"/>
        </w:rPr>
        <w:t xml:space="preserve">  selecionar o certame/item desejado </w:t>
      </w:r>
      <w:r w:rsidR="0021162E" w:rsidRPr="00263780">
        <w:rPr>
          <w:rFonts w:ascii="Arial" w:hAnsi="Arial" w:cs="Arial"/>
        </w:rPr>
        <w:sym w:font="Wingdings" w:char="F0E0"/>
      </w:r>
      <w:r w:rsidR="0021162E" w:rsidRPr="00263780">
        <w:rPr>
          <w:rFonts w:ascii="Arial" w:hAnsi="Arial" w:cs="Arial"/>
        </w:rPr>
        <w:t xml:space="preserve"> excluir a proposta anterior clicando no ícone </w:t>
      </w:r>
      <w:r w:rsidR="0021162E" w:rsidRPr="00263780">
        <w:rPr>
          <w:rFonts w:ascii="Arial" w:hAnsi="Arial" w:cs="Arial"/>
        </w:rPr>
        <w:t>“</w:t>
      </w:r>
      <w:r w:rsidR="0021162E" w:rsidRPr="00263780">
        <w:rPr>
          <w:rFonts w:ascii="Arial" w:hAnsi="Arial" w:cs="Arial"/>
        </w:rPr>
        <w:t>X</w:t>
      </w:r>
      <w:r w:rsidR="0021162E" w:rsidRPr="00263780">
        <w:rPr>
          <w:rFonts w:ascii="Arial" w:hAnsi="Arial" w:cs="Arial"/>
        </w:rPr>
        <w:t>”</w:t>
      </w:r>
      <w:r w:rsidR="0021162E" w:rsidRPr="00263780">
        <w:rPr>
          <w:rFonts w:ascii="Arial" w:hAnsi="Arial" w:cs="Arial"/>
        </w:rPr>
        <w:t xml:space="preserve"> </w:t>
      </w:r>
      <w:r w:rsidR="0021162E" w:rsidRPr="00263780">
        <w:rPr>
          <w:rFonts w:ascii="Arial" w:hAnsi="Arial" w:cs="Arial"/>
        </w:rPr>
        <w:sym w:font="Wingdings" w:char="F0E0"/>
      </w:r>
      <w:r w:rsidR="0021162E" w:rsidRPr="00263780">
        <w:rPr>
          <w:rFonts w:ascii="Arial" w:hAnsi="Arial" w:cs="Arial"/>
        </w:rPr>
        <w:t xml:space="preserve"> inserir a nova proposta, conforme procedimentos descritos no item 5.1.</w:t>
      </w:r>
    </w:p>
    <w:p w14:paraId="78908C36" w14:textId="77777777" w:rsidR="00107C62" w:rsidRPr="00263780" w:rsidRDefault="00107C62" w:rsidP="00435A58">
      <w:pPr>
        <w:pStyle w:val="Recuodecorpodetexto"/>
        <w:widowControl w:val="0"/>
        <w:ind w:left="993" w:hanging="993"/>
        <w:rPr>
          <w:rFonts w:cs="Arial"/>
          <w:sz w:val="24"/>
          <w:szCs w:val="24"/>
        </w:rPr>
      </w:pPr>
    </w:p>
    <w:p w14:paraId="5C5FF205" w14:textId="77777777" w:rsidR="00107C62" w:rsidRPr="00263780" w:rsidRDefault="00107C62" w:rsidP="00435A58">
      <w:pPr>
        <w:pStyle w:val="Recuodecorpodetexto"/>
        <w:widowControl w:val="0"/>
        <w:ind w:left="993" w:hanging="993"/>
        <w:rPr>
          <w:rFonts w:cs="Arial"/>
          <w:sz w:val="24"/>
          <w:szCs w:val="24"/>
        </w:rPr>
      </w:pPr>
      <w:r w:rsidRPr="00263780">
        <w:rPr>
          <w:rFonts w:cs="Arial"/>
          <w:sz w:val="24"/>
          <w:szCs w:val="24"/>
        </w:rPr>
        <w:t>5.</w:t>
      </w:r>
      <w:r w:rsidR="00CC043D" w:rsidRPr="00263780">
        <w:rPr>
          <w:rFonts w:cs="Arial"/>
          <w:sz w:val="24"/>
          <w:szCs w:val="24"/>
        </w:rPr>
        <w:t>5</w:t>
      </w:r>
      <w:r w:rsidRPr="00263780">
        <w:rPr>
          <w:rFonts w:cs="Arial"/>
          <w:sz w:val="24"/>
          <w:szCs w:val="24"/>
        </w:rPr>
        <w:t>.1</w:t>
      </w:r>
      <w:r w:rsidRPr="00263780">
        <w:rPr>
          <w:rFonts w:cs="Arial"/>
          <w:sz w:val="24"/>
          <w:szCs w:val="24"/>
        </w:rPr>
        <w:tab/>
        <w:t xml:space="preserve">Caso haja a substituição da </w:t>
      </w:r>
      <w:r w:rsidRPr="00263780">
        <w:rPr>
          <w:rFonts w:cs="Arial"/>
          <w:b/>
          <w:sz w:val="24"/>
          <w:szCs w:val="24"/>
        </w:rPr>
        <w:t>Proposta Comercial,</w:t>
      </w:r>
      <w:r w:rsidRPr="00263780">
        <w:rPr>
          <w:rFonts w:cs="Arial"/>
          <w:sz w:val="24"/>
          <w:szCs w:val="24"/>
        </w:rPr>
        <w:t xml:space="preserve"> após a anexação do arquivo contendo a nova </w:t>
      </w:r>
      <w:r w:rsidRPr="00263780">
        <w:rPr>
          <w:rFonts w:cs="Arial"/>
          <w:b/>
          <w:sz w:val="24"/>
          <w:szCs w:val="24"/>
        </w:rPr>
        <w:t>Proposta Comercial</w:t>
      </w:r>
      <w:r w:rsidRPr="00263780">
        <w:rPr>
          <w:rFonts w:cs="Arial"/>
          <w:sz w:val="24"/>
          <w:szCs w:val="24"/>
        </w:rPr>
        <w:t xml:space="preserve">, a </w:t>
      </w:r>
      <w:r w:rsidRPr="00263780">
        <w:rPr>
          <w:rFonts w:cs="Arial"/>
          <w:b/>
          <w:sz w:val="24"/>
          <w:szCs w:val="24"/>
        </w:rPr>
        <w:t>Proposta de Preço</w:t>
      </w:r>
      <w:r w:rsidRPr="00263780">
        <w:rPr>
          <w:rFonts w:cs="Arial"/>
          <w:sz w:val="24"/>
          <w:szCs w:val="24"/>
        </w:rPr>
        <w:t xml:space="preserve"> deve ser novamente digitada, conforme item 5.</w:t>
      </w:r>
      <w:r w:rsidR="005B4DCE" w:rsidRPr="00263780">
        <w:rPr>
          <w:rFonts w:cs="Arial"/>
          <w:sz w:val="24"/>
          <w:szCs w:val="24"/>
        </w:rPr>
        <w:t>2</w:t>
      </w:r>
      <w:r w:rsidRPr="00263780">
        <w:rPr>
          <w:rFonts w:cs="Arial"/>
          <w:sz w:val="24"/>
          <w:szCs w:val="24"/>
        </w:rPr>
        <w:t>.</w:t>
      </w:r>
      <w:r w:rsidR="009376FE" w:rsidRPr="00263780">
        <w:rPr>
          <w:rFonts w:cs="Arial"/>
          <w:sz w:val="24"/>
          <w:szCs w:val="24"/>
        </w:rPr>
        <w:t>1.</w:t>
      </w:r>
    </w:p>
    <w:p w14:paraId="1D3BFA7E" w14:textId="77777777" w:rsidR="007D242A" w:rsidRPr="00263780" w:rsidRDefault="007D242A" w:rsidP="00D15F55">
      <w:pPr>
        <w:widowControl w:val="0"/>
        <w:jc w:val="both"/>
        <w:rPr>
          <w:rFonts w:ascii="Arial" w:hAnsi="Arial" w:cs="Arial"/>
          <w:sz w:val="24"/>
          <w:szCs w:val="24"/>
        </w:rPr>
      </w:pPr>
    </w:p>
    <w:p w14:paraId="21057809" w14:textId="77777777" w:rsidR="007D242A" w:rsidRPr="00263780" w:rsidRDefault="007D242A" w:rsidP="0044065B">
      <w:pPr>
        <w:widowControl w:val="0"/>
        <w:ind w:left="993" w:hanging="993"/>
        <w:jc w:val="both"/>
        <w:rPr>
          <w:rFonts w:ascii="Arial" w:hAnsi="Arial" w:cs="Arial"/>
          <w:sz w:val="24"/>
          <w:szCs w:val="24"/>
        </w:rPr>
      </w:pPr>
    </w:p>
    <w:p w14:paraId="69DAB6F3" w14:textId="77777777" w:rsidR="00572F07" w:rsidRPr="00263780" w:rsidRDefault="00572F07" w:rsidP="00435A58">
      <w:pPr>
        <w:widowControl w:val="0"/>
        <w:tabs>
          <w:tab w:val="left" w:pos="1418"/>
        </w:tabs>
        <w:ind w:left="993" w:hanging="993"/>
        <w:jc w:val="both"/>
        <w:rPr>
          <w:rFonts w:ascii="Arial" w:hAnsi="Arial" w:cs="Arial"/>
          <w:b/>
          <w:sz w:val="24"/>
          <w:szCs w:val="24"/>
        </w:rPr>
      </w:pPr>
      <w:r w:rsidRPr="00263780">
        <w:rPr>
          <w:rFonts w:ascii="Arial" w:hAnsi="Arial" w:cs="Arial"/>
          <w:b/>
          <w:sz w:val="24"/>
          <w:szCs w:val="24"/>
        </w:rPr>
        <w:t>6</w:t>
      </w:r>
      <w:r w:rsidRPr="00263780">
        <w:rPr>
          <w:rFonts w:ascii="Arial" w:hAnsi="Arial" w:cs="Arial"/>
          <w:b/>
          <w:sz w:val="24"/>
          <w:szCs w:val="24"/>
        </w:rPr>
        <w:tab/>
      </w:r>
      <w:r w:rsidRPr="00263780">
        <w:rPr>
          <w:rFonts w:ascii="Arial" w:hAnsi="Arial" w:cs="Arial"/>
          <w:b/>
          <w:sz w:val="24"/>
          <w:szCs w:val="24"/>
          <w:u w:val="single"/>
        </w:rPr>
        <w:t xml:space="preserve">DO JULGAMENTO DAS PROPOSTAS </w:t>
      </w:r>
    </w:p>
    <w:p w14:paraId="06A985A3" w14:textId="77777777" w:rsidR="00572F07" w:rsidRPr="00263780" w:rsidRDefault="00572F07" w:rsidP="00435A58">
      <w:pPr>
        <w:widowControl w:val="0"/>
        <w:tabs>
          <w:tab w:val="center" w:pos="1418"/>
        </w:tabs>
        <w:ind w:left="993" w:hanging="993"/>
        <w:jc w:val="both"/>
        <w:rPr>
          <w:rFonts w:ascii="Arial" w:hAnsi="Arial" w:cs="Arial"/>
          <w:sz w:val="24"/>
          <w:szCs w:val="24"/>
        </w:rPr>
      </w:pPr>
    </w:p>
    <w:p w14:paraId="30786D45" w14:textId="3E9C3B3B" w:rsidR="00106D54" w:rsidRPr="00263780" w:rsidRDefault="00106D54" w:rsidP="00435A58">
      <w:pPr>
        <w:widowControl w:val="0"/>
        <w:tabs>
          <w:tab w:val="center" w:pos="1418"/>
        </w:tabs>
        <w:ind w:left="993" w:hanging="993"/>
        <w:jc w:val="both"/>
        <w:outlineLvl w:val="0"/>
        <w:rPr>
          <w:rFonts w:ascii="Arial" w:hAnsi="Arial" w:cs="Arial"/>
          <w:sz w:val="24"/>
          <w:szCs w:val="24"/>
        </w:rPr>
      </w:pPr>
      <w:r w:rsidRPr="00263780">
        <w:rPr>
          <w:rFonts w:ascii="Arial" w:hAnsi="Arial" w:cs="Arial"/>
          <w:sz w:val="24"/>
          <w:szCs w:val="24"/>
        </w:rPr>
        <w:t>6.1</w:t>
      </w:r>
      <w:r w:rsidRPr="00263780">
        <w:rPr>
          <w:rFonts w:ascii="Arial" w:hAnsi="Arial" w:cs="Arial"/>
          <w:sz w:val="24"/>
          <w:szCs w:val="24"/>
        </w:rPr>
        <w:tab/>
      </w:r>
      <w:r w:rsidR="007D242A" w:rsidRPr="00263780">
        <w:rPr>
          <w:rFonts w:ascii="Arial" w:hAnsi="Arial" w:cs="Arial"/>
          <w:sz w:val="24"/>
          <w:szCs w:val="24"/>
        </w:rPr>
        <w:t>Após o encerramento do horário definido para a entrega de propostas, o sistema organizará automaticamente as propostas recebidas, que serão apresentadas em ordem crescente de preços</w:t>
      </w:r>
      <w:r w:rsidR="00137C48" w:rsidRPr="00263780">
        <w:rPr>
          <w:rFonts w:ascii="Arial" w:hAnsi="Arial" w:cs="Arial"/>
          <w:sz w:val="24"/>
          <w:szCs w:val="24"/>
        </w:rPr>
        <w:t>.</w:t>
      </w:r>
      <w:r w:rsidRPr="00263780">
        <w:rPr>
          <w:rFonts w:ascii="Arial" w:hAnsi="Arial" w:cs="Arial"/>
          <w:sz w:val="24"/>
          <w:szCs w:val="24"/>
        </w:rPr>
        <w:t xml:space="preserve"> </w:t>
      </w:r>
    </w:p>
    <w:p w14:paraId="1704CC9B" w14:textId="77777777" w:rsidR="00106D54" w:rsidRPr="00263780" w:rsidRDefault="00106D54" w:rsidP="00435A58">
      <w:pPr>
        <w:widowControl w:val="0"/>
        <w:tabs>
          <w:tab w:val="center" w:pos="1418"/>
        </w:tabs>
        <w:ind w:left="993" w:hanging="993"/>
        <w:jc w:val="both"/>
        <w:outlineLvl w:val="0"/>
        <w:rPr>
          <w:rFonts w:ascii="Arial" w:hAnsi="Arial" w:cs="Arial"/>
          <w:sz w:val="24"/>
          <w:szCs w:val="24"/>
        </w:rPr>
      </w:pPr>
    </w:p>
    <w:p w14:paraId="2E2A164C" w14:textId="77777777" w:rsidR="00106D54" w:rsidRPr="00263780" w:rsidRDefault="00106D54" w:rsidP="00435A58">
      <w:pPr>
        <w:widowControl w:val="0"/>
        <w:tabs>
          <w:tab w:val="center" w:pos="1418"/>
        </w:tabs>
        <w:ind w:left="993" w:hanging="993"/>
        <w:jc w:val="both"/>
        <w:outlineLvl w:val="0"/>
        <w:rPr>
          <w:rFonts w:ascii="Arial" w:hAnsi="Arial" w:cs="Arial"/>
          <w:sz w:val="24"/>
          <w:szCs w:val="24"/>
        </w:rPr>
      </w:pPr>
      <w:r w:rsidRPr="00263780">
        <w:rPr>
          <w:rFonts w:ascii="Arial" w:hAnsi="Arial" w:cs="Arial"/>
          <w:sz w:val="24"/>
          <w:szCs w:val="24"/>
        </w:rPr>
        <w:t>6.2</w:t>
      </w:r>
      <w:r w:rsidRPr="00263780">
        <w:rPr>
          <w:rFonts w:ascii="Arial" w:hAnsi="Arial" w:cs="Arial"/>
          <w:sz w:val="24"/>
          <w:szCs w:val="24"/>
        </w:rPr>
        <w:tab/>
        <w:t xml:space="preserve">Em seguida, o </w:t>
      </w:r>
      <w:r w:rsidR="00EB4C6C" w:rsidRPr="00263780">
        <w:rPr>
          <w:rFonts w:ascii="Arial" w:hAnsi="Arial" w:cs="Arial"/>
          <w:sz w:val="24"/>
          <w:szCs w:val="24"/>
        </w:rPr>
        <w:t>Licitador</w:t>
      </w:r>
      <w:r w:rsidRPr="00263780">
        <w:rPr>
          <w:rFonts w:ascii="Arial" w:hAnsi="Arial" w:cs="Arial"/>
          <w:sz w:val="24"/>
          <w:szCs w:val="24"/>
        </w:rPr>
        <w:t xml:space="preserve"> verificará a</w:t>
      </w:r>
      <w:r w:rsidR="002D6276" w:rsidRPr="00263780">
        <w:rPr>
          <w:rFonts w:ascii="Arial" w:hAnsi="Arial" w:cs="Arial"/>
          <w:sz w:val="24"/>
          <w:szCs w:val="24"/>
        </w:rPr>
        <w:t>s propostas apresentadas</w:t>
      </w:r>
      <w:r w:rsidRPr="00263780">
        <w:rPr>
          <w:rFonts w:ascii="Arial" w:hAnsi="Arial" w:cs="Arial"/>
          <w:sz w:val="24"/>
          <w:szCs w:val="24"/>
        </w:rPr>
        <w:t>, desclassificando</w:t>
      </w:r>
      <w:r w:rsidR="002D6276" w:rsidRPr="00263780">
        <w:rPr>
          <w:rFonts w:ascii="Arial" w:hAnsi="Arial" w:cs="Arial"/>
          <w:sz w:val="24"/>
          <w:szCs w:val="24"/>
        </w:rPr>
        <w:t xml:space="preserve">, motivadamente, </w:t>
      </w:r>
      <w:r w:rsidRPr="00263780">
        <w:rPr>
          <w:rFonts w:ascii="Arial" w:hAnsi="Arial" w:cs="Arial"/>
          <w:sz w:val="24"/>
          <w:szCs w:val="24"/>
        </w:rPr>
        <w:t>aquelas que não estejam em conformidade com os requisitos estabelecidos neste Edital.</w:t>
      </w:r>
    </w:p>
    <w:p w14:paraId="1FA64019" w14:textId="77777777" w:rsidR="00106D54" w:rsidRPr="00263780" w:rsidRDefault="00106D54" w:rsidP="00435A58">
      <w:pPr>
        <w:widowControl w:val="0"/>
        <w:tabs>
          <w:tab w:val="center" w:pos="1418"/>
        </w:tabs>
        <w:ind w:left="993" w:hanging="993"/>
        <w:jc w:val="both"/>
        <w:outlineLvl w:val="0"/>
        <w:rPr>
          <w:rFonts w:ascii="Arial" w:hAnsi="Arial" w:cs="Arial"/>
          <w:sz w:val="24"/>
          <w:szCs w:val="24"/>
        </w:rPr>
      </w:pPr>
    </w:p>
    <w:p w14:paraId="47F5B46E" w14:textId="77777777" w:rsidR="00245E6B" w:rsidRPr="00263780" w:rsidRDefault="00106D54" w:rsidP="00435A58">
      <w:pPr>
        <w:widowControl w:val="0"/>
        <w:tabs>
          <w:tab w:val="center" w:pos="1418"/>
        </w:tabs>
        <w:ind w:left="993" w:hanging="993"/>
        <w:jc w:val="both"/>
        <w:outlineLvl w:val="0"/>
        <w:rPr>
          <w:rFonts w:ascii="Arial" w:hAnsi="Arial" w:cs="Arial"/>
          <w:sz w:val="24"/>
          <w:szCs w:val="24"/>
        </w:rPr>
      </w:pPr>
      <w:r w:rsidRPr="00263780">
        <w:rPr>
          <w:rFonts w:ascii="Arial" w:hAnsi="Arial" w:cs="Arial"/>
          <w:sz w:val="24"/>
          <w:szCs w:val="24"/>
        </w:rPr>
        <w:t>6.3</w:t>
      </w:r>
      <w:r w:rsidRPr="00263780">
        <w:rPr>
          <w:rFonts w:ascii="Arial" w:hAnsi="Arial" w:cs="Arial"/>
          <w:sz w:val="24"/>
          <w:szCs w:val="24"/>
        </w:rPr>
        <w:tab/>
        <w:t xml:space="preserve">As propostas classificadas pelo </w:t>
      </w:r>
      <w:r w:rsidR="00EB4C6C" w:rsidRPr="00263780">
        <w:rPr>
          <w:rFonts w:ascii="Arial" w:hAnsi="Arial" w:cs="Arial"/>
          <w:sz w:val="24"/>
          <w:szCs w:val="24"/>
        </w:rPr>
        <w:t>Licitador</w:t>
      </w:r>
      <w:r w:rsidRPr="00263780">
        <w:rPr>
          <w:rFonts w:ascii="Arial" w:hAnsi="Arial" w:cs="Arial"/>
          <w:sz w:val="24"/>
          <w:szCs w:val="24"/>
        </w:rPr>
        <w:t xml:space="preserve"> serão ordenadas automaticamente pelo sistema, para a participação da disputa por meio de lances eletrônicos</w:t>
      </w:r>
      <w:r w:rsidR="00041C44" w:rsidRPr="00263780">
        <w:rPr>
          <w:rFonts w:ascii="Arial" w:hAnsi="Arial" w:cs="Arial"/>
          <w:sz w:val="24"/>
          <w:szCs w:val="24"/>
        </w:rPr>
        <w:t>, conforme item 7 abaixo.</w:t>
      </w:r>
    </w:p>
    <w:p w14:paraId="3817C664" w14:textId="77777777" w:rsidR="00245E6B" w:rsidRPr="00263780" w:rsidRDefault="00245E6B" w:rsidP="00245E6B">
      <w:pPr>
        <w:widowControl w:val="0"/>
        <w:ind w:left="993" w:hanging="993"/>
        <w:jc w:val="both"/>
        <w:rPr>
          <w:rFonts w:ascii="Arial" w:hAnsi="Arial" w:cs="Arial"/>
          <w:sz w:val="24"/>
          <w:szCs w:val="24"/>
        </w:rPr>
      </w:pPr>
    </w:p>
    <w:p w14:paraId="0322A96C" w14:textId="77777777" w:rsidR="00245E6B" w:rsidRPr="00263780" w:rsidRDefault="00245E6B" w:rsidP="00245E6B">
      <w:pPr>
        <w:widowControl w:val="0"/>
        <w:ind w:left="993" w:hanging="993"/>
        <w:jc w:val="both"/>
        <w:rPr>
          <w:rFonts w:ascii="Arial" w:hAnsi="Arial" w:cs="Arial"/>
          <w:sz w:val="24"/>
          <w:szCs w:val="24"/>
        </w:rPr>
      </w:pPr>
      <w:r w:rsidRPr="00263780">
        <w:rPr>
          <w:rFonts w:ascii="Arial" w:hAnsi="Arial" w:cs="Arial"/>
          <w:sz w:val="24"/>
          <w:szCs w:val="24"/>
        </w:rPr>
        <w:t>6.3.1</w:t>
      </w:r>
      <w:r w:rsidRPr="00263780">
        <w:rPr>
          <w:rFonts w:ascii="Arial" w:hAnsi="Arial" w:cs="Arial"/>
          <w:sz w:val="24"/>
          <w:szCs w:val="24"/>
        </w:rPr>
        <w:tab/>
      </w:r>
      <w:r w:rsidR="00A56D49" w:rsidRPr="00263780">
        <w:rPr>
          <w:rFonts w:ascii="Arial" w:hAnsi="Arial" w:cs="Arial"/>
          <w:sz w:val="24"/>
          <w:szCs w:val="24"/>
        </w:rPr>
        <w:t>O</w:t>
      </w:r>
      <w:r w:rsidRPr="00263780">
        <w:rPr>
          <w:rFonts w:ascii="Arial" w:hAnsi="Arial" w:cs="Arial"/>
          <w:sz w:val="24"/>
          <w:szCs w:val="24"/>
        </w:rPr>
        <w:t xml:space="preserve"> licitante cuja proposta for desclassificada ficará impedid</w:t>
      </w:r>
      <w:r w:rsidR="00B07317" w:rsidRPr="00263780">
        <w:rPr>
          <w:rFonts w:ascii="Arial" w:hAnsi="Arial" w:cs="Arial"/>
          <w:sz w:val="24"/>
          <w:szCs w:val="24"/>
        </w:rPr>
        <w:t>o</w:t>
      </w:r>
      <w:r w:rsidRPr="00263780">
        <w:rPr>
          <w:rFonts w:ascii="Arial" w:hAnsi="Arial" w:cs="Arial"/>
          <w:sz w:val="24"/>
          <w:szCs w:val="24"/>
        </w:rPr>
        <w:t xml:space="preserve"> de participar da sessão de lances, podendo fazer sua manifestação de intenção de recurso após a divulgação do vencedor do certame, conforme o item 1</w:t>
      </w:r>
      <w:r w:rsidR="0028244E" w:rsidRPr="00263780">
        <w:rPr>
          <w:rFonts w:ascii="Arial" w:hAnsi="Arial" w:cs="Arial"/>
          <w:sz w:val="24"/>
          <w:szCs w:val="24"/>
        </w:rPr>
        <w:t>0</w:t>
      </w:r>
      <w:r w:rsidRPr="00263780">
        <w:rPr>
          <w:rFonts w:ascii="Arial" w:hAnsi="Arial" w:cs="Arial"/>
          <w:sz w:val="24"/>
          <w:szCs w:val="24"/>
        </w:rPr>
        <w:t xml:space="preserve"> deste edital.</w:t>
      </w:r>
    </w:p>
    <w:p w14:paraId="61D7A6AB" w14:textId="35F4AAE1" w:rsidR="004561CC" w:rsidRPr="00263780" w:rsidRDefault="004561CC" w:rsidP="00097C1C">
      <w:pPr>
        <w:widowControl w:val="0"/>
        <w:tabs>
          <w:tab w:val="center" w:pos="1418"/>
        </w:tabs>
        <w:jc w:val="both"/>
        <w:outlineLvl w:val="0"/>
        <w:rPr>
          <w:rFonts w:ascii="Arial" w:hAnsi="Arial" w:cs="Arial"/>
          <w:color w:val="FF0000"/>
          <w:sz w:val="24"/>
          <w:szCs w:val="24"/>
        </w:rPr>
      </w:pPr>
    </w:p>
    <w:p w14:paraId="14D9AAAB" w14:textId="1C541F12" w:rsidR="004561CC" w:rsidRPr="00263780" w:rsidRDefault="00106D54" w:rsidP="00097C1C">
      <w:pPr>
        <w:widowControl w:val="0"/>
        <w:tabs>
          <w:tab w:val="center" w:pos="1418"/>
        </w:tabs>
        <w:ind w:left="993" w:hanging="993"/>
        <w:jc w:val="both"/>
        <w:outlineLvl w:val="0"/>
        <w:rPr>
          <w:rFonts w:ascii="Arial" w:hAnsi="Arial" w:cs="Arial"/>
          <w:sz w:val="24"/>
          <w:szCs w:val="24"/>
        </w:rPr>
      </w:pPr>
      <w:r w:rsidRPr="00263780">
        <w:rPr>
          <w:rFonts w:ascii="Arial" w:hAnsi="Arial" w:cs="Arial"/>
          <w:sz w:val="24"/>
          <w:szCs w:val="24"/>
        </w:rPr>
        <w:t>6.4</w:t>
      </w:r>
      <w:r w:rsidRPr="00263780">
        <w:rPr>
          <w:rFonts w:ascii="Arial" w:hAnsi="Arial" w:cs="Arial"/>
          <w:sz w:val="24"/>
          <w:szCs w:val="24"/>
        </w:rPr>
        <w:tab/>
      </w:r>
      <w:r w:rsidR="00FF6320" w:rsidRPr="00263780">
        <w:rPr>
          <w:rFonts w:ascii="Arial" w:hAnsi="Arial" w:cs="Arial"/>
          <w:sz w:val="24"/>
          <w:szCs w:val="24"/>
        </w:rPr>
        <w:t>Encerrada a etapa de lances, o</w:t>
      </w:r>
      <w:r w:rsidR="000B4F33" w:rsidRPr="00263780">
        <w:rPr>
          <w:rFonts w:ascii="Arial" w:hAnsi="Arial" w:cs="Arial"/>
          <w:sz w:val="24"/>
          <w:szCs w:val="24"/>
        </w:rPr>
        <w:t xml:space="preserve"> Licitador</w:t>
      </w:r>
      <w:r w:rsidR="00FF6320" w:rsidRPr="00263780">
        <w:rPr>
          <w:rFonts w:ascii="Arial" w:hAnsi="Arial" w:cs="Arial"/>
          <w:sz w:val="24"/>
          <w:szCs w:val="24"/>
        </w:rPr>
        <w:t xml:space="preserve"> solicitará d</w:t>
      </w:r>
      <w:r w:rsidR="00B07317" w:rsidRPr="00263780">
        <w:rPr>
          <w:rFonts w:ascii="Arial" w:hAnsi="Arial" w:cs="Arial"/>
          <w:sz w:val="24"/>
          <w:szCs w:val="24"/>
        </w:rPr>
        <w:t>o</w:t>
      </w:r>
      <w:r w:rsidR="00FF6320" w:rsidRPr="00263780">
        <w:rPr>
          <w:rFonts w:ascii="Arial" w:hAnsi="Arial" w:cs="Arial"/>
          <w:sz w:val="24"/>
          <w:szCs w:val="24"/>
        </w:rPr>
        <w:t xml:space="preserve"> licitante detentor do menor preço o envio </w:t>
      </w:r>
      <w:r w:rsidR="004B5F55" w:rsidRPr="00263780">
        <w:rPr>
          <w:rFonts w:ascii="Arial" w:hAnsi="Arial" w:cs="Arial"/>
          <w:sz w:val="24"/>
          <w:szCs w:val="24"/>
        </w:rPr>
        <w:t xml:space="preserve">da Proposta </w:t>
      </w:r>
      <w:r w:rsidR="004B5F55" w:rsidRPr="00097C1C">
        <w:rPr>
          <w:rFonts w:ascii="Arial" w:hAnsi="Arial" w:cs="Arial"/>
          <w:sz w:val="24"/>
          <w:szCs w:val="24"/>
        </w:rPr>
        <w:t>C</w:t>
      </w:r>
      <w:r w:rsidR="00FF6320" w:rsidRPr="00097C1C">
        <w:rPr>
          <w:rFonts w:ascii="Arial" w:hAnsi="Arial" w:cs="Arial"/>
          <w:sz w:val="24"/>
          <w:szCs w:val="24"/>
        </w:rPr>
        <w:t>omercial</w:t>
      </w:r>
      <w:r w:rsidR="007D242A" w:rsidRPr="00097C1C">
        <w:rPr>
          <w:rFonts w:ascii="Arial" w:hAnsi="Arial" w:cs="Arial"/>
          <w:sz w:val="24"/>
          <w:szCs w:val="24"/>
        </w:rPr>
        <w:t xml:space="preserve"> e da planilha de Composição de Preços,</w:t>
      </w:r>
      <w:r w:rsidR="006B3BA9" w:rsidRPr="00097C1C">
        <w:rPr>
          <w:rFonts w:ascii="Arial" w:hAnsi="Arial" w:cs="Arial"/>
          <w:sz w:val="24"/>
          <w:szCs w:val="24"/>
        </w:rPr>
        <w:t xml:space="preserve"> </w:t>
      </w:r>
      <w:r w:rsidR="00512859" w:rsidRPr="00263780">
        <w:rPr>
          <w:rFonts w:ascii="Arial" w:hAnsi="Arial" w:cs="Arial"/>
          <w:sz w:val="24"/>
          <w:szCs w:val="24"/>
        </w:rPr>
        <w:t xml:space="preserve">conforme itens 5.3 e </w:t>
      </w:r>
      <w:r w:rsidR="004072A8" w:rsidRPr="00263780">
        <w:rPr>
          <w:rFonts w:ascii="Arial" w:hAnsi="Arial" w:cs="Arial"/>
          <w:sz w:val="24"/>
          <w:szCs w:val="24"/>
        </w:rPr>
        <w:t>6.</w:t>
      </w:r>
      <w:r w:rsidR="007E379D" w:rsidRPr="00263780">
        <w:rPr>
          <w:rFonts w:ascii="Arial" w:hAnsi="Arial" w:cs="Arial"/>
          <w:sz w:val="24"/>
          <w:szCs w:val="24"/>
        </w:rPr>
        <w:t>10</w:t>
      </w:r>
      <w:r w:rsidR="00FF6320" w:rsidRPr="00263780">
        <w:rPr>
          <w:rFonts w:ascii="Arial" w:hAnsi="Arial" w:cs="Arial"/>
          <w:sz w:val="24"/>
          <w:szCs w:val="24"/>
        </w:rPr>
        <w:t>, com os valores adequados ao preço do</w:t>
      </w:r>
      <w:r w:rsidR="00542EA7" w:rsidRPr="00263780">
        <w:rPr>
          <w:rFonts w:ascii="Arial" w:hAnsi="Arial" w:cs="Arial"/>
          <w:sz w:val="24"/>
          <w:szCs w:val="24"/>
        </w:rPr>
        <w:t xml:space="preserve"> melhor</w:t>
      </w:r>
      <w:r w:rsidR="00FF6320" w:rsidRPr="00263780">
        <w:rPr>
          <w:rFonts w:ascii="Arial" w:hAnsi="Arial" w:cs="Arial"/>
          <w:sz w:val="24"/>
          <w:szCs w:val="24"/>
        </w:rPr>
        <w:t xml:space="preserve"> lance, e verificará a aceitabilidade do preço ofertado observando os seguintes critérios</w:t>
      </w:r>
      <w:r w:rsidRPr="00263780">
        <w:rPr>
          <w:rFonts w:ascii="Arial" w:hAnsi="Arial" w:cs="Arial"/>
          <w:sz w:val="24"/>
          <w:szCs w:val="24"/>
        </w:rPr>
        <w:t>:</w:t>
      </w:r>
      <w:r w:rsidR="00FF6320" w:rsidRPr="00263780">
        <w:rPr>
          <w:rFonts w:ascii="Arial" w:hAnsi="Arial" w:cs="Arial"/>
          <w:sz w:val="24"/>
          <w:szCs w:val="24"/>
        </w:rPr>
        <w:tab/>
      </w:r>
    </w:p>
    <w:p w14:paraId="7D7531EB" w14:textId="15979EBE" w:rsidR="00106D54" w:rsidRPr="00263780" w:rsidRDefault="004561CC" w:rsidP="00435A58">
      <w:pPr>
        <w:widowControl w:val="0"/>
        <w:tabs>
          <w:tab w:val="center" w:pos="1418"/>
        </w:tabs>
        <w:ind w:left="993" w:hanging="993"/>
        <w:jc w:val="both"/>
        <w:outlineLvl w:val="0"/>
        <w:rPr>
          <w:rFonts w:ascii="Arial" w:hAnsi="Arial" w:cs="Arial"/>
          <w:sz w:val="24"/>
          <w:szCs w:val="24"/>
        </w:rPr>
      </w:pPr>
      <w:r w:rsidRPr="00263780">
        <w:rPr>
          <w:rFonts w:ascii="Arial" w:hAnsi="Arial" w:cs="Arial"/>
          <w:sz w:val="24"/>
          <w:szCs w:val="24"/>
        </w:rPr>
        <w:tab/>
      </w:r>
      <w:r w:rsidR="00106D54" w:rsidRPr="00263780">
        <w:rPr>
          <w:rFonts w:ascii="Arial" w:hAnsi="Arial" w:cs="Arial"/>
          <w:sz w:val="24"/>
          <w:szCs w:val="24"/>
        </w:rPr>
        <w:t xml:space="preserve">- </w:t>
      </w:r>
      <w:proofErr w:type="gramStart"/>
      <w:r w:rsidR="00106D54" w:rsidRPr="00263780">
        <w:rPr>
          <w:rFonts w:ascii="Arial" w:hAnsi="Arial" w:cs="Arial"/>
          <w:sz w:val="24"/>
          <w:szCs w:val="24"/>
        </w:rPr>
        <w:t>condições</w:t>
      </w:r>
      <w:proofErr w:type="gramEnd"/>
      <w:r w:rsidR="00106D54" w:rsidRPr="00263780">
        <w:rPr>
          <w:rFonts w:ascii="Arial" w:hAnsi="Arial" w:cs="Arial"/>
          <w:sz w:val="24"/>
          <w:szCs w:val="24"/>
        </w:rPr>
        <w:t xml:space="preserve"> dos itens 6.</w:t>
      </w:r>
      <w:r w:rsidR="00E15C12" w:rsidRPr="00263780">
        <w:rPr>
          <w:rFonts w:ascii="Arial" w:hAnsi="Arial" w:cs="Arial"/>
          <w:sz w:val="24"/>
          <w:szCs w:val="24"/>
        </w:rPr>
        <w:t>5</w:t>
      </w:r>
      <w:r w:rsidR="00ED4D3B" w:rsidRPr="00263780">
        <w:rPr>
          <w:rFonts w:ascii="Arial" w:hAnsi="Arial" w:cs="Arial"/>
          <w:sz w:val="24"/>
          <w:szCs w:val="24"/>
        </w:rPr>
        <w:t xml:space="preserve"> e subitens</w:t>
      </w:r>
      <w:r w:rsidR="00106D54" w:rsidRPr="00263780">
        <w:rPr>
          <w:rFonts w:ascii="Arial" w:hAnsi="Arial" w:cs="Arial"/>
          <w:bCs/>
          <w:i/>
          <w:iCs/>
          <w:sz w:val="24"/>
          <w:szCs w:val="24"/>
        </w:rPr>
        <w:t>,</w:t>
      </w:r>
      <w:r w:rsidR="00106D54" w:rsidRPr="00263780">
        <w:rPr>
          <w:rFonts w:ascii="Arial" w:hAnsi="Arial" w:cs="Arial"/>
          <w:sz w:val="24"/>
          <w:szCs w:val="24"/>
        </w:rPr>
        <w:t xml:space="preserve"> e</w:t>
      </w:r>
    </w:p>
    <w:p w14:paraId="1408EF5F" w14:textId="77777777" w:rsidR="00106D54" w:rsidRPr="00263780" w:rsidRDefault="00106D54" w:rsidP="00435A58">
      <w:pPr>
        <w:widowControl w:val="0"/>
        <w:tabs>
          <w:tab w:val="center" w:pos="1418"/>
        </w:tabs>
        <w:ind w:left="993" w:hanging="993"/>
        <w:jc w:val="both"/>
        <w:outlineLvl w:val="0"/>
        <w:rPr>
          <w:rFonts w:ascii="Arial" w:hAnsi="Arial" w:cs="Arial"/>
          <w:sz w:val="24"/>
          <w:szCs w:val="24"/>
        </w:rPr>
      </w:pPr>
      <w:r w:rsidRPr="00263780">
        <w:rPr>
          <w:rFonts w:ascii="Arial" w:hAnsi="Arial" w:cs="Arial"/>
          <w:sz w:val="24"/>
          <w:szCs w:val="24"/>
        </w:rPr>
        <w:tab/>
        <w:t>- compatibilidade do preço ofertado com os insumos e salários praticados no mercado, coerentes com a execução do objeto desta licitação, acrescidos dos respectivos tributos, encargos sociais, trabalhistas e previdenciários, benefícios e despesas indiretas.</w:t>
      </w:r>
      <w:r w:rsidR="00462942" w:rsidRPr="00263780">
        <w:rPr>
          <w:rFonts w:ascii="Arial" w:hAnsi="Arial" w:cs="Arial"/>
          <w:sz w:val="24"/>
          <w:szCs w:val="24"/>
        </w:rPr>
        <w:t xml:space="preserve"> </w:t>
      </w:r>
    </w:p>
    <w:p w14:paraId="35D3D1AD" w14:textId="77777777" w:rsidR="00106D54" w:rsidRPr="00263780" w:rsidRDefault="00106D54" w:rsidP="00435A58">
      <w:pPr>
        <w:widowControl w:val="0"/>
        <w:tabs>
          <w:tab w:val="left" w:pos="1418"/>
        </w:tabs>
        <w:ind w:left="993" w:hanging="993"/>
        <w:jc w:val="both"/>
        <w:rPr>
          <w:rFonts w:ascii="Arial" w:hAnsi="Arial" w:cs="Arial"/>
          <w:sz w:val="24"/>
          <w:szCs w:val="24"/>
        </w:rPr>
      </w:pPr>
    </w:p>
    <w:p w14:paraId="419B9A88" w14:textId="264E0D9C" w:rsidR="00DE16DC" w:rsidRPr="00603983" w:rsidRDefault="00FF6320" w:rsidP="00603983">
      <w:pPr>
        <w:ind w:left="993" w:hanging="993"/>
        <w:jc w:val="both"/>
        <w:rPr>
          <w:rFonts w:ascii="Arial" w:hAnsi="Arial" w:cs="Arial"/>
          <w:color w:val="000000"/>
          <w:sz w:val="24"/>
          <w:szCs w:val="24"/>
          <w:shd w:val="clear" w:color="auto" w:fill="FFFFFF"/>
        </w:rPr>
      </w:pPr>
      <w:r w:rsidRPr="00263780">
        <w:rPr>
          <w:rFonts w:ascii="Arial" w:hAnsi="Arial" w:cs="Arial"/>
          <w:sz w:val="24"/>
          <w:szCs w:val="24"/>
        </w:rPr>
        <w:t>6.4.1</w:t>
      </w:r>
      <w:r w:rsidRPr="00263780">
        <w:rPr>
          <w:rFonts w:ascii="Arial" w:hAnsi="Arial" w:cs="Arial"/>
          <w:sz w:val="24"/>
          <w:szCs w:val="24"/>
        </w:rPr>
        <w:tab/>
      </w:r>
      <w:r w:rsidR="0021162E" w:rsidRPr="00263780">
        <w:rPr>
          <w:rFonts w:ascii="Arial" w:hAnsi="Arial" w:cs="Arial"/>
          <w:sz w:val="24"/>
          <w:szCs w:val="24"/>
        </w:rPr>
        <w:t xml:space="preserve">A proposta e a planilha de preços adequadas devem ser encaminhadas no prazo de até </w:t>
      </w:r>
      <w:r w:rsidR="00A02BC0">
        <w:rPr>
          <w:rFonts w:ascii="Arial" w:hAnsi="Arial" w:cs="Arial"/>
          <w:sz w:val="24"/>
          <w:szCs w:val="24"/>
        </w:rPr>
        <w:t>02</w:t>
      </w:r>
      <w:r w:rsidR="0021162E" w:rsidRPr="00263780">
        <w:rPr>
          <w:rFonts w:ascii="Arial" w:hAnsi="Arial" w:cs="Arial"/>
          <w:sz w:val="24"/>
          <w:szCs w:val="24"/>
        </w:rPr>
        <w:t xml:space="preserve"> (</w:t>
      </w:r>
      <w:r w:rsidR="00A02BC0">
        <w:rPr>
          <w:rFonts w:ascii="Arial" w:hAnsi="Arial" w:cs="Arial"/>
          <w:sz w:val="24"/>
          <w:szCs w:val="24"/>
        </w:rPr>
        <w:t>duas</w:t>
      </w:r>
      <w:r w:rsidR="0021162E" w:rsidRPr="00263780">
        <w:rPr>
          <w:rFonts w:ascii="Arial" w:hAnsi="Arial" w:cs="Arial"/>
          <w:sz w:val="24"/>
          <w:szCs w:val="24"/>
        </w:rPr>
        <w:t xml:space="preserve">) </w:t>
      </w:r>
      <w:r w:rsidR="00A02BC0" w:rsidRPr="00A02BC0">
        <w:rPr>
          <w:rFonts w:ascii="Arial" w:hAnsi="Arial" w:cs="Arial"/>
          <w:bCs/>
          <w:sz w:val="24"/>
          <w:szCs w:val="24"/>
        </w:rPr>
        <w:t xml:space="preserve">horas </w:t>
      </w:r>
      <w:r w:rsidR="0021162E" w:rsidRPr="00263780">
        <w:rPr>
          <w:rFonts w:ascii="Arial" w:hAnsi="Arial" w:cs="Arial"/>
          <w:sz w:val="24"/>
          <w:szCs w:val="24"/>
        </w:rPr>
        <w:t xml:space="preserve">a contar da solicitação do Licitador por meio do endereço eletrônico </w:t>
      </w:r>
      <w:hyperlink r:id="rId22" w:history="1">
        <w:r w:rsidR="0021162E" w:rsidRPr="00263780">
          <w:rPr>
            <w:rStyle w:val="Hyperlink"/>
            <w:rFonts w:ascii="Arial" w:hAnsi="Arial" w:cs="Arial"/>
            <w:sz w:val="24"/>
            <w:szCs w:val="24"/>
          </w:rPr>
          <w:t>http://licitacoes.caixa.gov.br</w:t>
        </w:r>
      </w:hyperlink>
      <w:r w:rsidR="0021162E" w:rsidRPr="00263780">
        <w:rPr>
          <w:rFonts w:ascii="Arial" w:hAnsi="Arial" w:cs="Arial"/>
          <w:sz w:val="24"/>
          <w:szCs w:val="24"/>
        </w:rPr>
        <w:t>, acionar o botão “</w:t>
      </w:r>
      <w:r w:rsidR="0021162E" w:rsidRPr="00263780">
        <w:rPr>
          <w:rFonts w:ascii="Arial" w:hAnsi="Arial" w:cs="Arial"/>
          <w:i/>
          <w:iCs/>
          <w:sz w:val="24"/>
          <w:szCs w:val="24"/>
        </w:rPr>
        <w:t>ENTRAR</w:t>
      </w:r>
      <w:r w:rsidR="0021162E" w:rsidRPr="00263780">
        <w:rPr>
          <w:rFonts w:ascii="Arial" w:hAnsi="Arial" w:cs="Arial"/>
          <w:sz w:val="24"/>
          <w:szCs w:val="24"/>
        </w:rPr>
        <w:t xml:space="preserve">”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efetuar </w:t>
      </w:r>
      <w:r w:rsidR="0021162E" w:rsidRPr="00263780">
        <w:rPr>
          <w:rFonts w:ascii="Arial" w:hAnsi="Arial" w:cs="Arial"/>
          <w:sz w:val="24"/>
          <w:szCs w:val="24"/>
        </w:rPr>
        <w:lastRenderedPageBreak/>
        <w:t xml:space="preserve">login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selecionar o fornecedor que deseja prosseguir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marcar a modalidade LICITAÇÃO CAIXA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no quadro “</w:t>
      </w:r>
      <w:r w:rsidR="0021162E" w:rsidRPr="00263780">
        <w:rPr>
          <w:rFonts w:ascii="Arial" w:hAnsi="Arial" w:cs="Arial"/>
          <w:i/>
          <w:iCs/>
          <w:sz w:val="24"/>
          <w:szCs w:val="24"/>
        </w:rPr>
        <w:t>MINHAS ATIVIDADES</w:t>
      </w:r>
      <w:r w:rsidR="0021162E" w:rsidRPr="00263780">
        <w:rPr>
          <w:rFonts w:ascii="Arial" w:hAnsi="Arial" w:cs="Arial"/>
          <w:sz w:val="24"/>
          <w:szCs w:val="24"/>
        </w:rPr>
        <w:t xml:space="preserve">”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w:t>
      </w:r>
      <w:r w:rsidR="0021162E" w:rsidRPr="00263780">
        <w:rPr>
          <w:rStyle w:val="eop"/>
          <w:rFonts w:ascii="Arial" w:hAnsi="Arial" w:cs="Arial"/>
          <w:color w:val="000000"/>
          <w:sz w:val="24"/>
          <w:szCs w:val="24"/>
          <w:shd w:val="clear" w:color="auto" w:fill="FFFFFF"/>
        </w:rPr>
        <w:t>clicar em “</w:t>
      </w:r>
      <w:r w:rsidR="0021162E" w:rsidRPr="00263780">
        <w:rPr>
          <w:rStyle w:val="eop"/>
          <w:rFonts w:ascii="Arial" w:hAnsi="Arial" w:cs="Arial"/>
          <w:i/>
          <w:iCs/>
          <w:color w:val="000000"/>
          <w:sz w:val="24"/>
          <w:szCs w:val="24"/>
          <w:shd w:val="clear" w:color="auto" w:fill="FFFFFF"/>
        </w:rPr>
        <w:t>ENCAMINHAR PROPOSTA AJUSTADA</w:t>
      </w:r>
      <w:r w:rsidR="0021162E" w:rsidRPr="00263780">
        <w:rPr>
          <w:rStyle w:val="eop"/>
          <w:rFonts w:ascii="Arial" w:hAnsi="Arial" w:cs="Arial"/>
          <w:color w:val="000000"/>
          <w:sz w:val="24"/>
          <w:szCs w:val="24"/>
          <w:shd w:val="clear" w:color="auto" w:fill="FFFFFF"/>
        </w:rPr>
        <w:t>”, anexar os arquivos e confirmar.</w:t>
      </w:r>
      <w:r w:rsidR="00830107">
        <w:rPr>
          <w:rFonts w:ascii="Arial" w:hAnsi="Arial" w:cs="Arial"/>
          <w:sz w:val="24"/>
          <w:szCs w:val="24"/>
        </w:rPr>
        <w:t xml:space="preserve"> </w:t>
      </w:r>
    </w:p>
    <w:p w14:paraId="70C89C8F" w14:textId="77777777" w:rsidR="00DA4472" w:rsidRPr="00263780" w:rsidRDefault="00DA4472" w:rsidP="00E21DF7">
      <w:pPr>
        <w:widowControl w:val="0"/>
        <w:tabs>
          <w:tab w:val="left" w:pos="1418"/>
        </w:tabs>
        <w:jc w:val="both"/>
        <w:rPr>
          <w:rFonts w:ascii="Arial" w:hAnsi="Arial" w:cs="Arial"/>
          <w:sz w:val="24"/>
          <w:szCs w:val="24"/>
        </w:rPr>
      </w:pPr>
    </w:p>
    <w:p w14:paraId="5B2B08D8" w14:textId="6D3DC20C" w:rsidR="00ED4D3B" w:rsidRDefault="00DA4472" w:rsidP="00ED4D3B">
      <w:pPr>
        <w:widowControl w:val="0"/>
        <w:tabs>
          <w:tab w:val="left" w:pos="1418"/>
        </w:tabs>
        <w:ind w:left="993" w:hanging="993"/>
        <w:jc w:val="both"/>
        <w:rPr>
          <w:rFonts w:ascii="Arial" w:hAnsi="Arial" w:cs="Arial"/>
          <w:sz w:val="24"/>
          <w:szCs w:val="24"/>
        </w:rPr>
      </w:pPr>
      <w:r w:rsidRPr="00263780">
        <w:rPr>
          <w:rFonts w:ascii="Arial" w:hAnsi="Arial" w:cs="Arial"/>
          <w:sz w:val="24"/>
          <w:szCs w:val="24"/>
        </w:rPr>
        <w:t>6.4.2.</w:t>
      </w:r>
      <w:r w:rsidRPr="00263780">
        <w:rPr>
          <w:rFonts w:ascii="Arial" w:hAnsi="Arial" w:cs="Arial"/>
          <w:sz w:val="24"/>
          <w:szCs w:val="24"/>
        </w:rPr>
        <w:tab/>
        <w:t xml:space="preserve">Encerrada a licitação, o </w:t>
      </w:r>
      <w:r w:rsidR="00B07317" w:rsidRPr="00263780">
        <w:rPr>
          <w:rFonts w:ascii="Arial" w:hAnsi="Arial" w:cs="Arial"/>
          <w:sz w:val="24"/>
          <w:szCs w:val="24"/>
        </w:rPr>
        <w:t>L</w:t>
      </w:r>
      <w:r w:rsidRPr="00263780">
        <w:rPr>
          <w:rFonts w:ascii="Arial" w:hAnsi="Arial" w:cs="Arial"/>
          <w:sz w:val="24"/>
          <w:szCs w:val="24"/>
        </w:rPr>
        <w:t xml:space="preserve">icitador divulgará no </w:t>
      </w:r>
      <w:hyperlink r:id="rId23" w:history="1">
        <w:r w:rsidRPr="00263780">
          <w:rPr>
            <w:rStyle w:val="Hyperlink"/>
            <w:rFonts w:ascii="Arial" w:hAnsi="Arial" w:cs="Arial"/>
            <w:sz w:val="24"/>
            <w:szCs w:val="24"/>
          </w:rPr>
          <w:t>www.licitacoes.caixa.gov.br</w:t>
        </w:r>
      </w:hyperlink>
      <w:r w:rsidRPr="00263780">
        <w:rPr>
          <w:rFonts w:ascii="Arial" w:hAnsi="Arial" w:cs="Arial"/>
          <w:sz w:val="24"/>
          <w:szCs w:val="24"/>
        </w:rPr>
        <w:t xml:space="preserve"> os a</w:t>
      </w:r>
      <w:r w:rsidR="00FB6474" w:rsidRPr="00263780">
        <w:rPr>
          <w:rFonts w:ascii="Arial" w:hAnsi="Arial" w:cs="Arial"/>
          <w:sz w:val="24"/>
          <w:szCs w:val="24"/>
        </w:rPr>
        <w:t xml:space="preserve">tos de </w:t>
      </w:r>
      <w:r w:rsidR="00595E33" w:rsidRPr="00263780">
        <w:rPr>
          <w:rFonts w:ascii="Arial" w:hAnsi="Arial" w:cs="Arial"/>
          <w:sz w:val="24"/>
          <w:szCs w:val="24"/>
        </w:rPr>
        <w:t>declaração do vencedor</w:t>
      </w:r>
      <w:r w:rsidR="00FB6474" w:rsidRPr="00263780">
        <w:rPr>
          <w:rFonts w:ascii="Arial" w:hAnsi="Arial" w:cs="Arial"/>
          <w:sz w:val="24"/>
          <w:szCs w:val="24"/>
        </w:rPr>
        <w:t>, a</w:t>
      </w:r>
      <w:r w:rsidRPr="00263780">
        <w:rPr>
          <w:rFonts w:ascii="Arial" w:hAnsi="Arial" w:cs="Arial"/>
          <w:sz w:val="24"/>
          <w:szCs w:val="24"/>
        </w:rPr>
        <w:t xml:space="preserve"> homologação do certame, bem como as planilhas com os valores unitários e global estimados pela CAIXA para a presente contratação, com a disponibilização de Ata de Encerramento</w:t>
      </w:r>
      <w:r w:rsidR="00ED4D3B" w:rsidRPr="00263780">
        <w:rPr>
          <w:rFonts w:ascii="Arial" w:hAnsi="Arial" w:cs="Arial"/>
          <w:sz w:val="24"/>
          <w:szCs w:val="24"/>
        </w:rPr>
        <w:t xml:space="preserve">.    </w:t>
      </w:r>
    </w:p>
    <w:p w14:paraId="1CFF2541" w14:textId="77777777" w:rsidR="00DA4472" w:rsidRPr="00263780" w:rsidRDefault="00DA4472" w:rsidP="00ED4D3B">
      <w:pPr>
        <w:widowControl w:val="0"/>
        <w:tabs>
          <w:tab w:val="left" w:pos="1418"/>
        </w:tabs>
        <w:ind w:left="993" w:hanging="993"/>
        <w:jc w:val="both"/>
        <w:rPr>
          <w:rFonts w:ascii="Arial" w:hAnsi="Arial" w:cs="Arial"/>
          <w:sz w:val="24"/>
          <w:szCs w:val="24"/>
        </w:rPr>
      </w:pPr>
    </w:p>
    <w:p w14:paraId="0344FFD7" w14:textId="77777777" w:rsidR="00106D54" w:rsidRPr="00263780" w:rsidRDefault="00106D54" w:rsidP="0044065B">
      <w:pPr>
        <w:widowControl w:val="0"/>
        <w:tabs>
          <w:tab w:val="center" w:pos="1418"/>
        </w:tabs>
        <w:ind w:left="993" w:hanging="993"/>
        <w:jc w:val="both"/>
        <w:outlineLvl w:val="0"/>
        <w:rPr>
          <w:rFonts w:ascii="Arial" w:hAnsi="Arial" w:cs="Arial"/>
          <w:b/>
          <w:sz w:val="24"/>
          <w:szCs w:val="24"/>
        </w:rPr>
      </w:pPr>
      <w:r w:rsidRPr="00263780">
        <w:rPr>
          <w:rFonts w:ascii="Arial" w:hAnsi="Arial" w:cs="Arial"/>
          <w:b/>
          <w:sz w:val="24"/>
          <w:szCs w:val="24"/>
        </w:rPr>
        <w:t>6.5</w:t>
      </w:r>
      <w:r w:rsidRPr="00263780">
        <w:rPr>
          <w:rFonts w:ascii="Arial" w:hAnsi="Arial" w:cs="Arial"/>
          <w:b/>
          <w:sz w:val="24"/>
          <w:szCs w:val="24"/>
        </w:rPr>
        <w:tab/>
        <w:t>Será desclassificada a proposta que:</w:t>
      </w:r>
    </w:p>
    <w:p w14:paraId="09178AB0" w14:textId="77777777" w:rsidR="00572F07" w:rsidRPr="00263780" w:rsidRDefault="00572F07" w:rsidP="0044065B">
      <w:pPr>
        <w:widowControl w:val="0"/>
        <w:tabs>
          <w:tab w:val="left" w:pos="1418"/>
        </w:tabs>
        <w:ind w:left="993" w:hanging="993"/>
        <w:jc w:val="both"/>
        <w:rPr>
          <w:rFonts w:ascii="Arial" w:hAnsi="Arial" w:cs="Arial"/>
          <w:sz w:val="24"/>
          <w:szCs w:val="24"/>
        </w:rPr>
      </w:pPr>
    </w:p>
    <w:p w14:paraId="67304287" w14:textId="77777777" w:rsidR="00422E87" w:rsidRPr="00263780" w:rsidRDefault="00422E87" w:rsidP="00435A58">
      <w:pPr>
        <w:widowControl w:val="0"/>
        <w:tabs>
          <w:tab w:val="center" w:pos="851"/>
        </w:tabs>
        <w:ind w:left="993" w:hanging="993"/>
        <w:jc w:val="both"/>
        <w:rPr>
          <w:rFonts w:ascii="Arial" w:hAnsi="Arial" w:cs="Arial"/>
          <w:sz w:val="24"/>
          <w:szCs w:val="24"/>
        </w:rPr>
      </w:pPr>
      <w:r w:rsidRPr="00263780">
        <w:rPr>
          <w:rFonts w:ascii="Arial" w:hAnsi="Arial" w:cs="Arial"/>
          <w:sz w:val="24"/>
          <w:szCs w:val="24"/>
        </w:rPr>
        <w:t>6.5.1</w:t>
      </w:r>
      <w:r w:rsidRPr="00263780">
        <w:rPr>
          <w:rFonts w:ascii="Arial" w:hAnsi="Arial" w:cs="Arial"/>
          <w:sz w:val="24"/>
          <w:szCs w:val="24"/>
        </w:rPr>
        <w:tab/>
      </w:r>
      <w:r w:rsidR="00341E6B" w:rsidRPr="00263780">
        <w:rPr>
          <w:rFonts w:ascii="Arial" w:hAnsi="Arial" w:cs="Arial"/>
          <w:sz w:val="24"/>
          <w:szCs w:val="24"/>
        </w:rPr>
        <w:tab/>
      </w:r>
      <w:r w:rsidRPr="00263780">
        <w:rPr>
          <w:rFonts w:ascii="Arial" w:hAnsi="Arial" w:cs="Arial"/>
          <w:sz w:val="24"/>
          <w:szCs w:val="24"/>
        </w:rPr>
        <w:t>não atenda as especificações, os prazos e as condições definidos neste Edital;</w:t>
      </w:r>
    </w:p>
    <w:p w14:paraId="4175158B" w14:textId="77777777" w:rsidR="009F05B3" w:rsidRPr="00263780" w:rsidRDefault="009F05B3" w:rsidP="00435A58">
      <w:pPr>
        <w:widowControl w:val="0"/>
        <w:tabs>
          <w:tab w:val="center" w:pos="851"/>
        </w:tabs>
        <w:ind w:left="993" w:hanging="993"/>
        <w:jc w:val="both"/>
        <w:rPr>
          <w:rFonts w:ascii="Arial" w:hAnsi="Arial" w:cs="Arial"/>
          <w:sz w:val="24"/>
          <w:szCs w:val="24"/>
        </w:rPr>
      </w:pPr>
    </w:p>
    <w:p w14:paraId="43C83E40" w14:textId="77777777" w:rsidR="009F05B3" w:rsidRPr="00263780" w:rsidRDefault="009F05B3" w:rsidP="00435A58">
      <w:pPr>
        <w:widowControl w:val="0"/>
        <w:ind w:left="993" w:hanging="993"/>
        <w:jc w:val="both"/>
        <w:rPr>
          <w:rFonts w:ascii="Arial" w:hAnsi="Arial" w:cs="Arial"/>
          <w:sz w:val="24"/>
          <w:szCs w:val="24"/>
        </w:rPr>
      </w:pPr>
      <w:r w:rsidRPr="00263780">
        <w:rPr>
          <w:rFonts w:ascii="Arial" w:hAnsi="Arial" w:cs="Arial"/>
          <w:sz w:val="24"/>
          <w:szCs w:val="24"/>
        </w:rPr>
        <w:t>6.5.2</w:t>
      </w:r>
      <w:r w:rsidRPr="00263780">
        <w:rPr>
          <w:rFonts w:ascii="Arial" w:hAnsi="Arial" w:cs="Arial"/>
          <w:sz w:val="24"/>
          <w:szCs w:val="24"/>
        </w:rPr>
        <w:tab/>
        <w:t>contenham vícios insanáveis;</w:t>
      </w:r>
    </w:p>
    <w:p w14:paraId="74090566" w14:textId="77777777" w:rsidR="00422E87" w:rsidRPr="00263780" w:rsidRDefault="00422E87" w:rsidP="00435A58">
      <w:pPr>
        <w:widowControl w:val="0"/>
        <w:tabs>
          <w:tab w:val="center" w:pos="851"/>
        </w:tabs>
        <w:ind w:left="993" w:hanging="993"/>
        <w:jc w:val="both"/>
        <w:rPr>
          <w:rFonts w:ascii="Arial" w:hAnsi="Arial" w:cs="Arial"/>
          <w:sz w:val="24"/>
          <w:szCs w:val="24"/>
        </w:rPr>
      </w:pPr>
    </w:p>
    <w:p w14:paraId="19210654" w14:textId="77777777" w:rsidR="00422E87" w:rsidRPr="00263780" w:rsidRDefault="00422E87" w:rsidP="00435A58">
      <w:pPr>
        <w:widowControl w:val="0"/>
        <w:tabs>
          <w:tab w:val="center" w:pos="851"/>
        </w:tabs>
        <w:ind w:left="993" w:hanging="993"/>
        <w:jc w:val="both"/>
        <w:rPr>
          <w:rFonts w:ascii="Arial" w:hAnsi="Arial" w:cs="Arial"/>
          <w:sz w:val="24"/>
          <w:szCs w:val="24"/>
        </w:rPr>
      </w:pPr>
      <w:r w:rsidRPr="00263780">
        <w:rPr>
          <w:rFonts w:ascii="Arial" w:hAnsi="Arial" w:cs="Arial"/>
          <w:sz w:val="24"/>
          <w:szCs w:val="24"/>
        </w:rPr>
        <w:t>6.5.</w:t>
      </w:r>
      <w:r w:rsidR="009F05B3" w:rsidRPr="00263780">
        <w:rPr>
          <w:rFonts w:ascii="Arial" w:hAnsi="Arial" w:cs="Arial"/>
          <w:sz w:val="24"/>
          <w:szCs w:val="24"/>
        </w:rPr>
        <w:t>3</w:t>
      </w:r>
      <w:r w:rsidRPr="00263780">
        <w:rPr>
          <w:rFonts w:ascii="Arial" w:hAnsi="Arial" w:cs="Arial"/>
          <w:sz w:val="24"/>
          <w:szCs w:val="24"/>
        </w:rPr>
        <w:tab/>
      </w:r>
      <w:r w:rsidRPr="00263780">
        <w:rPr>
          <w:rFonts w:ascii="Arial" w:hAnsi="Arial" w:cs="Arial"/>
          <w:sz w:val="24"/>
          <w:szCs w:val="24"/>
        </w:rPr>
        <w:tab/>
        <w:t>apresente preço ou vantagem baseados em outras propostas;</w:t>
      </w:r>
    </w:p>
    <w:p w14:paraId="22FC8A20" w14:textId="77777777" w:rsidR="00B128DF" w:rsidRPr="00263780" w:rsidRDefault="00B128DF" w:rsidP="00595E33">
      <w:pPr>
        <w:pStyle w:val="contrato"/>
        <w:widowControl w:val="0"/>
        <w:tabs>
          <w:tab w:val="left" w:pos="993"/>
          <w:tab w:val="left" w:pos="1134"/>
        </w:tabs>
        <w:ind w:left="993"/>
        <w:rPr>
          <w:rFonts w:cs="Arial"/>
          <w:color w:val="FF0000"/>
          <w:sz w:val="24"/>
          <w:szCs w:val="24"/>
        </w:rPr>
      </w:pPr>
    </w:p>
    <w:p w14:paraId="6DB762D7" w14:textId="77777777" w:rsidR="00BA7818" w:rsidRPr="00263780" w:rsidRDefault="00BA7818" w:rsidP="00BA7818">
      <w:pPr>
        <w:pStyle w:val="contrato"/>
        <w:widowControl w:val="0"/>
        <w:tabs>
          <w:tab w:val="left" w:pos="993"/>
          <w:tab w:val="left" w:pos="1134"/>
        </w:tabs>
        <w:ind w:left="993" w:hanging="993"/>
        <w:rPr>
          <w:rFonts w:cs="Arial"/>
          <w:sz w:val="24"/>
          <w:szCs w:val="24"/>
          <w:lang w:val="pt-BR"/>
        </w:rPr>
      </w:pPr>
      <w:r w:rsidRPr="00263780">
        <w:rPr>
          <w:rFonts w:cs="Arial"/>
          <w:sz w:val="24"/>
          <w:szCs w:val="24"/>
          <w:lang w:val="pt-BR"/>
        </w:rPr>
        <w:t>6.5.4</w:t>
      </w:r>
      <w:r w:rsidRPr="00263780">
        <w:rPr>
          <w:rFonts w:cs="Arial"/>
          <w:sz w:val="24"/>
          <w:szCs w:val="24"/>
          <w:lang w:val="pt-BR"/>
        </w:rPr>
        <w:tab/>
        <w:t xml:space="preserve">apresentem preços manifestamente inexequíveis ou não tenham sua exequibilidade demonstrada, quando exigido pela CAIXA; </w:t>
      </w:r>
    </w:p>
    <w:p w14:paraId="2F57D4A2" w14:textId="77777777" w:rsidR="00BA7818" w:rsidRPr="00263780" w:rsidRDefault="00BA7818" w:rsidP="00BA7818">
      <w:pPr>
        <w:widowControl w:val="0"/>
        <w:ind w:left="993"/>
        <w:jc w:val="both"/>
        <w:outlineLvl w:val="0"/>
        <w:rPr>
          <w:rFonts w:ascii="Arial" w:hAnsi="Arial" w:cs="Arial"/>
          <w:bCs/>
          <w:iCs/>
          <w:color w:val="FF0000"/>
          <w:sz w:val="24"/>
          <w:szCs w:val="24"/>
        </w:rPr>
      </w:pPr>
    </w:p>
    <w:p w14:paraId="268A9241" w14:textId="77777777" w:rsidR="00BA7818" w:rsidRPr="00263780" w:rsidRDefault="00BA7818" w:rsidP="00BA7818">
      <w:pPr>
        <w:widowControl w:val="0"/>
        <w:ind w:left="993" w:hanging="993"/>
        <w:jc w:val="both"/>
        <w:outlineLvl w:val="0"/>
        <w:rPr>
          <w:rFonts w:ascii="Arial" w:hAnsi="Arial" w:cs="Arial"/>
          <w:sz w:val="24"/>
          <w:szCs w:val="24"/>
        </w:rPr>
      </w:pPr>
      <w:r w:rsidRPr="00263780">
        <w:rPr>
          <w:rFonts w:ascii="Arial" w:hAnsi="Arial" w:cs="Arial"/>
          <w:sz w:val="24"/>
          <w:szCs w:val="24"/>
        </w:rPr>
        <w:t>6.5.4.1</w:t>
      </w:r>
      <w:r w:rsidRPr="00263780">
        <w:rPr>
          <w:rFonts w:ascii="Arial" w:hAnsi="Arial" w:cs="Arial"/>
          <w:sz w:val="24"/>
          <w:szCs w:val="24"/>
        </w:rPr>
        <w:tab/>
        <w:t>Poderá ser considerada manifestamente inexequível a proposta cujo valor seja inferior a 70% (setenta por cento) do menor dos seguintes valores, caso o licitante não demonstre sua viabilidade:</w:t>
      </w:r>
    </w:p>
    <w:p w14:paraId="2D199936" w14:textId="77777777" w:rsidR="00BA7818" w:rsidRPr="00263780" w:rsidRDefault="00BA7818" w:rsidP="00BA7818">
      <w:pPr>
        <w:widowControl w:val="0"/>
        <w:ind w:left="993" w:hanging="993"/>
        <w:jc w:val="both"/>
        <w:outlineLvl w:val="0"/>
        <w:rPr>
          <w:rFonts w:ascii="Arial" w:hAnsi="Arial" w:cs="Arial"/>
          <w:sz w:val="24"/>
          <w:szCs w:val="24"/>
        </w:rPr>
      </w:pPr>
    </w:p>
    <w:p w14:paraId="4A177F0A" w14:textId="77777777" w:rsidR="00BA7818" w:rsidRPr="00263780" w:rsidRDefault="00BA7818" w:rsidP="00BA7818">
      <w:pPr>
        <w:widowControl w:val="0"/>
        <w:ind w:left="993"/>
        <w:jc w:val="both"/>
        <w:outlineLvl w:val="0"/>
        <w:rPr>
          <w:rFonts w:ascii="Arial" w:hAnsi="Arial" w:cs="Arial"/>
          <w:sz w:val="24"/>
          <w:szCs w:val="24"/>
        </w:rPr>
      </w:pPr>
      <w:r w:rsidRPr="00263780">
        <w:rPr>
          <w:rFonts w:ascii="Arial" w:hAnsi="Arial" w:cs="Arial"/>
          <w:sz w:val="24"/>
          <w:szCs w:val="24"/>
        </w:rPr>
        <w:t>a) média aritmética dos valores das propostas superiores a 50% (cinquenta por cento) do valor orçado pela CAIXA; ou</w:t>
      </w:r>
    </w:p>
    <w:p w14:paraId="027174FC" w14:textId="77777777" w:rsidR="00BA7818" w:rsidRPr="00263780" w:rsidRDefault="00BA7818" w:rsidP="00BA7818">
      <w:pPr>
        <w:widowControl w:val="0"/>
        <w:ind w:left="993"/>
        <w:jc w:val="both"/>
        <w:outlineLvl w:val="0"/>
        <w:rPr>
          <w:rFonts w:ascii="Arial" w:hAnsi="Arial" w:cs="Arial"/>
          <w:sz w:val="24"/>
          <w:szCs w:val="24"/>
        </w:rPr>
      </w:pPr>
      <w:r w:rsidRPr="00263780">
        <w:rPr>
          <w:rFonts w:ascii="Arial" w:hAnsi="Arial" w:cs="Arial"/>
          <w:sz w:val="24"/>
          <w:szCs w:val="24"/>
        </w:rPr>
        <w:t>b) valor orçado pela CAIXA.</w:t>
      </w:r>
    </w:p>
    <w:p w14:paraId="55A18C8F" w14:textId="77777777" w:rsidR="00BA7818" w:rsidRPr="00263780" w:rsidRDefault="00BA7818" w:rsidP="00BA7818">
      <w:pPr>
        <w:widowControl w:val="0"/>
        <w:ind w:left="993"/>
        <w:jc w:val="both"/>
        <w:outlineLvl w:val="0"/>
        <w:rPr>
          <w:rFonts w:ascii="Arial" w:hAnsi="Arial" w:cs="Arial"/>
          <w:bCs/>
          <w:iCs/>
          <w:color w:val="FF0000"/>
          <w:sz w:val="24"/>
          <w:szCs w:val="24"/>
        </w:rPr>
      </w:pPr>
    </w:p>
    <w:p w14:paraId="319A3FD1" w14:textId="77777777" w:rsidR="00BA7818" w:rsidRPr="00263780" w:rsidRDefault="00BA7818" w:rsidP="00BA7818">
      <w:pPr>
        <w:widowControl w:val="0"/>
        <w:ind w:left="993" w:hanging="993"/>
        <w:jc w:val="both"/>
        <w:outlineLvl w:val="0"/>
        <w:rPr>
          <w:rFonts w:ascii="Arial" w:hAnsi="Arial" w:cs="Arial"/>
          <w:sz w:val="24"/>
          <w:szCs w:val="24"/>
        </w:rPr>
      </w:pPr>
      <w:r w:rsidRPr="00263780">
        <w:rPr>
          <w:rFonts w:ascii="Arial" w:hAnsi="Arial" w:cs="Arial"/>
          <w:sz w:val="24"/>
          <w:szCs w:val="24"/>
        </w:rPr>
        <w:t>6.5.4.2</w:t>
      </w:r>
      <w:r w:rsidRPr="00263780">
        <w:rPr>
          <w:rFonts w:ascii="Arial" w:hAnsi="Arial" w:cs="Arial"/>
          <w:sz w:val="24"/>
          <w:szCs w:val="24"/>
        </w:rPr>
        <w:tab/>
        <w:t xml:space="preserve">Verificada a hipótese de preço inexequível, o Licitador concederá o direito de contraditório, solicitando que o licitante apresente nota explicativa para comprovar a regularidade de sua proposta, sob pena de desclassificação. </w:t>
      </w:r>
    </w:p>
    <w:p w14:paraId="058EF4B2" w14:textId="77777777" w:rsidR="0041673E" w:rsidRPr="00263780" w:rsidRDefault="0041673E" w:rsidP="0041673E">
      <w:pPr>
        <w:widowControl w:val="0"/>
        <w:ind w:left="993" w:hanging="993"/>
        <w:jc w:val="both"/>
        <w:outlineLvl w:val="0"/>
        <w:rPr>
          <w:rFonts w:ascii="Arial" w:hAnsi="Arial" w:cs="Arial"/>
          <w:sz w:val="24"/>
          <w:szCs w:val="24"/>
        </w:rPr>
      </w:pPr>
    </w:p>
    <w:p w14:paraId="4191E6D0" w14:textId="77777777" w:rsidR="00C953EF" w:rsidRPr="00263780" w:rsidRDefault="00C953EF" w:rsidP="00C953EF">
      <w:pPr>
        <w:widowControl w:val="0"/>
        <w:ind w:left="993" w:hanging="993"/>
        <w:jc w:val="both"/>
        <w:outlineLvl w:val="0"/>
        <w:rPr>
          <w:rFonts w:ascii="Arial" w:hAnsi="Arial" w:cs="Arial"/>
          <w:bCs/>
          <w:iCs/>
          <w:sz w:val="24"/>
          <w:szCs w:val="24"/>
        </w:rPr>
      </w:pPr>
      <w:r w:rsidRPr="00263780">
        <w:rPr>
          <w:rFonts w:ascii="Arial" w:hAnsi="Arial" w:cs="Arial"/>
          <w:bCs/>
          <w:iCs/>
          <w:sz w:val="24"/>
          <w:szCs w:val="24"/>
        </w:rPr>
        <w:t>6.5.5</w:t>
      </w:r>
      <w:r w:rsidRPr="00263780">
        <w:rPr>
          <w:rFonts w:ascii="Arial" w:hAnsi="Arial" w:cs="Arial"/>
          <w:bCs/>
          <w:iCs/>
          <w:sz w:val="24"/>
          <w:szCs w:val="24"/>
        </w:rPr>
        <w:tab/>
      </w:r>
      <w:r w:rsidRPr="00263780">
        <w:rPr>
          <w:rFonts w:ascii="Arial" w:hAnsi="Arial" w:cs="Arial"/>
          <w:sz w:val="24"/>
          <w:szCs w:val="24"/>
        </w:rPr>
        <w:t>apresentem preços superiores aos valores estimados pela CAIXA;</w:t>
      </w:r>
    </w:p>
    <w:p w14:paraId="15509EDE" w14:textId="77777777" w:rsidR="00B128DF" w:rsidRPr="00263780" w:rsidRDefault="00B128DF" w:rsidP="00C953EF">
      <w:pPr>
        <w:widowControl w:val="0"/>
        <w:ind w:left="993"/>
        <w:jc w:val="both"/>
        <w:outlineLvl w:val="0"/>
        <w:rPr>
          <w:rFonts w:ascii="Arial" w:hAnsi="Arial" w:cs="Arial"/>
          <w:bCs/>
          <w:iCs/>
          <w:color w:val="FF0000"/>
          <w:sz w:val="24"/>
          <w:szCs w:val="24"/>
        </w:rPr>
      </w:pPr>
    </w:p>
    <w:p w14:paraId="50EB744D" w14:textId="0769CAB1" w:rsidR="007F0165" w:rsidRPr="00263780" w:rsidRDefault="007F0165" w:rsidP="007F0165">
      <w:pPr>
        <w:widowControl w:val="0"/>
        <w:tabs>
          <w:tab w:val="center" w:pos="1418"/>
        </w:tabs>
        <w:ind w:left="993" w:hanging="993"/>
        <w:jc w:val="both"/>
        <w:outlineLvl w:val="0"/>
        <w:rPr>
          <w:rStyle w:val="eop"/>
          <w:rFonts w:ascii="Arial" w:hAnsi="Arial" w:cs="Arial"/>
          <w:color w:val="FF0000"/>
          <w:sz w:val="24"/>
          <w:szCs w:val="24"/>
          <w:shd w:val="clear" w:color="auto" w:fill="FFFFFF"/>
        </w:rPr>
      </w:pPr>
      <w:bookmarkStart w:id="17" w:name="_Hlk121759665"/>
      <w:r w:rsidRPr="00F15AE3">
        <w:rPr>
          <w:rFonts w:ascii="Arial" w:hAnsi="Arial" w:cs="Arial"/>
          <w:sz w:val="24"/>
          <w:szCs w:val="24"/>
        </w:rPr>
        <w:t>6.5.5.1</w:t>
      </w:r>
      <w:r w:rsidRPr="00F15AE3">
        <w:rPr>
          <w:rFonts w:ascii="Arial" w:hAnsi="Arial" w:cs="Arial"/>
          <w:sz w:val="24"/>
          <w:szCs w:val="24"/>
        </w:rPr>
        <w:tab/>
        <w:t xml:space="preserve">Transcorrida a etapa de lances e negociação, será considerado excessivo o preço global, e unitário(s), que se apresentem superior ao máximo admitido pela CAIXA, </w:t>
      </w:r>
      <w:r w:rsidR="00AE2941" w:rsidRPr="00F15AE3">
        <w:rPr>
          <w:rFonts w:ascii="Arial" w:hAnsi="Arial" w:cs="Arial"/>
          <w:sz w:val="24"/>
          <w:szCs w:val="24"/>
        </w:rPr>
        <w:t>conforme a estimativa de custos constante do Anexo I</w:t>
      </w:r>
      <w:r w:rsidR="004F5E33">
        <w:rPr>
          <w:rFonts w:ascii="Arial" w:hAnsi="Arial" w:cs="Arial"/>
          <w:sz w:val="24"/>
          <w:szCs w:val="24"/>
        </w:rPr>
        <w:t>.</w:t>
      </w:r>
    </w:p>
    <w:p w14:paraId="73D99D03" w14:textId="77777777" w:rsidR="00B128DF" w:rsidRPr="00263780" w:rsidRDefault="00B128DF" w:rsidP="007F0165">
      <w:pPr>
        <w:widowControl w:val="0"/>
        <w:tabs>
          <w:tab w:val="center" w:pos="1418"/>
        </w:tabs>
        <w:ind w:left="993" w:hanging="993"/>
        <w:jc w:val="both"/>
        <w:outlineLvl w:val="0"/>
        <w:rPr>
          <w:rFonts w:ascii="Arial" w:hAnsi="Arial" w:cs="Arial"/>
          <w:sz w:val="24"/>
          <w:szCs w:val="24"/>
        </w:rPr>
      </w:pPr>
    </w:p>
    <w:p w14:paraId="7E6983A2" w14:textId="03E132D1" w:rsidR="007F0165" w:rsidRPr="00263780" w:rsidRDefault="007F0165" w:rsidP="00C953EF">
      <w:pPr>
        <w:widowControl w:val="0"/>
        <w:tabs>
          <w:tab w:val="center" w:pos="1418"/>
        </w:tabs>
        <w:ind w:left="993" w:hanging="993"/>
        <w:jc w:val="both"/>
        <w:outlineLvl w:val="0"/>
        <w:rPr>
          <w:rFonts w:ascii="Arial" w:hAnsi="Arial" w:cs="Arial"/>
          <w:sz w:val="24"/>
          <w:szCs w:val="24"/>
        </w:rPr>
      </w:pPr>
      <w:r w:rsidRPr="00263780">
        <w:rPr>
          <w:rFonts w:ascii="Arial" w:hAnsi="Arial" w:cs="Arial"/>
          <w:sz w:val="24"/>
          <w:szCs w:val="24"/>
        </w:rPr>
        <w:t>6.5.5.1.1</w:t>
      </w:r>
      <w:r w:rsidR="004F5E33">
        <w:rPr>
          <w:rFonts w:ascii="Arial" w:hAnsi="Arial" w:cs="Arial"/>
          <w:sz w:val="24"/>
          <w:szCs w:val="24"/>
        </w:rPr>
        <w:t xml:space="preserve"> </w:t>
      </w:r>
      <w:r w:rsidRPr="00263780">
        <w:rPr>
          <w:rFonts w:ascii="Arial" w:hAnsi="Arial" w:cs="Arial"/>
          <w:sz w:val="24"/>
          <w:szCs w:val="24"/>
        </w:rPr>
        <w:t>No caso de não haver lances, serão considerados, para análise dos preços excessivos, os preços constantes na proposta comercial. Caso seja verificado que os preços global e unitário(s) estão acima do máximo admitido pela Caixa, ainda cabe negociação para redução dos valores apresentados</w:t>
      </w:r>
      <w:r w:rsidR="00B128DF" w:rsidRPr="00263780">
        <w:rPr>
          <w:rFonts w:ascii="Arial" w:hAnsi="Arial" w:cs="Arial"/>
          <w:sz w:val="24"/>
          <w:szCs w:val="24"/>
        </w:rPr>
        <w:t>.</w:t>
      </w:r>
      <w:bookmarkEnd w:id="17"/>
    </w:p>
    <w:p w14:paraId="30EBCE52" w14:textId="77777777" w:rsidR="00C953EF" w:rsidRPr="00263780" w:rsidRDefault="00C953EF" w:rsidP="00C953EF">
      <w:pPr>
        <w:widowControl w:val="0"/>
        <w:tabs>
          <w:tab w:val="center" w:pos="1418"/>
        </w:tabs>
        <w:ind w:left="993" w:hanging="993"/>
        <w:jc w:val="both"/>
        <w:outlineLvl w:val="0"/>
        <w:rPr>
          <w:rFonts w:ascii="Arial" w:hAnsi="Arial" w:cs="Arial"/>
          <w:sz w:val="24"/>
          <w:szCs w:val="24"/>
        </w:rPr>
      </w:pPr>
    </w:p>
    <w:p w14:paraId="6156EBFD" w14:textId="77777777" w:rsidR="00C953EF" w:rsidRPr="00263780" w:rsidRDefault="00C953EF" w:rsidP="00C953EF">
      <w:pPr>
        <w:widowControl w:val="0"/>
        <w:tabs>
          <w:tab w:val="center" w:pos="1418"/>
        </w:tabs>
        <w:ind w:left="993" w:hanging="993"/>
        <w:jc w:val="both"/>
        <w:outlineLvl w:val="0"/>
        <w:rPr>
          <w:rFonts w:ascii="Arial" w:hAnsi="Arial" w:cs="Arial"/>
          <w:sz w:val="24"/>
          <w:szCs w:val="24"/>
        </w:rPr>
      </w:pPr>
      <w:r w:rsidRPr="00263780">
        <w:rPr>
          <w:rFonts w:ascii="Arial" w:hAnsi="Arial" w:cs="Arial"/>
          <w:sz w:val="24"/>
          <w:szCs w:val="24"/>
        </w:rPr>
        <w:t>6.5.5.1.</w:t>
      </w:r>
      <w:r w:rsidR="007F0165" w:rsidRPr="00263780">
        <w:rPr>
          <w:rFonts w:ascii="Arial" w:hAnsi="Arial" w:cs="Arial"/>
          <w:sz w:val="24"/>
          <w:szCs w:val="24"/>
        </w:rPr>
        <w:t>2</w:t>
      </w:r>
      <w:r w:rsidRPr="00263780">
        <w:rPr>
          <w:rFonts w:ascii="Arial" w:hAnsi="Arial" w:cs="Arial"/>
          <w:sz w:val="24"/>
          <w:szCs w:val="24"/>
        </w:rPr>
        <w:tab/>
        <w:t xml:space="preserve">A negociação poderá ser feita com os demais licitantes, segundo ordem de classificação, quando o primeiro colocado, após a negociação, for </w:t>
      </w:r>
      <w:r w:rsidRPr="00263780">
        <w:rPr>
          <w:rFonts w:ascii="Arial" w:hAnsi="Arial" w:cs="Arial"/>
          <w:sz w:val="24"/>
          <w:szCs w:val="24"/>
        </w:rPr>
        <w:lastRenderedPageBreak/>
        <w:t>desclassificado por sua proposta permanecer superior ao orçamento estimado.</w:t>
      </w:r>
    </w:p>
    <w:p w14:paraId="777A212E" w14:textId="1180C2C4" w:rsidR="00B5768D" w:rsidRPr="00263780" w:rsidRDefault="00B5768D" w:rsidP="0083592D">
      <w:pPr>
        <w:widowControl w:val="0"/>
        <w:tabs>
          <w:tab w:val="center" w:pos="1418"/>
        </w:tabs>
        <w:jc w:val="both"/>
        <w:outlineLvl w:val="0"/>
        <w:rPr>
          <w:rFonts w:ascii="Arial" w:hAnsi="Arial" w:cs="Arial"/>
          <w:color w:val="FF0000"/>
          <w:sz w:val="24"/>
          <w:szCs w:val="24"/>
        </w:rPr>
      </w:pPr>
    </w:p>
    <w:p w14:paraId="2357DED8" w14:textId="77777777" w:rsidR="00B5768D" w:rsidRPr="00263780" w:rsidRDefault="00B5768D" w:rsidP="00B5768D">
      <w:pPr>
        <w:widowControl w:val="0"/>
        <w:ind w:left="993" w:hanging="993"/>
        <w:jc w:val="both"/>
        <w:outlineLvl w:val="0"/>
        <w:rPr>
          <w:rFonts w:ascii="Arial" w:hAnsi="Arial" w:cs="Arial"/>
          <w:sz w:val="24"/>
          <w:szCs w:val="24"/>
        </w:rPr>
      </w:pPr>
      <w:r w:rsidRPr="00263780">
        <w:rPr>
          <w:rFonts w:ascii="Arial" w:hAnsi="Arial" w:cs="Arial"/>
          <w:sz w:val="24"/>
          <w:szCs w:val="24"/>
        </w:rPr>
        <w:t>6.5.6</w:t>
      </w:r>
      <w:r w:rsidRPr="00263780">
        <w:rPr>
          <w:rFonts w:ascii="Arial" w:hAnsi="Arial" w:cs="Arial"/>
          <w:sz w:val="24"/>
          <w:szCs w:val="24"/>
        </w:rPr>
        <w:tab/>
        <w:t>apresente na planilha de composição de preço cotação de itens em desacordo com as condições estabelecidas no item 5.3.2 e subitens e no item 6.10, ressalvado o disposto no item 6.5.</w:t>
      </w:r>
      <w:r w:rsidR="008E53BD" w:rsidRPr="00263780">
        <w:rPr>
          <w:rFonts w:ascii="Arial" w:hAnsi="Arial" w:cs="Arial"/>
          <w:sz w:val="24"/>
          <w:szCs w:val="24"/>
        </w:rPr>
        <w:t>6</w:t>
      </w:r>
      <w:r w:rsidRPr="00263780">
        <w:rPr>
          <w:rFonts w:ascii="Arial" w:hAnsi="Arial" w:cs="Arial"/>
          <w:sz w:val="24"/>
          <w:szCs w:val="24"/>
        </w:rPr>
        <w:t>.2;</w:t>
      </w:r>
    </w:p>
    <w:p w14:paraId="7014C6D4" w14:textId="77777777" w:rsidR="00927FF5" w:rsidRPr="00263780" w:rsidRDefault="00927FF5" w:rsidP="00F94605">
      <w:pPr>
        <w:widowControl w:val="0"/>
        <w:ind w:left="993" w:hanging="993"/>
        <w:jc w:val="both"/>
        <w:outlineLvl w:val="0"/>
        <w:rPr>
          <w:rFonts w:ascii="Arial" w:hAnsi="Arial" w:cs="Arial"/>
          <w:color w:val="00B050"/>
          <w:sz w:val="24"/>
          <w:szCs w:val="24"/>
        </w:rPr>
      </w:pPr>
    </w:p>
    <w:p w14:paraId="681C9DDC" w14:textId="522D85E6" w:rsidR="00422E87" w:rsidRPr="00263780" w:rsidRDefault="00422E87" w:rsidP="00F94605">
      <w:pPr>
        <w:widowControl w:val="0"/>
        <w:ind w:left="993" w:hanging="993"/>
        <w:jc w:val="both"/>
        <w:outlineLvl w:val="0"/>
        <w:rPr>
          <w:rFonts w:ascii="Arial" w:hAnsi="Arial" w:cs="Arial"/>
          <w:sz w:val="24"/>
          <w:szCs w:val="24"/>
        </w:rPr>
      </w:pPr>
      <w:r w:rsidRPr="00263780">
        <w:rPr>
          <w:rFonts w:ascii="Arial" w:hAnsi="Arial" w:cs="Arial"/>
          <w:sz w:val="24"/>
          <w:szCs w:val="24"/>
        </w:rPr>
        <w:t>6.5.</w:t>
      </w:r>
      <w:r w:rsidR="00B5768D" w:rsidRPr="00263780">
        <w:rPr>
          <w:rFonts w:ascii="Arial" w:hAnsi="Arial" w:cs="Arial"/>
          <w:sz w:val="24"/>
          <w:szCs w:val="24"/>
        </w:rPr>
        <w:t>6</w:t>
      </w:r>
      <w:r w:rsidR="00F94605" w:rsidRPr="00263780">
        <w:rPr>
          <w:rFonts w:ascii="Arial" w:hAnsi="Arial" w:cs="Arial"/>
          <w:sz w:val="24"/>
          <w:szCs w:val="24"/>
        </w:rPr>
        <w:t>.</w:t>
      </w:r>
      <w:r w:rsidRPr="00263780">
        <w:rPr>
          <w:rFonts w:ascii="Arial" w:hAnsi="Arial" w:cs="Arial"/>
          <w:sz w:val="24"/>
          <w:szCs w:val="24"/>
        </w:rPr>
        <w:t>1</w:t>
      </w:r>
      <w:r w:rsidRPr="00263780">
        <w:rPr>
          <w:rFonts w:ascii="Arial" w:hAnsi="Arial" w:cs="Arial"/>
          <w:sz w:val="24"/>
          <w:szCs w:val="24"/>
        </w:rPr>
        <w:tab/>
      </w:r>
      <w:r w:rsidR="00245E6B" w:rsidRPr="00263780">
        <w:rPr>
          <w:rFonts w:ascii="Arial" w:hAnsi="Arial" w:cs="Arial"/>
          <w:sz w:val="24"/>
          <w:szCs w:val="24"/>
        </w:rPr>
        <w:t>N</w:t>
      </w:r>
      <w:r w:rsidRPr="00263780">
        <w:rPr>
          <w:rFonts w:ascii="Arial" w:hAnsi="Arial" w:cs="Arial"/>
          <w:sz w:val="24"/>
          <w:szCs w:val="24"/>
        </w:rPr>
        <w:t>o caso de eventuais divergências entre percentuais e valores informados n</w:t>
      </w:r>
      <w:r w:rsidR="00320E8F" w:rsidRPr="00263780">
        <w:rPr>
          <w:rFonts w:ascii="Arial" w:hAnsi="Arial" w:cs="Arial"/>
          <w:sz w:val="24"/>
          <w:szCs w:val="24"/>
        </w:rPr>
        <w:t xml:space="preserve">a proposta comercial </w:t>
      </w:r>
      <w:r w:rsidR="007E379D" w:rsidRPr="00263780">
        <w:rPr>
          <w:rFonts w:ascii="Arial" w:hAnsi="Arial" w:cs="Arial"/>
          <w:sz w:val="24"/>
          <w:szCs w:val="24"/>
        </w:rPr>
        <w:t xml:space="preserve">e na </w:t>
      </w:r>
      <w:r w:rsidR="00B5768D" w:rsidRPr="00263780">
        <w:rPr>
          <w:rFonts w:ascii="Arial" w:hAnsi="Arial" w:cs="Arial"/>
          <w:sz w:val="24"/>
          <w:szCs w:val="24"/>
        </w:rPr>
        <w:t xml:space="preserve">planilha de composição de preços </w:t>
      </w:r>
      <w:r w:rsidRPr="00263780">
        <w:rPr>
          <w:rFonts w:ascii="Arial" w:hAnsi="Arial" w:cs="Arial"/>
          <w:sz w:val="24"/>
          <w:szCs w:val="24"/>
        </w:rPr>
        <w:t>(Anexo</w:t>
      </w:r>
      <w:r w:rsidR="007E379D" w:rsidRPr="00263780">
        <w:rPr>
          <w:rFonts w:ascii="Arial" w:hAnsi="Arial" w:cs="Arial"/>
          <w:sz w:val="24"/>
          <w:szCs w:val="24"/>
        </w:rPr>
        <w:t>s</w:t>
      </w:r>
      <w:r w:rsidRPr="00263780">
        <w:rPr>
          <w:rFonts w:ascii="Arial" w:hAnsi="Arial" w:cs="Arial"/>
          <w:sz w:val="24"/>
          <w:szCs w:val="24"/>
        </w:rPr>
        <w:t xml:space="preserve"> II</w:t>
      </w:r>
      <w:r w:rsidR="007E379D" w:rsidRPr="00263780">
        <w:rPr>
          <w:rFonts w:ascii="Arial" w:hAnsi="Arial" w:cs="Arial"/>
          <w:sz w:val="24"/>
          <w:szCs w:val="24"/>
        </w:rPr>
        <w:t xml:space="preserve"> e III</w:t>
      </w:r>
      <w:r w:rsidRPr="00263780">
        <w:rPr>
          <w:rFonts w:ascii="Arial" w:hAnsi="Arial" w:cs="Arial"/>
          <w:sz w:val="24"/>
          <w:szCs w:val="24"/>
        </w:rPr>
        <w:t xml:space="preserve">) e aqueles decorrentes da legislação ou norma específica e/ou ausências de provisão de valor, em razão de isenção ou benefício fiscal, </w:t>
      </w:r>
      <w:r w:rsidR="00BF2D0E" w:rsidRPr="00263780">
        <w:rPr>
          <w:rFonts w:ascii="Arial" w:hAnsi="Arial" w:cs="Arial"/>
          <w:sz w:val="24"/>
          <w:szCs w:val="24"/>
        </w:rPr>
        <w:t>o</w:t>
      </w:r>
      <w:r w:rsidR="005C7AC8" w:rsidRPr="00263780">
        <w:rPr>
          <w:rFonts w:ascii="Arial" w:hAnsi="Arial" w:cs="Arial"/>
          <w:sz w:val="24"/>
          <w:szCs w:val="24"/>
        </w:rPr>
        <w:t xml:space="preserve"> </w:t>
      </w:r>
      <w:r w:rsidRPr="00263780">
        <w:rPr>
          <w:rFonts w:ascii="Arial" w:hAnsi="Arial" w:cs="Arial"/>
          <w:sz w:val="24"/>
          <w:szCs w:val="24"/>
        </w:rPr>
        <w:t>licitante deverá apresentar nota explicativa, bem como a documentação que comprove essa condição;</w:t>
      </w:r>
    </w:p>
    <w:p w14:paraId="2CE10206" w14:textId="77777777" w:rsidR="00422E87" w:rsidRPr="00263780" w:rsidRDefault="00422E87" w:rsidP="00F94605">
      <w:pPr>
        <w:widowControl w:val="0"/>
        <w:ind w:left="993" w:hanging="993"/>
        <w:jc w:val="both"/>
        <w:outlineLvl w:val="0"/>
        <w:rPr>
          <w:rFonts w:ascii="Arial" w:hAnsi="Arial" w:cs="Arial"/>
          <w:sz w:val="24"/>
          <w:szCs w:val="24"/>
        </w:rPr>
      </w:pPr>
    </w:p>
    <w:p w14:paraId="4F1778BF" w14:textId="69AE3366" w:rsidR="00422E87" w:rsidRPr="00263780" w:rsidRDefault="00422E87" w:rsidP="00F94605">
      <w:pPr>
        <w:widowControl w:val="0"/>
        <w:ind w:left="993" w:hanging="993"/>
        <w:jc w:val="both"/>
        <w:outlineLvl w:val="0"/>
        <w:rPr>
          <w:rFonts w:ascii="Arial" w:hAnsi="Arial" w:cs="Arial"/>
          <w:sz w:val="24"/>
          <w:szCs w:val="24"/>
        </w:rPr>
      </w:pPr>
      <w:r w:rsidRPr="00263780">
        <w:rPr>
          <w:rFonts w:ascii="Arial" w:hAnsi="Arial" w:cs="Arial"/>
          <w:sz w:val="24"/>
          <w:szCs w:val="24"/>
        </w:rPr>
        <w:t>6.5.</w:t>
      </w:r>
      <w:r w:rsidR="00B5768D" w:rsidRPr="00263780">
        <w:rPr>
          <w:rFonts w:ascii="Arial" w:hAnsi="Arial" w:cs="Arial"/>
          <w:sz w:val="24"/>
          <w:szCs w:val="24"/>
        </w:rPr>
        <w:t>6</w:t>
      </w:r>
      <w:r w:rsidRPr="00263780">
        <w:rPr>
          <w:rFonts w:ascii="Arial" w:hAnsi="Arial" w:cs="Arial"/>
          <w:sz w:val="24"/>
          <w:szCs w:val="24"/>
        </w:rPr>
        <w:t>.2</w:t>
      </w:r>
      <w:r w:rsidRPr="00263780">
        <w:rPr>
          <w:rFonts w:ascii="Arial" w:hAnsi="Arial" w:cs="Arial"/>
          <w:sz w:val="24"/>
          <w:szCs w:val="24"/>
        </w:rPr>
        <w:tab/>
      </w:r>
      <w:r w:rsidR="00245E6B" w:rsidRPr="00263780">
        <w:rPr>
          <w:rFonts w:ascii="Arial" w:hAnsi="Arial" w:cs="Arial"/>
          <w:sz w:val="24"/>
          <w:szCs w:val="24"/>
        </w:rPr>
        <w:t>H</w:t>
      </w:r>
      <w:r w:rsidRPr="00263780">
        <w:rPr>
          <w:rFonts w:ascii="Arial" w:hAnsi="Arial" w:cs="Arial"/>
          <w:sz w:val="24"/>
          <w:szCs w:val="24"/>
        </w:rPr>
        <w:t xml:space="preserve">avendo divergências, por erro material, entre percentuais e valores informados </w:t>
      </w:r>
      <w:r w:rsidR="008E53BD" w:rsidRPr="00263780">
        <w:rPr>
          <w:rFonts w:ascii="Arial" w:hAnsi="Arial" w:cs="Arial"/>
          <w:sz w:val="24"/>
          <w:szCs w:val="24"/>
        </w:rPr>
        <w:t xml:space="preserve">na planilha de composição de preços </w:t>
      </w:r>
      <w:r w:rsidR="007E379D" w:rsidRPr="00263780">
        <w:rPr>
          <w:rFonts w:ascii="Arial" w:hAnsi="Arial" w:cs="Arial"/>
          <w:sz w:val="24"/>
          <w:szCs w:val="24"/>
        </w:rPr>
        <w:t xml:space="preserve">(Anexo II e III) </w:t>
      </w:r>
      <w:r w:rsidRPr="00263780">
        <w:rPr>
          <w:rFonts w:ascii="Arial" w:hAnsi="Arial" w:cs="Arial"/>
          <w:sz w:val="24"/>
          <w:szCs w:val="24"/>
        </w:rPr>
        <w:t xml:space="preserve">e aqueles estabelecidos em legislação ou norma vigente, a licitante poderá corrigir o item, compatibilizando-o com a legislação ou norma aplicável, mantido o preço vencedor. </w:t>
      </w:r>
    </w:p>
    <w:p w14:paraId="528005B0" w14:textId="77777777" w:rsidR="004C0D0A" w:rsidRPr="00263780" w:rsidRDefault="004C0D0A" w:rsidP="00F94605">
      <w:pPr>
        <w:pStyle w:val="Textodecomentrio"/>
        <w:rPr>
          <w:rFonts w:ascii="Arial" w:hAnsi="Arial" w:cs="Arial"/>
        </w:rPr>
      </w:pPr>
    </w:p>
    <w:p w14:paraId="6F08A281" w14:textId="77777777" w:rsidR="00EE55DC" w:rsidRPr="00263780" w:rsidRDefault="00EE55DC" w:rsidP="00F94605">
      <w:pPr>
        <w:pStyle w:val="Textodecomentrio"/>
        <w:rPr>
          <w:rFonts w:ascii="Arial" w:hAnsi="Arial" w:cs="Arial"/>
        </w:rPr>
      </w:pPr>
    </w:p>
    <w:p w14:paraId="394F263A" w14:textId="4710C6C8" w:rsidR="00400ADB" w:rsidRPr="00263780" w:rsidRDefault="00DF29EB" w:rsidP="00F94605">
      <w:pPr>
        <w:widowControl w:val="0"/>
        <w:tabs>
          <w:tab w:val="center" w:pos="994"/>
        </w:tabs>
        <w:ind w:left="993" w:hanging="993"/>
        <w:jc w:val="both"/>
        <w:rPr>
          <w:rFonts w:ascii="Arial" w:hAnsi="Arial" w:cs="Arial"/>
          <w:sz w:val="24"/>
          <w:szCs w:val="24"/>
        </w:rPr>
      </w:pPr>
      <w:r w:rsidRPr="00263780">
        <w:rPr>
          <w:rFonts w:ascii="Arial" w:hAnsi="Arial" w:cs="Arial"/>
          <w:sz w:val="24"/>
          <w:szCs w:val="24"/>
        </w:rPr>
        <w:t>6.5.</w:t>
      </w:r>
      <w:r w:rsidR="005B358C">
        <w:rPr>
          <w:rFonts w:ascii="Arial" w:hAnsi="Arial" w:cs="Arial"/>
          <w:sz w:val="24"/>
          <w:szCs w:val="24"/>
        </w:rPr>
        <w:t>7</w:t>
      </w:r>
      <w:r w:rsidRPr="00263780">
        <w:rPr>
          <w:rFonts w:ascii="Arial" w:hAnsi="Arial" w:cs="Arial"/>
          <w:sz w:val="24"/>
          <w:szCs w:val="24"/>
        </w:rPr>
        <w:tab/>
      </w:r>
      <w:bookmarkStart w:id="18" w:name="_Hlk97897720"/>
      <w:r w:rsidR="008A4DBF" w:rsidRPr="00263780">
        <w:rPr>
          <w:rFonts w:ascii="Arial" w:hAnsi="Arial" w:cs="Arial"/>
          <w:sz w:val="24"/>
          <w:szCs w:val="24"/>
        </w:rPr>
        <w:t>Apresente declaração de enquadramento como MPE, mas extrapole o faturamento previsto no art. 3º, inciso II da LC 123/2006, ou o limite proporcional de que trata o art.3º, § 2º, em caso de início de atividade no ano vigente, ressalvado o disposto nos §§ 9º-A, 10 e 12, do referido artigo.</w:t>
      </w:r>
      <w:bookmarkEnd w:id="18"/>
    </w:p>
    <w:p w14:paraId="2C7A402F" w14:textId="77777777" w:rsidR="005D3170" w:rsidRPr="00263780" w:rsidRDefault="005D3170" w:rsidP="00F94605">
      <w:pPr>
        <w:widowControl w:val="0"/>
        <w:tabs>
          <w:tab w:val="center" w:pos="994"/>
        </w:tabs>
        <w:ind w:left="993" w:hanging="993"/>
        <w:jc w:val="both"/>
        <w:rPr>
          <w:rFonts w:ascii="Arial" w:hAnsi="Arial" w:cs="Arial"/>
          <w:sz w:val="24"/>
          <w:szCs w:val="24"/>
        </w:rPr>
      </w:pPr>
    </w:p>
    <w:p w14:paraId="68FD1EFE" w14:textId="6EE957B6" w:rsidR="005D3170" w:rsidRPr="00263780" w:rsidRDefault="005D3170" w:rsidP="00F94605">
      <w:pPr>
        <w:widowControl w:val="0"/>
        <w:tabs>
          <w:tab w:val="center" w:pos="994"/>
        </w:tabs>
        <w:ind w:left="993" w:hanging="993"/>
        <w:jc w:val="both"/>
        <w:rPr>
          <w:rFonts w:ascii="Arial" w:hAnsi="Arial" w:cs="Arial"/>
          <w:sz w:val="24"/>
          <w:szCs w:val="24"/>
        </w:rPr>
      </w:pPr>
      <w:r w:rsidRPr="00263780">
        <w:rPr>
          <w:rFonts w:ascii="Arial" w:hAnsi="Arial" w:cs="Arial"/>
          <w:sz w:val="24"/>
          <w:szCs w:val="24"/>
        </w:rPr>
        <w:t>6.5.</w:t>
      </w:r>
      <w:r w:rsidR="00E04AEF">
        <w:rPr>
          <w:rFonts w:ascii="Arial" w:hAnsi="Arial" w:cs="Arial"/>
          <w:sz w:val="24"/>
          <w:szCs w:val="24"/>
        </w:rPr>
        <w:t>8</w:t>
      </w:r>
      <w:r w:rsidRPr="00263780">
        <w:rPr>
          <w:rFonts w:ascii="Arial" w:hAnsi="Arial" w:cs="Arial"/>
          <w:sz w:val="24"/>
          <w:szCs w:val="24"/>
        </w:rPr>
        <w:tab/>
        <w:t>que apresente preço simbólico, irrisório ou de valor zero, incompatíveis com os preços dos insumos e salários do mercado, acrescidos dos respectivos encargos.</w:t>
      </w:r>
    </w:p>
    <w:p w14:paraId="519AE0E5" w14:textId="77777777" w:rsidR="00DF29EB" w:rsidRPr="00263780" w:rsidRDefault="00DF29EB" w:rsidP="00F94605">
      <w:pPr>
        <w:widowControl w:val="0"/>
        <w:tabs>
          <w:tab w:val="center" w:pos="851"/>
        </w:tabs>
        <w:ind w:left="993" w:hanging="993"/>
        <w:jc w:val="both"/>
        <w:rPr>
          <w:rFonts w:ascii="Arial" w:hAnsi="Arial" w:cs="Arial"/>
          <w:sz w:val="24"/>
          <w:szCs w:val="24"/>
        </w:rPr>
      </w:pPr>
    </w:p>
    <w:p w14:paraId="3DB29D3D" w14:textId="77777777" w:rsidR="00422E87" w:rsidRPr="00263780" w:rsidRDefault="00422E87" w:rsidP="00F94605">
      <w:pPr>
        <w:widowControl w:val="0"/>
        <w:ind w:left="993" w:hanging="993"/>
        <w:jc w:val="both"/>
        <w:rPr>
          <w:rFonts w:ascii="Arial" w:hAnsi="Arial" w:cs="Arial"/>
          <w:sz w:val="24"/>
          <w:szCs w:val="24"/>
        </w:rPr>
      </w:pPr>
      <w:r w:rsidRPr="00263780">
        <w:rPr>
          <w:rFonts w:ascii="Arial" w:hAnsi="Arial" w:cs="Arial"/>
          <w:sz w:val="24"/>
          <w:szCs w:val="24"/>
        </w:rPr>
        <w:t>6.6</w:t>
      </w:r>
      <w:r w:rsidRPr="00263780">
        <w:rPr>
          <w:rFonts w:ascii="Arial" w:hAnsi="Arial" w:cs="Arial"/>
          <w:sz w:val="24"/>
          <w:szCs w:val="24"/>
        </w:rPr>
        <w:tab/>
        <w:t xml:space="preserve">A desclassificação da proposta será fundamentada e registrada no sistema, com acompanhamento em tempo real por todos os participantes. </w:t>
      </w:r>
    </w:p>
    <w:p w14:paraId="08470428" w14:textId="77777777" w:rsidR="00422E87" w:rsidRPr="00263780" w:rsidRDefault="00422E87" w:rsidP="00F94605">
      <w:pPr>
        <w:widowControl w:val="0"/>
        <w:tabs>
          <w:tab w:val="center" w:pos="1418"/>
        </w:tabs>
        <w:ind w:left="993" w:hanging="993"/>
        <w:jc w:val="both"/>
        <w:outlineLvl w:val="0"/>
        <w:rPr>
          <w:rFonts w:ascii="Arial" w:hAnsi="Arial" w:cs="Arial"/>
          <w:sz w:val="24"/>
          <w:szCs w:val="24"/>
        </w:rPr>
      </w:pPr>
    </w:p>
    <w:p w14:paraId="27772197" w14:textId="77777777" w:rsidR="00422E87" w:rsidRPr="00263780" w:rsidRDefault="00422E87" w:rsidP="00F94605">
      <w:pPr>
        <w:widowControl w:val="0"/>
        <w:ind w:left="993" w:hanging="993"/>
        <w:jc w:val="both"/>
        <w:outlineLvl w:val="0"/>
        <w:rPr>
          <w:rFonts w:ascii="Arial" w:hAnsi="Arial" w:cs="Arial"/>
          <w:b/>
          <w:bCs/>
          <w:sz w:val="24"/>
          <w:szCs w:val="24"/>
        </w:rPr>
      </w:pPr>
      <w:r w:rsidRPr="00263780">
        <w:rPr>
          <w:rFonts w:ascii="Arial" w:hAnsi="Arial" w:cs="Arial"/>
          <w:sz w:val="24"/>
          <w:szCs w:val="24"/>
        </w:rPr>
        <w:t>6.</w:t>
      </w:r>
      <w:r w:rsidR="000F28A4" w:rsidRPr="00263780">
        <w:rPr>
          <w:rFonts w:ascii="Arial" w:hAnsi="Arial" w:cs="Arial"/>
          <w:sz w:val="24"/>
          <w:szCs w:val="24"/>
        </w:rPr>
        <w:t>7</w:t>
      </w:r>
      <w:r w:rsidRPr="00263780">
        <w:rPr>
          <w:rFonts w:ascii="Arial" w:hAnsi="Arial" w:cs="Arial"/>
          <w:sz w:val="24"/>
          <w:szCs w:val="24"/>
        </w:rPr>
        <w:tab/>
        <w:t xml:space="preserve">No julgamento das propostas, o </w:t>
      </w:r>
      <w:r w:rsidR="002C1DD2" w:rsidRPr="00263780">
        <w:rPr>
          <w:rFonts w:ascii="Arial" w:hAnsi="Arial" w:cs="Arial"/>
          <w:sz w:val="24"/>
          <w:szCs w:val="24"/>
        </w:rPr>
        <w:t>Licitador</w:t>
      </w:r>
      <w:r w:rsidRPr="00263780">
        <w:rPr>
          <w:rFonts w:ascii="Arial" w:hAnsi="Arial" w:cs="Arial"/>
          <w:sz w:val="24"/>
          <w:szCs w:val="24"/>
        </w:rPr>
        <w:t xml:space="preserve"> poderá sanar erros ou falhas que não alterem a substância das propostas, mediante despacho fundamentado, registrado em ata e acessível a todos os participantes, atribuindo-lhes validade e eficácia para fins de classificação.</w:t>
      </w:r>
    </w:p>
    <w:p w14:paraId="20505408" w14:textId="77777777" w:rsidR="00422E87" w:rsidRPr="00263780" w:rsidRDefault="00422E87" w:rsidP="00F94605">
      <w:pPr>
        <w:widowControl w:val="0"/>
        <w:tabs>
          <w:tab w:val="center" w:pos="1418"/>
        </w:tabs>
        <w:ind w:left="993" w:hanging="993"/>
        <w:jc w:val="both"/>
        <w:rPr>
          <w:rFonts w:ascii="Arial" w:hAnsi="Arial" w:cs="Arial"/>
          <w:sz w:val="24"/>
          <w:szCs w:val="24"/>
        </w:rPr>
      </w:pPr>
    </w:p>
    <w:p w14:paraId="44B476E5" w14:textId="77777777" w:rsidR="00D00FD4" w:rsidRPr="00263780" w:rsidRDefault="00422E87" w:rsidP="00F94605">
      <w:pPr>
        <w:widowControl w:val="0"/>
        <w:ind w:left="993" w:hanging="993"/>
        <w:jc w:val="both"/>
        <w:outlineLvl w:val="0"/>
        <w:rPr>
          <w:rFonts w:ascii="Arial" w:hAnsi="Arial" w:cs="Arial"/>
          <w:sz w:val="24"/>
          <w:szCs w:val="24"/>
        </w:rPr>
      </w:pPr>
      <w:r w:rsidRPr="00263780">
        <w:rPr>
          <w:rFonts w:ascii="Arial" w:hAnsi="Arial" w:cs="Arial"/>
          <w:sz w:val="24"/>
          <w:szCs w:val="24"/>
        </w:rPr>
        <w:t>6.</w:t>
      </w:r>
      <w:r w:rsidR="000F28A4" w:rsidRPr="00263780">
        <w:rPr>
          <w:rFonts w:ascii="Arial" w:hAnsi="Arial" w:cs="Arial"/>
          <w:sz w:val="24"/>
          <w:szCs w:val="24"/>
        </w:rPr>
        <w:t>8</w:t>
      </w:r>
      <w:r w:rsidRPr="00263780">
        <w:rPr>
          <w:rFonts w:ascii="Arial" w:hAnsi="Arial" w:cs="Arial"/>
          <w:sz w:val="24"/>
          <w:szCs w:val="24"/>
        </w:rPr>
        <w:tab/>
      </w:r>
      <w:r w:rsidR="00D00FD4" w:rsidRPr="00263780">
        <w:rPr>
          <w:rFonts w:ascii="Arial" w:hAnsi="Arial" w:cs="Arial"/>
          <w:sz w:val="24"/>
          <w:szCs w:val="24"/>
        </w:rPr>
        <w:t>A CAIXA poderá</w:t>
      </w:r>
      <w:r w:rsidR="0039433D" w:rsidRPr="00263780">
        <w:rPr>
          <w:rFonts w:ascii="Arial" w:hAnsi="Arial" w:cs="Arial"/>
          <w:sz w:val="24"/>
          <w:szCs w:val="24"/>
        </w:rPr>
        <w:t xml:space="preserve"> </w:t>
      </w:r>
      <w:r w:rsidR="00D00FD4" w:rsidRPr="00263780">
        <w:rPr>
          <w:rFonts w:ascii="Arial" w:hAnsi="Arial" w:cs="Arial"/>
          <w:sz w:val="24"/>
          <w:szCs w:val="24"/>
        </w:rPr>
        <w:t xml:space="preserve">solicitar esclarecimentos adicionais a respeito da proposta, para fiel entendimento do </w:t>
      </w:r>
      <w:r w:rsidR="00D01754" w:rsidRPr="00263780">
        <w:rPr>
          <w:rFonts w:ascii="Arial" w:hAnsi="Arial" w:cs="Arial"/>
          <w:sz w:val="24"/>
          <w:szCs w:val="24"/>
        </w:rPr>
        <w:t>L</w:t>
      </w:r>
      <w:r w:rsidR="00D00FD4" w:rsidRPr="00263780">
        <w:rPr>
          <w:rFonts w:ascii="Arial" w:hAnsi="Arial" w:cs="Arial"/>
          <w:sz w:val="24"/>
          <w:szCs w:val="24"/>
        </w:rPr>
        <w:t xml:space="preserve">icitador, que servirão de subsidio ao julgamento, inclusive, no que se refere à apresentação de especificações claras e </w:t>
      </w:r>
      <w:r w:rsidR="00152D8C" w:rsidRPr="00263780">
        <w:rPr>
          <w:rFonts w:ascii="Arial" w:hAnsi="Arial" w:cs="Arial"/>
          <w:sz w:val="24"/>
          <w:szCs w:val="24"/>
        </w:rPr>
        <w:t>precisas</w:t>
      </w:r>
      <w:r w:rsidR="00D00FD4" w:rsidRPr="00263780">
        <w:rPr>
          <w:rFonts w:ascii="Arial" w:hAnsi="Arial" w:cs="Arial"/>
          <w:sz w:val="24"/>
          <w:szCs w:val="24"/>
        </w:rPr>
        <w:t>, com a indicação de marcas, cores, formato, etc., e anexação de catálogos ou croquis ilustrativos para melhor identificação do material cotado, quando for o caso.</w:t>
      </w:r>
    </w:p>
    <w:p w14:paraId="5A420DAD" w14:textId="77777777" w:rsidR="00D00FD4" w:rsidRPr="00263780" w:rsidRDefault="00D00FD4" w:rsidP="00F94605">
      <w:pPr>
        <w:widowControl w:val="0"/>
        <w:ind w:left="993" w:hanging="993"/>
        <w:jc w:val="both"/>
        <w:outlineLvl w:val="0"/>
        <w:rPr>
          <w:rFonts w:ascii="Arial" w:hAnsi="Arial" w:cs="Arial"/>
          <w:sz w:val="24"/>
          <w:szCs w:val="24"/>
        </w:rPr>
      </w:pPr>
    </w:p>
    <w:p w14:paraId="33138190" w14:textId="77777777" w:rsidR="00881844" w:rsidRPr="00263780" w:rsidRDefault="00881844" w:rsidP="00881844">
      <w:pPr>
        <w:pStyle w:val="paragraph"/>
        <w:spacing w:before="0" w:beforeAutospacing="0" w:after="0" w:afterAutospacing="0"/>
        <w:ind w:left="1125" w:hanging="1125"/>
        <w:jc w:val="both"/>
        <w:textAlignment w:val="baseline"/>
        <w:rPr>
          <w:rFonts w:ascii="Segoe UI" w:hAnsi="Segoe UI" w:cs="Segoe UI"/>
          <w:sz w:val="18"/>
          <w:szCs w:val="18"/>
        </w:rPr>
      </w:pPr>
      <w:r w:rsidRPr="00263780">
        <w:rPr>
          <w:rStyle w:val="normaltextrun"/>
          <w:rFonts w:ascii="Arial" w:hAnsi="Arial" w:cs="Arial"/>
        </w:rPr>
        <w:t>6.9</w:t>
      </w:r>
      <w:r w:rsidRPr="00263780">
        <w:rPr>
          <w:rStyle w:val="tabchar"/>
          <w:rFonts w:ascii="Calibri" w:hAnsi="Calibri" w:cs="Calibri"/>
        </w:rPr>
        <w:tab/>
      </w:r>
      <w:r w:rsidRPr="00263780">
        <w:rPr>
          <w:rStyle w:val="normaltextrun"/>
          <w:rFonts w:ascii="Arial" w:hAnsi="Arial" w:cs="Arial"/>
        </w:rPr>
        <w:t>Se todas as propostas forem desclassificadas, o Licitador poderá fixar aos licitantes o prazo de 08 (oito) dias úteis para a apresentação de novas propostas, escoimada(s) da(s) causa(s) da desclassificação.</w:t>
      </w:r>
      <w:r w:rsidRPr="00263780">
        <w:rPr>
          <w:rStyle w:val="eop"/>
          <w:rFonts w:ascii="Arial" w:hAnsi="Arial" w:cs="Arial"/>
        </w:rPr>
        <w:t> </w:t>
      </w:r>
    </w:p>
    <w:p w14:paraId="0E5E3161" w14:textId="77777777" w:rsidR="00881844" w:rsidRPr="00263780" w:rsidRDefault="00881844" w:rsidP="00881844">
      <w:pPr>
        <w:pStyle w:val="paragraph"/>
        <w:spacing w:before="0" w:beforeAutospacing="0" w:after="0" w:afterAutospacing="0"/>
        <w:ind w:left="1125" w:hanging="1125"/>
        <w:jc w:val="both"/>
        <w:textAlignment w:val="baseline"/>
        <w:rPr>
          <w:rFonts w:ascii="Segoe UI" w:hAnsi="Segoe UI" w:cs="Segoe UI"/>
          <w:sz w:val="18"/>
          <w:szCs w:val="18"/>
        </w:rPr>
      </w:pPr>
      <w:r w:rsidRPr="00263780">
        <w:rPr>
          <w:rStyle w:val="eop"/>
          <w:rFonts w:ascii="Arial" w:hAnsi="Arial" w:cs="Arial"/>
        </w:rPr>
        <w:lastRenderedPageBreak/>
        <w:t> </w:t>
      </w:r>
    </w:p>
    <w:p w14:paraId="4E991554" w14:textId="77777777" w:rsidR="00881844" w:rsidRPr="00263780" w:rsidRDefault="00881844" w:rsidP="00881844">
      <w:pPr>
        <w:pStyle w:val="paragraph"/>
        <w:spacing w:before="0" w:beforeAutospacing="0" w:after="0" w:afterAutospacing="0"/>
        <w:ind w:left="1125" w:hanging="1125"/>
        <w:jc w:val="both"/>
        <w:textAlignment w:val="baseline"/>
        <w:rPr>
          <w:rFonts w:ascii="Segoe UI" w:hAnsi="Segoe UI" w:cs="Segoe UI"/>
          <w:sz w:val="18"/>
          <w:szCs w:val="18"/>
        </w:rPr>
      </w:pPr>
      <w:r w:rsidRPr="00263780">
        <w:rPr>
          <w:rStyle w:val="normaltextrun"/>
          <w:rFonts w:ascii="Arial" w:hAnsi="Arial" w:cs="Arial"/>
        </w:rPr>
        <w:t>6.9.1</w:t>
      </w:r>
      <w:r w:rsidRPr="00263780">
        <w:rPr>
          <w:rStyle w:val="tabchar"/>
          <w:rFonts w:ascii="Calibri" w:hAnsi="Calibri" w:cs="Calibri"/>
        </w:rPr>
        <w:tab/>
      </w:r>
      <w:r w:rsidRPr="00263780">
        <w:rPr>
          <w:rStyle w:val="normaltextrun"/>
          <w:rFonts w:ascii="Arial" w:hAnsi="Arial" w:cs="Arial"/>
        </w:rPr>
        <w:t>Neste caso, o prazo de validade das propostas será contado a partir da nova data fixada para sua apresentação.</w:t>
      </w:r>
      <w:r w:rsidRPr="00263780">
        <w:rPr>
          <w:rStyle w:val="eop"/>
          <w:rFonts w:ascii="Arial" w:hAnsi="Arial" w:cs="Arial"/>
        </w:rPr>
        <w:t> </w:t>
      </w:r>
    </w:p>
    <w:p w14:paraId="61D40F1B" w14:textId="77777777" w:rsidR="00881844" w:rsidRPr="00263780" w:rsidRDefault="00881844" w:rsidP="00F94605">
      <w:pPr>
        <w:widowControl w:val="0"/>
        <w:ind w:left="993" w:hanging="993"/>
        <w:jc w:val="both"/>
        <w:outlineLvl w:val="0"/>
        <w:rPr>
          <w:rFonts w:ascii="Arial" w:hAnsi="Arial" w:cs="Arial"/>
          <w:sz w:val="24"/>
          <w:szCs w:val="24"/>
        </w:rPr>
      </w:pPr>
    </w:p>
    <w:p w14:paraId="1F54659D" w14:textId="08D6C3A7" w:rsidR="007C7199" w:rsidRPr="00263780" w:rsidRDefault="00B128DF" w:rsidP="007C7199">
      <w:pPr>
        <w:widowControl w:val="0"/>
        <w:ind w:left="993" w:hanging="993"/>
        <w:jc w:val="both"/>
        <w:outlineLvl w:val="0"/>
        <w:rPr>
          <w:rFonts w:ascii="Arial" w:hAnsi="Arial" w:cs="Arial"/>
          <w:color w:val="FF0000"/>
          <w:sz w:val="24"/>
          <w:szCs w:val="24"/>
        </w:rPr>
      </w:pPr>
      <w:r w:rsidRPr="00263780">
        <w:rPr>
          <w:rFonts w:ascii="Arial" w:hAnsi="Arial" w:cs="Arial"/>
          <w:b/>
          <w:bCs/>
          <w:sz w:val="24"/>
          <w:szCs w:val="24"/>
        </w:rPr>
        <w:tab/>
      </w:r>
    </w:p>
    <w:p w14:paraId="03CAF39B" w14:textId="77777777" w:rsidR="007C7199" w:rsidRPr="00263780" w:rsidRDefault="007C7199" w:rsidP="007C7199">
      <w:pPr>
        <w:widowControl w:val="0"/>
        <w:ind w:left="993" w:hanging="993"/>
        <w:jc w:val="both"/>
        <w:outlineLvl w:val="0"/>
        <w:rPr>
          <w:rFonts w:ascii="Arial" w:hAnsi="Arial" w:cs="Arial"/>
          <w:b/>
          <w:bCs/>
          <w:sz w:val="24"/>
          <w:szCs w:val="24"/>
          <w:u w:val="single"/>
        </w:rPr>
      </w:pPr>
      <w:r w:rsidRPr="00263780">
        <w:rPr>
          <w:rFonts w:ascii="Arial" w:hAnsi="Arial" w:cs="Arial"/>
          <w:b/>
          <w:bCs/>
          <w:sz w:val="24"/>
          <w:szCs w:val="24"/>
        </w:rPr>
        <w:t>6.10</w:t>
      </w:r>
      <w:r w:rsidRPr="00263780">
        <w:rPr>
          <w:rFonts w:ascii="Arial" w:hAnsi="Arial" w:cs="Arial"/>
          <w:b/>
          <w:bCs/>
          <w:sz w:val="24"/>
          <w:szCs w:val="24"/>
        </w:rPr>
        <w:tab/>
      </w:r>
      <w:r w:rsidRPr="00263780">
        <w:rPr>
          <w:rFonts w:ascii="Arial" w:hAnsi="Arial" w:cs="Arial"/>
          <w:b/>
          <w:bCs/>
          <w:sz w:val="24"/>
          <w:szCs w:val="24"/>
          <w:u w:val="single"/>
        </w:rPr>
        <w:t>DA PLANILHA DE COMPOSIÇÃO DE PREÇOS</w:t>
      </w:r>
    </w:p>
    <w:p w14:paraId="1BF0444C" w14:textId="77777777" w:rsidR="007C7199" w:rsidRPr="00263780" w:rsidRDefault="007C7199" w:rsidP="007C7199">
      <w:pPr>
        <w:widowControl w:val="0"/>
        <w:tabs>
          <w:tab w:val="center" w:pos="1418"/>
        </w:tabs>
        <w:ind w:left="851" w:hanging="851"/>
        <w:jc w:val="both"/>
        <w:rPr>
          <w:rFonts w:ascii="Arial" w:hAnsi="Arial" w:cs="Arial"/>
          <w:sz w:val="24"/>
          <w:szCs w:val="24"/>
        </w:rPr>
      </w:pPr>
    </w:p>
    <w:p w14:paraId="6B78D9EB" w14:textId="77777777" w:rsidR="007C7199" w:rsidRPr="00263780" w:rsidRDefault="007C7199" w:rsidP="007C7199">
      <w:pPr>
        <w:widowControl w:val="0"/>
        <w:tabs>
          <w:tab w:val="left" w:pos="1418"/>
        </w:tabs>
        <w:ind w:left="993" w:hanging="993"/>
        <w:jc w:val="both"/>
        <w:rPr>
          <w:rFonts w:ascii="Arial" w:hAnsi="Arial" w:cs="Arial"/>
          <w:sz w:val="24"/>
          <w:szCs w:val="24"/>
        </w:rPr>
      </w:pPr>
      <w:r w:rsidRPr="00263780">
        <w:rPr>
          <w:rFonts w:ascii="Arial" w:hAnsi="Arial" w:cs="Arial"/>
          <w:sz w:val="24"/>
          <w:szCs w:val="24"/>
        </w:rPr>
        <w:t>6.</w:t>
      </w:r>
      <w:r w:rsidR="00196C8E" w:rsidRPr="00263780">
        <w:rPr>
          <w:rFonts w:ascii="Arial" w:hAnsi="Arial" w:cs="Arial"/>
          <w:sz w:val="24"/>
          <w:szCs w:val="24"/>
        </w:rPr>
        <w:t>10</w:t>
      </w:r>
      <w:r w:rsidRPr="00263780">
        <w:rPr>
          <w:rFonts w:ascii="Arial" w:hAnsi="Arial" w:cs="Arial"/>
          <w:sz w:val="24"/>
          <w:szCs w:val="24"/>
        </w:rPr>
        <w:t>.1</w:t>
      </w:r>
      <w:r w:rsidRPr="00263780">
        <w:rPr>
          <w:rFonts w:ascii="Arial" w:hAnsi="Arial" w:cs="Arial"/>
          <w:sz w:val="24"/>
          <w:szCs w:val="24"/>
        </w:rPr>
        <w:tab/>
        <w:t>A Planilha de Composição de Preços (Anexo III) deve ser obrigatoriamente apresentada pelo licitante detentor do menor preço, na forma dos itens 6.4 e 7.13, sob pena de desclassificação, preenchida e assinada pelo representante legal da empresa.</w:t>
      </w:r>
    </w:p>
    <w:p w14:paraId="164D030F" w14:textId="77777777" w:rsidR="007C7199" w:rsidRPr="00263780" w:rsidRDefault="007C7199" w:rsidP="007C7199">
      <w:pPr>
        <w:widowControl w:val="0"/>
        <w:tabs>
          <w:tab w:val="left" w:pos="1418"/>
        </w:tabs>
        <w:ind w:left="993" w:hanging="993"/>
        <w:jc w:val="both"/>
        <w:rPr>
          <w:rFonts w:ascii="Arial" w:hAnsi="Arial" w:cs="Arial"/>
          <w:sz w:val="24"/>
          <w:szCs w:val="24"/>
        </w:rPr>
      </w:pPr>
    </w:p>
    <w:p w14:paraId="237B2580" w14:textId="77777777" w:rsidR="007C7199" w:rsidRPr="00263780" w:rsidRDefault="007C7199" w:rsidP="007C7199">
      <w:pPr>
        <w:widowControl w:val="0"/>
        <w:tabs>
          <w:tab w:val="left" w:pos="1418"/>
        </w:tabs>
        <w:ind w:left="993" w:hanging="993"/>
        <w:jc w:val="both"/>
        <w:rPr>
          <w:rFonts w:ascii="Arial" w:hAnsi="Arial" w:cs="Arial"/>
          <w:sz w:val="24"/>
          <w:szCs w:val="24"/>
        </w:rPr>
      </w:pPr>
      <w:r w:rsidRPr="00263780">
        <w:rPr>
          <w:rFonts w:ascii="Arial" w:hAnsi="Arial" w:cs="Arial"/>
          <w:sz w:val="24"/>
          <w:szCs w:val="24"/>
        </w:rPr>
        <w:t>6.</w:t>
      </w:r>
      <w:r w:rsidR="00196C8E" w:rsidRPr="00263780">
        <w:rPr>
          <w:rFonts w:ascii="Arial" w:hAnsi="Arial" w:cs="Arial"/>
          <w:sz w:val="24"/>
          <w:szCs w:val="24"/>
        </w:rPr>
        <w:t>10</w:t>
      </w:r>
      <w:r w:rsidRPr="00263780">
        <w:rPr>
          <w:rFonts w:ascii="Arial" w:hAnsi="Arial" w:cs="Arial"/>
          <w:sz w:val="24"/>
          <w:szCs w:val="24"/>
        </w:rPr>
        <w:t>.2</w:t>
      </w:r>
      <w:r w:rsidRPr="00263780">
        <w:rPr>
          <w:rFonts w:ascii="Arial" w:hAnsi="Arial" w:cs="Arial"/>
          <w:sz w:val="24"/>
          <w:szCs w:val="24"/>
        </w:rPr>
        <w:tab/>
        <w:t>O licitante deverá efetuar as alterações que julgar necessárias, uma vez que a Planilha será utilizada para subsidiar o julgamento quanto à aceitabilidade da proposta, bem como para demonstrar possíveis variações de custos/insumos no curso da execução contratual, quando de eventuais repactuações ou reequilíbrios de preços, sendo de exclusiva responsabilidade do licitante dimensionar e equacionar os componentes do preço ofertado, observadas as disposições do</w:t>
      </w:r>
      <w:r w:rsidRPr="00263780">
        <w:rPr>
          <w:rFonts w:ascii="Arial" w:hAnsi="Arial" w:cs="Arial"/>
          <w:color w:val="00B050"/>
          <w:sz w:val="24"/>
          <w:szCs w:val="24"/>
        </w:rPr>
        <w:t xml:space="preserve"> </w:t>
      </w:r>
      <w:r w:rsidRPr="00263780">
        <w:rPr>
          <w:rFonts w:ascii="Arial" w:hAnsi="Arial" w:cs="Arial"/>
          <w:sz w:val="24"/>
          <w:szCs w:val="24"/>
        </w:rPr>
        <w:t>item 5.3.2 e subitens.</w:t>
      </w:r>
    </w:p>
    <w:p w14:paraId="465A6B2D" w14:textId="77777777" w:rsidR="007C7199" w:rsidRPr="00263780" w:rsidRDefault="007C7199" w:rsidP="007C7199">
      <w:pPr>
        <w:widowControl w:val="0"/>
        <w:ind w:left="993" w:hanging="993"/>
        <w:jc w:val="both"/>
        <w:rPr>
          <w:rFonts w:ascii="Arial" w:hAnsi="Arial" w:cs="Arial"/>
          <w:i/>
          <w:iCs/>
          <w:sz w:val="24"/>
          <w:szCs w:val="24"/>
        </w:rPr>
      </w:pPr>
    </w:p>
    <w:p w14:paraId="15CE88B9" w14:textId="6DC1DDF1" w:rsidR="007C7199" w:rsidRPr="00263780" w:rsidRDefault="007C7199" w:rsidP="007C7199">
      <w:pPr>
        <w:widowControl w:val="0"/>
        <w:tabs>
          <w:tab w:val="left" w:pos="1418"/>
        </w:tabs>
        <w:ind w:left="993" w:hanging="993"/>
        <w:jc w:val="both"/>
        <w:rPr>
          <w:rFonts w:ascii="Arial" w:hAnsi="Arial" w:cs="Arial"/>
          <w:sz w:val="24"/>
          <w:szCs w:val="24"/>
        </w:rPr>
      </w:pPr>
      <w:r w:rsidRPr="00263780">
        <w:rPr>
          <w:rFonts w:ascii="Arial" w:hAnsi="Arial" w:cs="Arial"/>
          <w:sz w:val="24"/>
          <w:szCs w:val="24"/>
        </w:rPr>
        <w:t>6.</w:t>
      </w:r>
      <w:r w:rsidR="00196C8E" w:rsidRPr="00263780">
        <w:rPr>
          <w:rFonts w:ascii="Arial" w:hAnsi="Arial" w:cs="Arial"/>
          <w:sz w:val="24"/>
          <w:szCs w:val="24"/>
        </w:rPr>
        <w:t>10</w:t>
      </w:r>
      <w:r w:rsidRPr="00263780">
        <w:rPr>
          <w:rFonts w:ascii="Arial" w:hAnsi="Arial" w:cs="Arial"/>
          <w:sz w:val="24"/>
          <w:szCs w:val="24"/>
        </w:rPr>
        <w:t>.2.1</w:t>
      </w:r>
      <w:r w:rsidRPr="00263780">
        <w:rPr>
          <w:rFonts w:ascii="Arial" w:hAnsi="Arial" w:cs="Arial"/>
          <w:sz w:val="24"/>
          <w:szCs w:val="24"/>
        </w:rPr>
        <w:tab/>
        <w:t>Não é admitida a inclusão da “reserva técnica” como item da remuneração da mão</w:t>
      </w:r>
      <w:r w:rsidR="00D332CF">
        <w:rPr>
          <w:rFonts w:ascii="Arial" w:hAnsi="Arial" w:cs="Arial"/>
          <w:sz w:val="24"/>
          <w:szCs w:val="24"/>
        </w:rPr>
        <w:t xml:space="preserve"> </w:t>
      </w:r>
      <w:r w:rsidRPr="00263780">
        <w:rPr>
          <w:rFonts w:ascii="Arial" w:hAnsi="Arial" w:cs="Arial"/>
          <w:sz w:val="24"/>
          <w:szCs w:val="24"/>
        </w:rPr>
        <w:t>de</w:t>
      </w:r>
      <w:r w:rsidR="00D332CF">
        <w:rPr>
          <w:rFonts w:ascii="Arial" w:hAnsi="Arial" w:cs="Arial"/>
          <w:sz w:val="24"/>
          <w:szCs w:val="24"/>
        </w:rPr>
        <w:t xml:space="preserve"> </w:t>
      </w:r>
      <w:r w:rsidRPr="00263780">
        <w:rPr>
          <w:rFonts w:ascii="Arial" w:hAnsi="Arial" w:cs="Arial"/>
          <w:sz w:val="24"/>
          <w:szCs w:val="24"/>
        </w:rPr>
        <w:t>obra, ou a qualquer título, sem a indicação prévia e expressa dos custos correspondentes que serão cobertos por esse item.</w:t>
      </w:r>
    </w:p>
    <w:p w14:paraId="2F5FDFD9" w14:textId="77777777" w:rsidR="007C7199" w:rsidRPr="00263780" w:rsidRDefault="007C7199" w:rsidP="007C7199">
      <w:pPr>
        <w:widowControl w:val="0"/>
        <w:tabs>
          <w:tab w:val="left" w:pos="1418"/>
        </w:tabs>
        <w:ind w:left="993" w:hanging="993"/>
        <w:jc w:val="both"/>
        <w:rPr>
          <w:rFonts w:ascii="Arial" w:hAnsi="Arial" w:cs="Arial"/>
          <w:sz w:val="24"/>
          <w:szCs w:val="24"/>
        </w:rPr>
      </w:pPr>
    </w:p>
    <w:p w14:paraId="0C1B5BFB" w14:textId="77777777" w:rsidR="007C7199" w:rsidRPr="00263780" w:rsidRDefault="007C7199" w:rsidP="007C7199">
      <w:pPr>
        <w:widowControl w:val="0"/>
        <w:tabs>
          <w:tab w:val="left" w:pos="1418"/>
        </w:tabs>
        <w:ind w:left="993" w:hanging="993"/>
        <w:jc w:val="both"/>
        <w:rPr>
          <w:rFonts w:ascii="Arial" w:hAnsi="Arial" w:cs="Arial"/>
          <w:sz w:val="24"/>
          <w:szCs w:val="24"/>
        </w:rPr>
      </w:pPr>
      <w:r w:rsidRPr="00263780">
        <w:rPr>
          <w:rFonts w:ascii="Arial" w:hAnsi="Arial" w:cs="Arial"/>
          <w:sz w:val="24"/>
          <w:szCs w:val="24"/>
        </w:rPr>
        <w:t>6.</w:t>
      </w:r>
      <w:r w:rsidR="00196C8E" w:rsidRPr="00263780">
        <w:rPr>
          <w:rFonts w:ascii="Arial" w:hAnsi="Arial" w:cs="Arial"/>
          <w:sz w:val="24"/>
          <w:szCs w:val="24"/>
        </w:rPr>
        <w:t>10</w:t>
      </w:r>
      <w:r w:rsidRPr="00263780">
        <w:rPr>
          <w:rFonts w:ascii="Arial" w:hAnsi="Arial" w:cs="Arial"/>
          <w:sz w:val="24"/>
          <w:szCs w:val="24"/>
        </w:rPr>
        <w:t>.2.2</w:t>
      </w:r>
      <w:r w:rsidRPr="00263780">
        <w:rPr>
          <w:rFonts w:ascii="Arial" w:hAnsi="Arial" w:cs="Arial"/>
          <w:sz w:val="24"/>
          <w:szCs w:val="24"/>
        </w:rPr>
        <w:tab/>
        <w:t>Os custos com supervisão e fiscalização devem ser englobados nas despesas administrativas, não sendo permitida a sua inclusão em outro item da planilha.</w:t>
      </w:r>
    </w:p>
    <w:p w14:paraId="10A45EFD" w14:textId="77777777" w:rsidR="007C7199" w:rsidRPr="00263780" w:rsidRDefault="007C7199" w:rsidP="007C7199">
      <w:pPr>
        <w:widowControl w:val="0"/>
        <w:tabs>
          <w:tab w:val="left" w:pos="1418"/>
        </w:tabs>
        <w:ind w:left="993" w:hanging="993"/>
        <w:jc w:val="both"/>
        <w:rPr>
          <w:rFonts w:ascii="Arial" w:hAnsi="Arial" w:cs="Arial"/>
          <w:sz w:val="24"/>
          <w:szCs w:val="24"/>
        </w:rPr>
      </w:pPr>
    </w:p>
    <w:p w14:paraId="0CDCC93C" w14:textId="77777777" w:rsidR="007C7199" w:rsidRPr="00263780" w:rsidRDefault="007C7199" w:rsidP="007C7199">
      <w:pPr>
        <w:widowControl w:val="0"/>
        <w:tabs>
          <w:tab w:val="left" w:pos="1418"/>
        </w:tabs>
        <w:ind w:left="993" w:hanging="993"/>
        <w:jc w:val="both"/>
        <w:rPr>
          <w:rFonts w:ascii="Arial" w:hAnsi="Arial" w:cs="Arial"/>
          <w:sz w:val="24"/>
          <w:szCs w:val="24"/>
        </w:rPr>
      </w:pPr>
      <w:r w:rsidRPr="00263780">
        <w:rPr>
          <w:rFonts w:ascii="Arial" w:hAnsi="Arial" w:cs="Arial"/>
          <w:sz w:val="24"/>
          <w:szCs w:val="24"/>
        </w:rPr>
        <w:t>6.</w:t>
      </w:r>
      <w:r w:rsidR="00196C8E" w:rsidRPr="00263780">
        <w:rPr>
          <w:rFonts w:ascii="Arial" w:hAnsi="Arial" w:cs="Arial"/>
          <w:sz w:val="24"/>
          <w:szCs w:val="24"/>
        </w:rPr>
        <w:t>10</w:t>
      </w:r>
      <w:r w:rsidRPr="00263780">
        <w:rPr>
          <w:rFonts w:ascii="Arial" w:hAnsi="Arial" w:cs="Arial"/>
          <w:sz w:val="24"/>
          <w:szCs w:val="24"/>
        </w:rPr>
        <w:t xml:space="preserve">.2.3 </w:t>
      </w:r>
      <w:r w:rsidRPr="00263780">
        <w:rPr>
          <w:rFonts w:ascii="Arial" w:hAnsi="Arial" w:cs="Arial"/>
          <w:sz w:val="24"/>
          <w:szCs w:val="24"/>
        </w:rPr>
        <w:tab/>
        <w:t>O modelo do Anexo III deverá ser adaptado à sua natureza jurídica, objeto ou atividade desempenhada, observando-se as particularidades tributárias de cada segmento.</w:t>
      </w:r>
    </w:p>
    <w:p w14:paraId="0D20B48D" w14:textId="77777777" w:rsidR="007C7199" w:rsidRPr="00263780" w:rsidRDefault="007C7199" w:rsidP="007C7199">
      <w:pPr>
        <w:widowControl w:val="0"/>
        <w:tabs>
          <w:tab w:val="left" w:pos="1418"/>
        </w:tabs>
        <w:ind w:left="993" w:hanging="993"/>
        <w:jc w:val="both"/>
        <w:rPr>
          <w:rFonts w:ascii="Arial" w:hAnsi="Arial" w:cs="Arial"/>
          <w:sz w:val="24"/>
          <w:szCs w:val="24"/>
        </w:rPr>
      </w:pPr>
    </w:p>
    <w:p w14:paraId="3ABB5014" w14:textId="77777777" w:rsidR="007C7199" w:rsidRPr="00263780" w:rsidRDefault="007C7199" w:rsidP="007C7199">
      <w:pPr>
        <w:widowControl w:val="0"/>
        <w:tabs>
          <w:tab w:val="left" w:pos="1418"/>
        </w:tabs>
        <w:ind w:left="993" w:hanging="993"/>
        <w:jc w:val="both"/>
        <w:rPr>
          <w:rFonts w:ascii="Arial" w:hAnsi="Arial" w:cs="Arial"/>
          <w:sz w:val="24"/>
          <w:szCs w:val="24"/>
        </w:rPr>
      </w:pPr>
      <w:r w:rsidRPr="00263780">
        <w:rPr>
          <w:rFonts w:ascii="Arial" w:hAnsi="Arial" w:cs="Arial"/>
          <w:sz w:val="24"/>
          <w:szCs w:val="24"/>
        </w:rPr>
        <w:t>6.</w:t>
      </w:r>
      <w:r w:rsidR="00196C8E" w:rsidRPr="00263780">
        <w:rPr>
          <w:rFonts w:ascii="Arial" w:hAnsi="Arial" w:cs="Arial"/>
          <w:sz w:val="24"/>
          <w:szCs w:val="24"/>
        </w:rPr>
        <w:t>10</w:t>
      </w:r>
      <w:r w:rsidRPr="00263780">
        <w:rPr>
          <w:rFonts w:ascii="Arial" w:hAnsi="Arial" w:cs="Arial"/>
          <w:sz w:val="24"/>
          <w:szCs w:val="24"/>
        </w:rPr>
        <w:t>.2.4</w:t>
      </w:r>
      <w:r w:rsidRPr="00263780">
        <w:rPr>
          <w:rFonts w:ascii="Arial" w:hAnsi="Arial" w:cs="Arial"/>
          <w:sz w:val="24"/>
          <w:szCs w:val="24"/>
        </w:rPr>
        <w:tab/>
        <w:t>O licitante deverá informar o seu regime de tributação, se é optante pelo regime do Simples Nacional, Lucro Real ou Lucro Presumido.</w:t>
      </w:r>
    </w:p>
    <w:p w14:paraId="207631EB" w14:textId="77777777" w:rsidR="007C7199" w:rsidRPr="00263780" w:rsidRDefault="007C7199" w:rsidP="009C4557">
      <w:pPr>
        <w:widowControl w:val="0"/>
        <w:tabs>
          <w:tab w:val="left" w:pos="1418"/>
        </w:tabs>
        <w:jc w:val="both"/>
        <w:rPr>
          <w:rFonts w:ascii="Arial" w:hAnsi="Arial" w:cs="Arial"/>
          <w:sz w:val="24"/>
          <w:szCs w:val="24"/>
        </w:rPr>
      </w:pPr>
    </w:p>
    <w:p w14:paraId="7165D12B" w14:textId="77777777" w:rsidR="007C7199" w:rsidRPr="00263780" w:rsidRDefault="007C7199" w:rsidP="007C7199">
      <w:pPr>
        <w:widowControl w:val="0"/>
        <w:tabs>
          <w:tab w:val="left" w:pos="1418"/>
        </w:tabs>
        <w:ind w:left="993" w:hanging="993"/>
        <w:jc w:val="both"/>
        <w:rPr>
          <w:rFonts w:ascii="Arial" w:hAnsi="Arial" w:cs="Arial"/>
          <w:sz w:val="24"/>
          <w:szCs w:val="24"/>
        </w:rPr>
      </w:pPr>
      <w:r w:rsidRPr="00263780">
        <w:rPr>
          <w:rFonts w:ascii="Arial" w:hAnsi="Arial" w:cs="Arial"/>
          <w:sz w:val="24"/>
          <w:szCs w:val="24"/>
        </w:rPr>
        <w:t>6.</w:t>
      </w:r>
      <w:r w:rsidR="00196C8E" w:rsidRPr="00263780">
        <w:rPr>
          <w:rFonts w:ascii="Arial" w:hAnsi="Arial" w:cs="Arial"/>
          <w:sz w:val="24"/>
          <w:szCs w:val="24"/>
        </w:rPr>
        <w:t>10</w:t>
      </w:r>
      <w:r w:rsidRPr="00263780">
        <w:rPr>
          <w:rFonts w:ascii="Arial" w:hAnsi="Arial" w:cs="Arial"/>
          <w:sz w:val="24"/>
          <w:szCs w:val="24"/>
        </w:rPr>
        <w:t>.3</w:t>
      </w:r>
      <w:r w:rsidRPr="00263780">
        <w:rPr>
          <w:rFonts w:ascii="Arial" w:hAnsi="Arial" w:cs="Arial"/>
          <w:sz w:val="24"/>
          <w:szCs w:val="24"/>
        </w:rPr>
        <w:tab/>
        <w:t>Na análise da Planilha de composição de preços os itens em branco, com valor zero ou valores irrisórios e/ou incompatíveis com as práticas de mercado serão desconsiderados como elementos de formação dos custos, observado o disposto no item 5.3.2 e subitens</w:t>
      </w:r>
      <w:r w:rsidRPr="00263780" w:rsidDel="005B4DA1">
        <w:rPr>
          <w:rFonts w:ascii="Arial" w:hAnsi="Arial" w:cs="Arial"/>
          <w:sz w:val="24"/>
          <w:szCs w:val="24"/>
        </w:rPr>
        <w:t xml:space="preserve"> </w:t>
      </w:r>
      <w:r w:rsidRPr="00263780">
        <w:rPr>
          <w:rFonts w:ascii="Arial" w:hAnsi="Arial" w:cs="Arial"/>
          <w:sz w:val="24"/>
          <w:szCs w:val="24"/>
        </w:rPr>
        <w:t>e, como consequência, não caberá negociação futura envolvendo tais itens; os efeitos financeiros negativos decorrentes dessa desconsideração terão que ser absorvidos pelos demais itens da Planilha, desde que não se configure a corrosão da exequibilidade da proposta, não podendo o Licitante alegar posteriormente desconhecimento de fatos existentes quando da elaboração da proposta ou erros no preenchimento da planilha como fundamento para solicitar a repactuação ou reequilíbrio econômico-financeiro da proposta/contrato.</w:t>
      </w:r>
    </w:p>
    <w:p w14:paraId="6A1665CA" w14:textId="77777777" w:rsidR="007C7199" w:rsidRPr="00263780" w:rsidRDefault="007C7199" w:rsidP="007C7199">
      <w:pPr>
        <w:widowControl w:val="0"/>
        <w:tabs>
          <w:tab w:val="left" w:pos="1418"/>
        </w:tabs>
        <w:ind w:left="993" w:hanging="993"/>
        <w:jc w:val="both"/>
        <w:rPr>
          <w:rFonts w:ascii="Arial" w:hAnsi="Arial" w:cs="Arial"/>
          <w:sz w:val="24"/>
          <w:szCs w:val="24"/>
        </w:rPr>
      </w:pPr>
    </w:p>
    <w:p w14:paraId="784BEA4B" w14:textId="77777777" w:rsidR="007C7199" w:rsidRPr="00263780" w:rsidRDefault="007C7199" w:rsidP="007C7199">
      <w:pPr>
        <w:widowControl w:val="0"/>
        <w:tabs>
          <w:tab w:val="left" w:pos="1418"/>
        </w:tabs>
        <w:ind w:left="993" w:hanging="993"/>
        <w:jc w:val="both"/>
        <w:rPr>
          <w:rFonts w:ascii="Arial" w:hAnsi="Arial" w:cs="Arial"/>
          <w:sz w:val="24"/>
          <w:szCs w:val="24"/>
        </w:rPr>
      </w:pPr>
      <w:r w:rsidRPr="00263780">
        <w:rPr>
          <w:rFonts w:ascii="Arial" w:hAnsi="Arial" w:cs="Arial"/>
          <w:sz w:val="24"/>
          <w:szCs w:val="24"/>
        </w:rPr>
        <w:t>6.</w:t>
      </w:r>
      <w:r w:rsidR="00196C8E" w:rsidRPr="00263780">
        <w:rPr>
          <w:rFonts w:ascii="Arial" w:hAnsi="Arial" w:cs="Arial"/>
          <w:sz w:val="24"/>
          <w:szCs w:val="24"/>
        </w:rPr>
        <w:t>10</w:t>
      </w:r>
      <w:r w:rsidRPr="00263780">
        <w:rPr>
          <w:rFonts w:ascii="Arial" w:hAnsi="Arial" w:cs="Arial"/>
          <w:sz w:val="24"/>
          <w:szCs w:val="24"/>
        </w:rPr>
        <w:t>.4</w:t>
      </w:r>
      <w:r w:rsidRPr="00263780">
        <w:rPr>
          <w:rFonts w:ascii="Arial" w:hAnsi="Arial" w:cs="Arial"/>
          <w:sz w:val="24"/>
          <w:szCs w:val="24"/>
        </w:rPr>
        <w:tab/>
        <w:t xml:space="preserve">O </w:t>
      </w:r>
      <w:r w:rsidR="00196C8E" w:rsidRPr="00263780">
        <w:rPr>
          <w:rFonts w:ascii="Arial" w:hAnsi="Arial" w:cs="Arial"/>
          <w:sz w:val="24"/>
          <w:szCs w:val="24"/>
        </w:rPr>
        <w:t>Licitador</w:t>
      </w:r>
      <w:r w:rsidRPr="00263780">
        <w:rPr>
          <w:rFonts w:ascii="Arial" w:hAnsi="Arial" w:cs="Arial"/>
          <w:sz w:val="24"/>
          <w:szCs w:val="24"/>
        </w:rPr>
        <w:t xml:space="preserve"> poderá convocar o licitante para apresentar Nota Explicativa, detalhando a forma como foram calculados os custos, de forma a comprovar sua exequibilidade, cuja aceitação ficará condicionada à análise pelo </w:t>
      </w:r>
      <w:r w:rsidR="00DB21D9" w:rsidRPr="00263780">
        <w:rPr>
          <w:rFonts w:ascii="Arial" w:hAnsi="Arial" w:cs="Arial"/>
          <w:sz w:val="24"/>
          <w:szCs w:val="24"/>
        </w:rPr>
        <w:t>Licitador</w:t>
      </w:r>
      <w:r w:rsidRPr="00263780">
        <w:rPr>
          <w:rFonts w:ascii="Arial" w:hAnsi="Arial" w:cs="Arial"/>
          <w:sz w:val="24"/>
          <w:szCs w:val="24"/>
        </w:rPr>
        <w:t xml:space="preserve"> e Equipe de Apoio, sobre a qual decidirá motivadamente.</w:t>
      </w:r>
    </w:p>
    <w:p w14:paraId="13683F60" w14:textId="77777777" w:rsidR="007C7199" w:rsidRPr="00263780" w:rsidRDefault="007C7199" w:rsidP="007C7199">
      <w:pPr>
        <w:widowControl w:val="0"/>
        <w:tabs>
          <w:tab w:val="left" w:pos="1418"/>
        </w:tabs>
        <w:ind w:left="993" w:hanging="993"/>
        <w:jc w:val="both"/>
        <w:rPr>
          <w:rFonts w:ascii="Arial" w:hAnsi="Arial" w:cs="Arial"/>
          <w:sz w:val="24"/>
          <w:szCs w:val="24"/>
        </w:rPr>
      </w:pPr>
    </w:p>
    <w:p w14:paraId="215410BB" w14:textId="77777777" w:rsidR="007C7199" w:rsidRPr="00263780" w:rsidRDefault="007C7199" w:rsidP="007C7199">
      <w:pPr>
        <w:widowControl w:val="0"/>
        <w:tabs>
          <w:tab w:val="left" w:pos="1418"/>
        </w:tabs>
        <w:ind w:left="993" w:hanging="993"/>
        <w:jc w:val="both"/>
        <w:rPr>
          <w:rFonts w:ascii="Arial" w:hAnsi="Arial" w:cs="Arial"/>
          <w:sz w:val="24"/>
          <w:szCs w:val="24"/>
        </w:rPr>
      </w:pPr>
      <w:r w:rsidRPr="00263780">
        <w:rPr>
          <w:rFonts w:ascii="Arial" w:hAnsi="Arial" w:cs="Arial"/>
          <w:sz w:val="24"/>
          <w:szCs w:val="24"/>
        </w:rPr>
        <w:t>6.</w:t>
      </w:r>
      <w:r w:rsidR="00196C8E" w:rsidRPr="00263780">
        <w:rPr>
          <w:rFonts w:ascii="Arial" w:hAnsi="Arial" w:cs="Arial"/>
          <w:sz w:val="24"/>
          <w:szCs w:val="24"/>
        </w:rPr>
        <w:t>10</w:t>
      </w:r>
      <w:r w:rsidRPr="00263780">
        <w:rPr>
          <w:rFonts w:ascii="Arial" w:hAnsi="Arial" w:cs="Arial"/>
          <w:sz w:val="24"/>
          <w:szCs w:val="24"/>
        </w:rPr>
        <w:t>.4.1</w:t>
      </w:r>
      <w:r w:rsidRPr="00263780">
        <w:rPr>
          <w:rFonts w:ascii="Arial" w:hAnsi="Arial" w:cs="Arial"/>
          <w:sz w:val="24"/>
          <w:szCs w:val="24"/>
        </w:rPr>
        <w:tab/>
        <w:t xml:space="preserve">Aceita a Nota Explicativa pelo </w:t>
      </w:r>
      <w:r w:rsidR="00DB21D9" w:rsidRPr="00263780">
        <w:rPr>
          <w:rFonts w:ascii="Arial" w:hAnsi="Arial" w:cs="Arial"/>
          <w:sz w:val="24"/>
          <w:szCs w:val="24"/>
        </w:rPr>
        <w:t>Licitador</w:t>
      </w:r>
      <w:r w:rsidRPr="00263780">
        <w:rPr>
          <w:rFonts w:ascii="Arial" w:hAnsi="Arial" w:cs="Arial"/>
          <w:sz w:val="24"/>
          <w:szCs w:val="24"/>
        </w:rPr>
        <w:t xml:space="preserve">, o licitante assume inteira responsabilidade pelos itens de composição do preço e seus valores, para todos os efeitos, não podendo alegar provisão deficitária ou omissão com vistas à repactuação ou reequilíbrio econômico-financeiro, caso seja contratada. </w:t>
      </w:r>
    </w:p>
    <w:p w14:paraId="15DD5460" w14:textId="77777777" w:rsidR="00E52A65" w:rsidRPr="00263780" w:rsidRDefault="00E52A65" w:rsidP="001B7C9E">
      <w:pPr>
        <w:widowControl w:val="0"/>
        <w:jc w:val="both"/>
        <w:outlineLvl w:val="0"/>
        <w:rPr>
          <w:rFonts w:ascii="Arial" w:hAnsi="Arial" w:cs="Arial"/>
          <w:b/>
          <w:bCs/>
          <w:sz w:val="24"/>
          <w:szCs w:val="24"/>
        </w:rPr>
      </w:pPr>
    </w:p>
    <w:p w14:paraId="66FAA570" w14:textId="3A45F94E" w:rsidR="00512859" w:rsidRPr="00263780" w:rsidRDefault="00512859" w:rsidP="00056852">
      <w:pPr>
        <w:widowControl w:val="0"/>
        <w:ind w:left="993" w:hanging="993"/>
        <w:jc w:val="both"/>
        <w:outlineLvl w:val="0"/>
        <w:rPr>
          <w:rFonts w:ascii="Arial" w:hAnsi="Arial" w:cs="Arial"/>
          <w:b/>
          <w:bCs/>
          <w:sz w:val="24"/>
          <w:szCs w:val="24"/>
        </w:rPr>
      </w:pPr>
      <w:r w:rsidRPr="00263780">
        <w:rPr>
          <w:rFonts w:ascii="Arial" w:hAnsi="Arial" w:cs="Arial"/>
          <w:b/>
          <w:bCs/>
          <w:sz w:val="24"/>
          <w:szCs w:val="24"/>
        </w:rPr>
        <w:t>6.</w:t>
      </w:r>
      <w:r w:rsidR="007E379D" w:rsidRPr="00263780">
        <w:rPr>
          <w:rFonts w:ascii="Arial" w:hAnsi="Arial" w:cs="Arial"/>
          <w:b/>
          <w:bCs/>
          <w:sz w:val="24"/>
          <w:szCs w:val="24"/>
        </w:rPr>
        <w:t>1</w:t>
      </w:r>
      <w:r w:rsidR="00C41A64">
        <w:rPr>
          <w:rFonts w:ascii="Arial" w:hAnsi="Arial" w:cs="Arial"/>
          <w:b/>
          <w:bCs/>
          <w:sz w:val="24"/>
          <w:szCs w:val="24"/>
        </w:rPr>
        <w:t>1</w:t>
      </w:r>
      <w:r w:rsidRPr="00263780">
        <w:rPr>
          <w:rFonts w:ascii="Arial" w:hAnsi="Arial" w:cs="Arial"/>
          <w:b/>
          <w:bCs/>
          <w:sz w:val="24"/>
          <w:szCs w:val="24"/>
        </w:rPr>
        <w:tab/>
        <w:t>DA PLANILHA</w:t>
      </w:r>
      <w:r w:rsidR="00A601A6" w:rsidRPr="00263780">
        <w:rPr>
          <w:rFonts w:ascii="Arial" w:hAnsi="Arial" w:cs="Arial"/>
          <w:b/>
          <w:bCs/>
          <w:sz w:val="24"/>
          <w:szCs w:val="24"/>
        </w:rPr>
        <w:t xml:space="preserve"> ORÇAMENTÁRIA </w:t>
      </w:r>
      <w:r w:rsidR="00237B63" w:rsidRPr="00263780">
        <w:rPr>
          <w:rFonts w:ascii="Arial" w:hAnsi="Arial" w:cs="Arial"/>
          <w:b/>
          <w:bCs/>
          <w:sz w:val="24"/>
          <w:szCs w:val="24"/>
        </w:rPr>
        <w:t>ANALITICA</w:t>
      </w:r>
    </w:p>
    <w:p w14:paraId="38A9AD3A" w14:textId="77777777" w:rsidR="00512859" w:rsidRPr="00263780" w:rsidRDefault="00512859" w:rsidP="00056852">
      <w:pPr>
        <w:widowControl w:val="0"/>
        <w:ind w:left="993" w:hanging="993"/>
        <w:jc w:val="both"/>
        <w:outlineLvl w:val="0"/>
        <w:rPr>
          <w:rFonts w:ascii="Arial" w:hAnsi="Arial" w:cs="Arial"/>
          <w:sz w:val="24"/>
          <w:szCs w:val="24"/>
        </w:rPr>
      </w:pPr>
    </w:p>
    <w:p w14:paraId="6067675B" w14:textId="48E02BC7" w:rsidR="00512859" w:rsidRPr="00263780" w:rsidRDefault="008A2D8C" w:rsidP="00056852">
      <w:pPr>
        <w:widowControl w:val="0"/>
        <w:tabs>
          <w:tab w:val="left" w:pos="1418"/>
        </w:tabs>
        <w:ind w:left="993" w:hanging="993"/>
        <w:jc w:val="both"/>
        <w:rPr>
          <w:rFonts w:ascii="Arial" w:hAnsi="Arial" w:cs="Arial"/>
          <w:sz w:val="24"/>
          <w:szCs w:val="24"/>
        </w:rPr>
      </w:pPr>
      <w:r w:rsidRPr="00263780">
        <w:rPr>
          <w:rFonts w:ascii="Arial" w:hAnsi="Arial" w:cs="Arial"/>
          <w:sz w:val="24"/>
          <w:szCs w:val="24"/>
        </w:rPr>
        <w:t>6.</w:t>
      </w:r>
      <w:r w:rsidR="007E379D" w:rsidRPr="00263780">
        <w:rPr>
          <w:rFonts w:ascii="Arial" w:hAnsi="Arial" w:cs="Arial"/>
          <w:sz w:val="24"/>
          <w:szCs w:val="24"/>
        </w:rPr>
        <w:t>1</w:t>
      </w:r>
      <w:r w:rsidR="00C41A64">
        <w:rPr>
          <w:rFonts w:ascii="Arial" w:hAnsi="Arial" w:cs="Arial"/>
          <w:sz w:val="24"/>
          <w:szCs w:val="24"/>
        </w:rPr>
        <w:t>1</w:t>
      </w:r>
      <w:r w:rsidRPr="00263780">
        <w:rPr>
          <w:rFonts w:ascii="Arial" w:hAnsi="Arial" w:cs="Arial"/>
          <w:sz w:val="24"/>
          <w:szCs w:val="24"/>
        </w:rPr>
        <w:t>.1</w:t>
      </w:r>
      <w:r w:rsidR="00512859" w:rsidRPr="00263780">
        <w:rPr>
          <w:rFonts w:ascii="Arial" w:hAnsi="Arial" w:cs="Arial"/>
          <w:sz w:val="24"/>
          <w:szCs w:val="24"/>
        </w:rPr>
        <w:tab/>
      </w:r>
      <w:r w:rsidR="001120C5" w:rsidRPr="00263780">
        <w:rPr>
          <w:rFonts w:ascii="Arial" w:hAnsi="Arial" w:cs="Arial"/>
          <w:sz w:val="24"/>
          <w:szCs w:val="24"/>
        </w:rPr>
        <w:t>A Planilha Orçamentária (modelo do Anexo III</w:t>
      </w:r>
      <w:r w:rsidR="00B06969" w:rsidRPr="00263780">
        <w:rPr>
          <w:rFonts w:ascii="Arial" w:hAnsi="Arial" w:cs="Arial"/>
          <w:sz w:val="24"/>
          <w:szCs w:val="24"/>
        </w:rPr>
        <w:t xml:space="preserve"> – Analítica, BDI Convencional e Diferenciado)</w:t>
      </w:r>
      <w:r w:rsidR="001120C5" w:rsidRPr="00263780">
        <w:rPr>
          <w:rFonts w:ascii="Arial" w:hAnsi="Arial" w:cs="Arial"/>
          <w:sz w:val="24"/>
          <w:szCs w:val="24"/>
        </w:rPr>
        <w:t>, com a composição dos custos unitários deve ser obrigatoriamente apresentada pelo licitante detentor do menor preço, na forma dos itens 6.4 e 7.13, preenchida e assinada pelo representante legal da empresa, sob pena de desclassificação.</w:t>
      </w:r>
    </w:p>
    <w:p w14:paraId="79F4ED5D" w14:textId="77777777" w:rsidR="00512859" w:rsidRPr="00263780" w:rsidRDefault="00512859" w:rsidP="00056852">
      <w:pPr>
        <w:widowControl w:val="0"/>
        <w:tabs>
          <w:tab w:val="left" w:pos="1418"/>
        </w:tabs>
        <w:ind w:left="993" w:hanging="993"/>
        <w:jc w:val="both"/>
        <w:rPr>
          <w:rFonts w:ascii="Arial" w:hAnsi="Arial" w:cs="Arial"/>
          <w:sz w:val="24"/>
          <w:szCs w:val="24"/>
        </w:rPr>
      </w:pPr>
    </w:p>
    <w:p w14:paraId="44430AC9" w14:textId="1BB2EAD6" w:rsidR="004C15E8" w:rsidRPr="00263780" w:rsidRDefault="007819EA" w:rsidP="00056852">
      <w:pPr>
        <w:widowControl w:val="0"/>
        <w:tabs>
          <w:tab w:val="left" w:pos="1418"/>
        </w:tabs>
        <w:ind w:left="993" w:hanging="993"/>
        <w:jc w:val="both"/>
        <w:rPr>
          <w:rFonts w:ascii="Arial" w:hAnsi="Arial" w:cs="Arial"/>
          <w:sz w:val="24"/>
          <w:szCs w:val="24"/>
        </w:rPr>
      </w:pPr>
      <w:r w:rsidRPr="00263780">
        <w:rPr>
          <w:rFonts w:ascii="Arial" w:hAnsi="Arial" w:cs="Arial"/>
          <w:sz w:val="24"/>
          <w:szCs w:val="24"/>
        </w:rPr>
        <w:t>6.</w:t>
      </w:r>
      <w:r w:rsidR="004C15E8" w:rsidRPr="00263780">
        <w:rPr>
          <w:rFonts w:ascii="Arial" w:hAnsi="Arial" w:cs="Arial"/>
          <w:sz w:val="24"/>
          <w:szCs w:val="24"/>
        </w:rPr>
        <w:t>1</w:t>
      </w:r>
      <w:r w:rsidR="00C41A64">
        <w:rPr>
          <w:rFonts w:ascii="Arial" w:hAnsi="Arial" w:cs="Arial"/>
          <w:sz w:val="24"/>
          <w:szCs w:val="24"/>
        </w:rPr>
        <w:t>1</w:t>
      </w:r>
      <w:r w:rsidRPr="00263780">
        <w:rPr>
          <w:rFonts w:ascii="Arial" w:hAnsi="Arial" w:cs="Arial"/>
          <w:sz w:val="24"/>
          <w:szCs w:val="24"/>
        </w:rPr>
        <w:t>.2</w:t>
      </w:r>
      <w:r w:rsidR="00512859" w:rsidRPr="00263780">
        <w:rPr>
          <w:rFonts w:ascii="Arial" w:hAnsi="Arial" w:cs="Arial"/>
          <w:sz w:val="24"/>
          <w:szCs w:val="24"/>
        </w:rPr>
        <w:tab/>
      </w:r>
      <w:r w:rsidR="004C15E8" w:rsidRPr="00263780">
        <w:rPr>
          <w:rFonts w:ascii="Arial" w:hAnsi="Arial" w:cs="Arial"/>
          <w:sz w:val="24"/>
          <w:szCs w:val="24"/>
        </w:rPr>
        <w:t>O licitante deverá efetuar as alterações que julgar necessárias, uma vez que a Planilha será utilizada para subsidiar o julgamento quanto à aceitabilidade da proposta, bem como para demonstrar possíveis variações de custos/insumos no curso da execução contratual, quando de eventuais repactuações ou reequilíbrios de preços, sendo de exclusiva responsabilidade do licitante dimensionar e equacionar os componentes do preço ofertado, observadas as disposições do</w:t>
      </w:r>
      <w:r w:rsidR="004C15E8" w:rsidRPr="00263780">
        <w:rPr>
          <w:rFonts w:ascii="Arial" w:hAnsi="Arial" w:cs="Arial"/>
          <w:color w:val="00B050"/>
          <w:sz w:val="24"/>
          <w:szCs w:val="24"/>
        </w:rPr>
        <w:t xml:space="preserve"> </w:t>
      </w:r>
      <w:r w:rsidR="004C15E8" w:rsidRPr="00263780">
        <w:rPr>
          <w:rFonts w:ascii="Arial" w:hAnsi="Arial" w:cs="Arial"/>
          <w:sz w:val="24"/>
          <w:szCs w:val="24"/>
        </w:rPr>
        <w:t>item 5.3.2 e subitens.</w:t>
      </w:r>
    </w:p>
    <w:p w14:paraId="5B01A08D" w14:textId="77777777" w:rsidR="004C15E8" w:rsidRPr="00263780" w:rsidRDefault="004C15E8" w:rsidP="00056852">
      <w:pPr>
        <w:widowControl w:val="0"/>
        <w:tabs>
          <w:tab w:val="left" w:pos="1418"/>
        </w:tabs>
        <w:ind w:left="993" w:hanging="993"/>
        <w:jc w:val="both"/>
        <w:rPr>
          <w:rFonts w:ascii="Arial" w:hAnsi="Arial" w:cs="Arial"/>
          <w:sz w:val="24"/>
          <w:szCs w:val="24"/>
        </w:rPr>
      </w:pPr>
    </w:p>
    <w:p w14:paraId="687931C3" w14:textId="1D9ED2CB" w:rsidR="008B254A" w:rsidRPr="00263780" w:rsidRDefault="008B254A" w:rsidP="008B254A">
      <w:pPr>
        <w:widowControl w:val="0"/>
        <w:tabs>
          <w:tab w:val="left" w:pos="1418"/>
        </w:tabs>
        <w:ind w:left="993" w:hanging="993"/>
        <w:jc w:val="both"/>
        <w:rPr>
          <w:rFonts w:ascii="Arial" w:hAnsi="Arial" w:cs="Arial"/>
          <w:sz w:val="24"/>
          <w:szCs w:val="24"/>
        </w:rPr>
      </w:pPr>
      <w:r w:rsidRPr="00263780">
        <w:rPr>
          <w:rFonts w:ascii="Arial" w:hAnsi="Arial" w:cs="Arial"/>
          <w:sz w:val="24"/>
          <w:szCs w:val="24"/>
        </w:rPr>
        <w:t>6.</w:t>
      </w:r>
      <w:r w:rsidR="00C41A64">
        <w:rPr>
          <w:rFonts w:ascii="Arial" w:hAnsi="Arial" w:cs="Arial"/>
          <w:sz w:val="24"/>
          <w:szCs w:val="24"/>
        </w:rPr>
        <w:t>11</w:t>
      </w:r>
      <w:r w:rsidRPr="00263780">
        <w:rPr>
          <w:rFonts w:ascii="Arial" w:hAnsi="Arial" w:cs="Arial"/>
          <w:sz w:val="24"/>
          <w:szCs w:val="24"/>
        </w:rPr>
        <w:t xml:space="preserve">.2.1 </w:t>
      </w:r>
      <w:r w:rsidRPr="00263780">
        <w:rPr>
          <w:rFonts w:ascii="Arial" w:hAnsi="Arial" w:cs="Arial"/>
          <w:sz w:val="24"/>
          <w:szCs w:val="24"/>
        </w:rPr>
        <w:tab/>
        <w:t>O modelo do Anexo III deverá ser adaptado à sua natureza jurídica, objeto ou atividade desempenhada, observando-se as particularidades tributárias de cada segmento.</w:t>
      </w:r>
    </w:p>
    <w:p w14:paraId="0C76FF4D" w14:textId="77777777" w:rsidR="008B254A" w:rsidRPr="00263780" w:rsidRDefault="008B254A" w:rsidP="008B254A">
      <w:pPr>
        <w:widowControl w:val="0"/>
        <w:tabs>
          <w:tab w:val="left" w:pos="1418"/>
        </w:tabs>
        <w:ind w:left="993" w:hanging="993"/>
        <w:jc w:val="both"/>
        <w:rPr>
          <w:rFonts w:ascii="Arial" w:hAnsi="Arial" w:cs="Arial"/>
          <w:sz w:val="24"/>
          <w:szCs w:val="24"/>
        </w:rPr>
      </w:pPr>
    </w:p>
    <w:p w14:paraId="4C2CF14F" w14:textId="13F66046" w:rsidR="008B254A" w:rsidRPr="00263780" w:rsidRDefault="008B254A" w:rsidP="008B254A">
      <w:pPr>
        <w:widowControl w:val="0"/>
        <w:tabs>
          <w:tab w:val="left" w:pos="1418"/>
        </w:tabs>
        <w:ind w:left="993" w:hanging="993"/>
        <w:jc w:val="both"/>
        <w:rPr>
          <w:rFonts w:ascii="Arial" w:hAnsi="Arial" w:cs="Arial"/>
          <w:sz w:val="24"/>
          <w:szCs w:val="24"/>
        </w:rPr>
      </w:pPr>
      <w:r w:rsidRPr="00263780">
        <w:rPr>
          <w:rFonts w:ascii="Arial" w:hAnsi="Arial" w:cs="Arial"/>
          <w:sz w:val="24"/>
          <w:szCs w:val="24"/>
        </w:rPr>
        <w:t>6.1</w:t>
      </w:r>
      <w:r w:rsidR="00C41A64">
        <w:rPr>
          <w:rFonts w:ascii="Arial" w:hAnsi="Arial" w:cs="Arial"/>
          <w:sz w:val="24"/>
          <w:szCs w:val="24"/>
        </w:rPr>
        <w:t>1</w:t>
      </w:r>
      <w:r w:rsidRPr="00263780">
        <w:rPr>
          <w:rFonts w:ascii="Arial" w:hAnsi="Arial" w:cs="Arial"/>
          <w:sz w:val="24"/>
          <w:szCs w:val="24"/>
        </w:rPr>
        <w:t>.2.2</w:t>
      </w:r>
      <w:r w:rsidRPr="00263780">
        <w:rPr>
          <w:rFonts w:ascii="Arial" w:hAnsi="Arial" w:cs="Arial"/>
          <w:sz w:val="24"/>
          <w:szCs w:val="24"/>
        </w:rPr>
        <w:tab/>
        <w:t>O licitante deverá informar o seu regime de tributação, se é optante pelo regime do Simples Nacional, Lucro Real ou Lucro Presumido.</w:t>
      </w:r>
    </w:p>
    <w:p w14:paraId="73323059" w14:textId="77777777" w:rsidR="008B254A" w:rsidRPr="00263780" w:rsidRDefault="008B254A" w:rsidP="00056852">
      <w:pPr>
        <w:widowControl w:val="0"/>
        <w:tabs>
          <w:tab w:val="left" w:pos="1418"/>
        </w:tabs>
        <w:ind w:left="993" w:hanging="993"/>
        <w:jc w:val="both"/>
        <w:rPr>
          <w:rFonts w:ascii="Arial" w:hAnsi="Arial" w:cs="Arial"/>
          <w:sz w:val="24"/>
          <w:szCs w:val="24"/>
        </w:rPr>
      </w:pPr>
    </w:p>
    <w:p w14:paraId="6775BF90" w14:textId="17E1C55E" w:rsidR="00512859" w:rsidRPr="00263780" w:rsidRDefault="004C15E8" w:rsidP="00056852">
      <w:pPr>
        <w:widowControl w:val="0"/>
        <w:tabs>
          <w:tab w:val="left" w:pos="1418"/>
        </w:tabs>
        <w:ind w:left="993" w:hanging="993"/>
        <w:jc w:val="both"/>
        <w:rPr>
          <w:rFonts w:ascii="Arial" w:hAnsi="Arial" w:cs="Arial"/>
          <w:sz w:val="24"/>
          <w:szCs w:val="24"/>
        </w:rPr>
      </w:pPr>
      <w:r w:rsidRPr="00263780">
        <w:rPr>
          <w:rFonts w:ascii="Arial" w:hAnsi="Arial" w:cs="Arial"/>
          <w:sz w:val="24"/>
          <w:szCs w:val="24"/>
        </w:rPr>
        <w:t>6.1</w:t>
      </w:r>
      <w:r w:rsidR="00C41A64">
        <w:rPr>
          <w:rFonts w:ascii="Arial" w:hAnsi="Arial" w:cs="Arial"/>
          <w:sz w:val="24"/>
          <w:szCs w:val="24"/>
        </w:rPr>
        <w:t>1</w:t>
      </w:r>
      <w:r w:rsidRPr="00263780">
        <w:rPr>
          <w:rFonts w:ascii="Arial" w:hAnsi="Arial" w:cs="Arial"/>
          <w:sz w:val="24"/>
          <w:szCs w:val="24"/>
        </w:rPr>
        <w:t>.3</w:t>
      </w:r>
      <w:r w:rsidRPr="00263780">
        <w:rPr>
          <w:rFonts w:ascii="Arial" w:hAnsi="Arial" w:cs="Arial"/>
          <w:sz w:val="24"/>
          <w:szCs w:val="24"/>
        </w:rPr>
        <w:tab/>
      </w:r>
      <w:r w:rsidR="00512859" w:rsidRPr="00263780">
        <w:rPr>
          <w:rFonts w:ascii="Arial" w:hAnsi="Arial" w:cs="Arial"/>
          <w:sz w:val="24"/>
          <w:szCs w:val="24"/>
        </w:rPr>
        <w:t xml:space="preserve">Na análise da Planilha </w:t>
      </w:r>
      <w:r w:rsidR="00103914" w:rsidRPr="00263780">
        <w:rPr>
          <w:rFonts w:ascii="Arial" w:hAnsi="Arial" w:cs="Arial"/>
          <w:sz w:val="24"/>
          <w:szCs w:val="24"/>
        </w:rPr>
        <w:t xml:space="preserve">Orçamentária (sintética e analítica) </w:t>
      </w:r>
      <w:r w:rsidR="00512859" w:rsidRPr="00263780">
        <w:rPr>
          <w:rFonts w:ascii="Arial" w:hAnsi="Arial" w:cs="Arial"/>
          <w:sz w:val="24"/>
          <w:szCs w:val="24"/>
        </w:rPr>
        <w:t>os itens em branco, com valor zero ou valores irrisórios e/ou incompatíveis com as práticas de mercado serão desconsiderados como elementos de formação dos custos, observado o disposto nos itens 5.3.2.1.1 ao 5.3.2.1.5 e, como conseq</w:t>
      </w:r>
      <w:r w:rsidR="00C56A6D" w:rsidRPr="00263780">
        <w:rPr>
          <w:rFonts w:ascii="Arial" w:hAnsi="Arial" w:cs="Arial"/>
          <w:sz w:val="24"/>
          <w:szCs w:val="24"/>
        </w:rPr>
        <w:t>u</w:t>
      </w:r>
      <w:r w:rsidR="00512859" w:rsidRPr="00263780">
        <w:rPr>
          <w:rFonts w:ascii="Arial" w:hAnsi="Arial" w:cs="Arial"/>
          <w:sz w:val="24"/>
          <w:szCs w:val="24"/>
        </w:rPr>
        <w:t>ência, não caberá negociação futura envolvendo tais itens; os efeitos financeiros negativos decorrentes dessa desconsideração terão que ser absorvidos pelos demais itens da Planilha, desde que não se configure a corrosão da exeq</w:t>
      </w:r>
      <w:r w:rsidR="00A04A9B" w:rsidRPr="00263780">
        <w:rPr>
          <w:rFonts w:ascii="Arial" w:hAnsi="Arial" w:cs="Arial"/>
          <w:sz w:val="24"/>
          <w:szCs w:val="24"/>
        </w:rPr>
        <w:t>u</w:t>
      </w:r>
      <w:r w:rsidR="00512859" w:rsidRPr="00263780">
        <w:rPr>
          <w:rFonts w:ascii="Arial" w:hAnsi="Arial" w:cs="Arial"/>
          <w:sz w:val="24"/>
          <w:szCs w:val="24"/>
        </w:rPr>
        <w:t xml:space="preserve">ibilidade da proposta, não podendo </w:t>
      </w:r>
      <w:r w:rsidR="00493DF4" w:rsidRPr="00263780">
        <w:rPr>
          <w:rFonts w:ascii="Arial" w:hAnsi="Arial" w:cs="Arial"/>
          <w:sz w:val="24"/>
          <w:szCs w:val="24"/>
        </w:rPr>
        <w:t>o Licitante</w:t>
      </w:r>
      <w:r w:rsidR="00512859" w:rsidRPr="00263780">
        <w:rPr>
          <w:rFonts w:ascii="Arial" w:hAnsi="Arial" w:cs="Arial"/>
          <w:sz w:val="24"/>
          <w:szCs w:val="24"/>
        </w:rPr>
        <w:t xml:space="preserve"> alegar posteriormente desconhecimento de fatos existentes quando da elaboração da proposta ou erros no preenchimento da planilha como fundamento para solicitar a repactuação ou reequilíbrio econômico-financeiro da proposta/contrato.</w:t>
      </w:r>
    </w:p>
    <w:p w14:paraId="2B42F39F" w14:textId="77777777" w:rsidR="00512859" w:rsidRPr="00263780" w:rsidRDefault="00512859" w:rsidP="00056852">
      <w:pPr>
        <w:widowControl w:val="0"/>
        <w:tabs>
          <w:tab w:val="left" w:pos="1418"/>
        </w:tabs>
        <w:ind w:left="993" w:hanging="993"/>
        <w:jc w:val="both"/>
        <w:rPr>
          <w:rFonts w:ascii="Arial" w:hAnsi="Arial" w:cs="Arial"/>
          <w:sz w:val="24"/>
          <w:szCs w:val="24"/>
        </w:rPr>
      </w:pPr>
    </w:p>
    <w:p w14:paraId="4288DB5A" w14:textId="56F782F8" w:rsidR="00512859" w:rsidRPr="00263780" w:rsidRDefault="00A04A9B" w:rsidP="00056852">
      <w:pPr>
        <w:widowControl w:val="0"/>
        <w:tabs>
          <w:tab w:val="left" w:pos="1418"/>
        </w:tabs>
        <w:ind w:left="993" w:hanging="993"/>
        <w:jc w:val="both"/>
        <w:rPr>
          <w:rFonts w:ascii="Arial" w:hAnsi="Arial" w:cs="Arial"/>
          <w:sz w:val="24"/>
          <w:szCs w:val="24"/>
        </w:rPr>
      </w:pPr>
      <w:r w:rsidRPr="00263780">
        <w:rPr>
          <w:rFonts w:ascii="Arial" w:hAnsi="Arial" w:cs="Arial"/>
          <w:sz w:val="24"/>
          <w:szCs w:val="24"/>
        </w:rPr>
        <w:t>6.</w:t>
      </w:r>
      <w:r w:rsidR="008B254A" w:rsidRPr="00263780">
        <w:rPr>
          <w:rFonts w:ascii="Arial" w:hAnsi="Arial" w:cs="Arial"/>
          <w:sz w:val="24"/>
          <w:szCs w:val="24"/>
        </w:rPr>
        <w:t>1</w:t>
      </w:r>
      <w:r w:rsidR="00C41A64">
        <w:rPr>
          <w:rFonts w:ascii="Arial" w:hAnsi="Arial" w:cs="Arial"/>
          <w:sz w:val="24"/>
          <w:szCs w:val="24"/>
        </w:rPr>
        <w:t>1</w:t>
      </w:r>
      <w:r w:rsidR="00512859" w:rsidRPr="00263780">
        <w:rPr>
          <w:rFonts w:ascii="Arial" w:hAnsi="Arial" w:cs="Arial"/>
          <w:sz w:val="24"/>
          <w:szCs w:val="24"/>
        </w:rPr>
        <w:t>.</w:t>
      </w:r>
      <w:r w:rsidR="008B254A" w:rsidRPr="00263780">
        <w:rPr>
          <w:rFonts w:ascii="Arial" w:hAnsi="Arial" w:cs="Arial"/>
          <w:sz w:val="24"/>
          <w:szCs w:val="24"/>
        </w:rPr>
        <w:t>4</w:t>
      </w:r>
      <w:r w:rsidR="00512859" w:rsidRPr="00263780">
        <w:rPr>
          <w:rFonts w:ascii="Arial" w:hAnsi="Arial" w:cs="Arial"/>
          <w:sz w:val="24"/>
          <w:szCs w:val="24"/>
        </w:rPr>
        <w:tab/>
        <w:t xml:space="preserve">O </w:t>
      </w:r>
      <w:r w:rsidR="00D01754" w:rsidRPr="00263780">
        <w:rPr>
          <w:rFonts w:ascii="Arial" w:hAnsi="Arial" w:cs="Arial"/>
          <w:sz w:val="24"/>
          <w:szCs w:val="24"/>
        </w:rPr>
        <w:t>L</w:t>
      </w:r>
      <w:r w:rsidR="00103914" w:rsidRPr="00263780">
        <w:rPr>
          <w:rFonts w:ascii="Arial" w:hAnsi="Arial" w:cs="Arial"/>
          <w:sz w:val="24"/>
          <w:szCs w:val="24"/>
        </w:rPr>
        <w:t>icitador</w:t>
      </w:r>
      <w:r w:rsidR="00512859" w:rsidRPr="00263780">
        <w:rPr>
          <w:rFonts w:ascii="Arial" w:hAnsi="Arial" w:cs="Arial"/>
          <w:sz w:val="24"/>
          <w:szCs w:val="24"/>
        </w:rPr>
        <w:t xml:space="preserve"> poderá convocar </w:t>
      </w:r>
      <w:r w:rsidR="00493DF4" w:rsidRPr="00263780">
        <w:rPr>
          <w:rFonts w:ascii="Arial" w:hAnsi="Arial" w:cs="Arial"/>
          <w:sz w:val="24"/>
          <w:szCs w:val="24"/>
        </w:rPr>
        <w:t>o</w:t>
      </w:r>
      <w:r w:rsidR="00512859" w:rsidRPr="00263780">
        <w:rPr>
          <w:rFonts w:ascii="Arial" w:hAnsi="Arial" w:cs="Arial"/>
          <w:sz w:val="24"/>
          <w:szCs w:val="24"/>
        </w:rPr>
        <w:t xml:space="preserve"> licitante para apresentar Nota Explicativa, </w:t>
      </w:r>
      <w:r w:rsidR="00B56761" w:rsidRPr="00263780">
        <w:rPr>
          <w:rFonts w:ascii="Arial" w:hAnsi="Arial" w:cs="Arial"/>
          <w:sz w:val="24"/>
          <w:szCs w:val="24"/>
        </w:rPr>
        <w:t>a fim d</w:t>
      </w:r>
      <w:r w:rsidR="00512859" w:rsidRPr="00263780">
        <w:rPr>
          <w:rFonts w:ascii="Arial" w:hAnsi="Arial" w:cs="Arial"/>
          <w:sz w:val="24"/>
          <w:szCs w:val="24"/>
        </w:rPr>
        <w:t xml:space="preserve">e </w:t>
      </w:r>
      <w:r w:rsidR="009D4E34" w:rsidRPr="00263780">
        <w:rPr>
          <w:rFonts w:ascii="Arial" w:hAnsi="Arial" w:cs="Arial"/>
          <w:sz w:val="24"/>
          <w:szCs w:val="24"/>
        </w:rPr>
        <w:t xml:space="preserve">detalhar a forma como foram calculados os custos, de modo a </w:t>
      </w:r>
      <w:r w:rsidR="00512859" w:rsidRPr="00263780">
        <w:rPr>
          <w:rFonts w:ascii="Arial" w:hAnsi="Arial" w:cs="Arial"/>
          <w:sz w:val="24"/>
          <w:szCs w:val="24"/>
        </w:rPr>
        <w:t xml:space="preserve">comprovar sua exequibilidade, cuja aceitação ficará condicionada à análise pelo </w:t>
      </w:r>
      <w:r w:rsidR="00D01754" w:rsidRPr="00263780">
        <w:rPr>
          <w:rFonts w:ascii="Arial" w:hAnsi="Arial" w:cs="Arial"/>
          <w:sz w:val="24"/>
          <w:szCs w:val="24"/>
        </w:rPr>
        <w:t>L</w:t>
      </w:r>
      <w:r w:rsidR="00B56761" w:rsidRPr="00263780">
        <w:rPr>
          <w:rFonts w:ascii="Arial" w:hAnsi="Arial" w:cs="Arial"/>
          <w:sz w:val="24"/>
          <w:szCs w:val="24"/>
        </w:rPr>
        <w:t>i</w:t>
      </w:r>
      <w:r w:rsidR="00103914" w:rsidRPr="00263780">
        <w:rPr>
          <w:rFonts w:ascii="Arial" w:hAnsi="Arial" w:cs="Arial"/>
          <w:sz w:val="24"/>
          <w:szCs w:val="24"/>
        </w:rPr>
        <w:t>citador</w:t>
      </w:r>
      <w:r w:rsidR="00512859" w:rsidRPr="00263780">
        <w:rPr>
          <w:rFonts w:ascii="Arial" w:hAnsi="Arial" w:cs="Arial"/>
          <w:sz w:val="24"/>
          <w:szCs w:val="24"/>
        </w:rPr>
        <w:t>, sobre a qual decidirá motivadamente.</w:t>
      </w:r>
    </w:p>
    <w:p w14:paraId="1753D534" w14:textId="77777777" w:rsidR="00512859" w:rsidRPr="00263780" w:rsidRDefault="00512859" w:rsidP="00056852">
      <w:pPr>
        <w:widowControl w:val="0"/>
        <w:tabs>
          <w:tab w:val="left" w:pos="1418"/>
        </w:tabs>
        <w:ind w:left="993" w:hanging="993"/>
        <w:jc w:val="both"/>
        <w:rPr>
          <w:rFonts w:ascii="Arial" w:hAnsi="Arial" w:cs="Arial"/>
          <w:sz w:val="24"/>
          <w:szCs w:val="24"/>
        </w:rPr>
      </w:pPr>
    </w:p>
    <w:p w14:paraId="0626E6A3" w14:textId="6BC0789D" w:rsidR="00512859" w:rsidRPr="00263780" w:rsidRDefault="00A04A9B" w:rsidP="00056852">
      <w:pPr>
        <w:widowControl w:val="0"/>
        <w:tabs>
          <w:tab w:val="left" w:pos="1418"/>
        </w:tabs>
        <w:ind w:left="993" w:hanging="993"/>
        <w:jc w:val="both"/>
        <w:rPr>
          <w:rFonts w:ascii="Arial" w:hAnsi="Arial" w:cs="Arial"/>
          <w:color w:val="00B050"/>
          <w:sz w:val="24"/>
          <w:szCs w:val="24"/>
        </w:rPr>
      </w:pPr>
      <w:r w:rsidRPr="00263780">
        <w:rPr>
          <w:rFonts w:ascii="Arial" w:hAnsi="Arial" w:cs="Arial"/>
          <w:sz w:val="24"/>
          <w:szCs w:val="24"/>
        </w:rPr>
        <w:t>6.</w:t>
      </w:r>
      <w:r w:rsidR="008B254A" w:rsidRPr="00263780">
        <w:rPr>
          <w:rFonts w:ascii="Arial" w:hAnsi="Arial" w:cs="Arial"/>
          <w:sz w:val="24"/>
          <w:szCs w:val="24"/>
        </w:rPr>
        <w:t>1</w:t>
      </w:r>
      <w:r w:rsidR="00C41A64">
        <w:rPr>
          <w:rFonts w:ascii="Arial" w:hAnsi="Arial" w:cs="Arial"/>
          <w:sz w:val="24"/>
          <w:szCs w:val="24"/>
        </w:rPr>
        <w:t>1</w:t>
      </w:r>
      <w:r w:rsidR="00512859" w:rsidRPr="00263780">
        <w:rPr>
          <w:rFonts w:ascii="Arial" w:hAnsi="Arial" w:cs="Arial"/>
          <w:sz w:val="24"/>
          <w:szCs w:val="24"/>
        </w:rPr>
        <w:t>.</w:t>
      </w:r>
      <w:r w:rsidR="008B254A" w:rsidRPr="00263780">
        <w:rPr>
          <w:rFonts w:ascii="Arial" w:hAnsi="Arial" w:cs="Arial"/>
          <w:sz w:val="24"/>
          <w:szCs w:val="24"/>
        </w:rPr>
        <w:t>4</w:t>
      </w:r>
      <w:r w:rsidR="00512859" w:rsidRPr="00263780">
        <w:rPr>
          <w:rFonts w:ascii="Arial" w:hAnsi="Arial" w:cs="Arial"/>
          <w:sz w:val="24"/>
          <w:szCs w:val="24"/>
        </w:rPr>
        <w:t>.1</w:t>
      </w:r>
      <w:r w:rsidR="00512859" w:rsidRPr="00263780">
        <w:rPr>
          <w:rFonts w:ascii="Arial" w:hAnsi="Arial" w:cs="Arial"/>
          <w:sz w:val="24"/>
          <w:szCs w:val="24"/>
        </w:rPr>
        <w:tab/>
        <w:t xml:space="preserve">Uma vez aceita a Nota Explicativa pelo </w:t>
      </w:r>
      <w:r w:rsidR="00D01754" w:rsidRPr="00263780">
        <w:rPr>
          <w:rFonts w:ascii="Arial" w:hAnsi="Arial" w:cs="Arial"/>
          <w:sz w:val="24"/>
          <w:szCs w:val="24"/>
        </w:rPr>
        <w:t>L</w:t>
      </w:r>
      <w:r w:rsidR="009D4E34" w:rsidRPr="00263780">
        <w:rPr>
          <w:rFonts w:ascii="Arial" w:hAnsi="Arial" w:cs="Arial"/>
          <w:sz w:val="24"/>
          <w:szCs w:val="24"/>
        </w:rPr>
        <w:t>icitador</w:t>
      </w:r>
      <w:r w:rsidR="00512859" w:rsidRPr="00263780">
        <w:rPr>
          <w:rFonts w:ascii="Arial" w:hAnsi="Arial" w:cs="Arial"/>
          <w:sz w:val="24"/>
          <w:szCs w:val="24"/>
        </w:rPr>
        <w:t xml:space="preserve">, </w:t>
      </w:r>
      <w:r w:rsidR="00493DF4" w:rsidRPr="00263780">
        <w:rPr>
          <w:rFonts w:ascii="Arial" w:hAnsi="Arial" w:cs="Arial"/>
          <w:sz w:val="24"/>
          <w:szCs w:val="24"/>
        </w:rPr>
        <w:t>o</w:t>
      </w:r>
      <w:r w:rsidR="00512859" w:rsidRPr="00263780">
        <w:rPr>
          <w:rFonts w:ascii="Arial" w:hAnsi="Arial" w:cs="Arial"/>
          <w:sz w:val="24"/>
          <w:szCs w:val="24"/>
        </w:rPr>
        <w:t xml:space="preserve"> licitante assume inteira responsabilidade pelos itens de composição do preço e seus valores, para todos os efeitos, não podendo alegar provisão deficitária ou omissão com vistas à repactuação ou reequilíbrio econômico-financeiro, caso seja contratada</w:t>
      </w:r>
      <w:r w:rsidR="00103914" w:rsidRPr="00263780">
        <w:rPr>
          <w:rFonts w:ascii="Arial" w:hAnsi="Arial" w:cs="Arial"/>
          <w:color w:val="00B050"/>
          <w:sz w:val="24"/>
          <w:szCs w:val="24"/>
        </w:rPr>
        <w:t>.</w:t>
      </w:r>
    </w:p>
    <w:p w14:paraId="1D6ABE47" w14:textId="77777777" w:rsidR="00196C8E" w:rsidRPr="00263780" w:rsidRDefault="00196C8E" w:rsidP="0044065B">
      <w:pPr>
        <w:widowControl w:val="0"/>
        <w:tabs>
          <w:tab w:val="center" w:pos="1418"/>
        </w:tabs>
        <w:ind w:left="993" w:hanging="993"/>
        <w:jc w:val="both"/>
        <w:rPr>
          <w:rFonts w:ascii="Arial" w:hAnsi="Arial" w:cs="Arial"/>
          <w:sz w:val="24"/>
          <w:szCs w:val="24"/>
        </w:rPr>
      </w:pPr>
    </w:p>
    <w:p w14:paraId="23127313" w14:textId="77777777" w:rsidR="00572F07" w:rsidRPr="00263780" w:rsidRDefault="00572F07" w:rsidP="00B73944">
      <w:pPr>
        <w:widowControl w:val="0"/>
        <w:numPr>
          <w:ilvl w:val="0"/>
          <w:numId w:val="12"/>
        </w:numPr>
        <w:tabs>
          <w:tab w:val="left" w:pos="993"/>
        </w:tabs>
        <w:ind w:left="993" w:hanging="993"/>
        <w:jc w:val="both"/>
        <w:rPr>
          <w:rFonts w:ascii="Arial" w:hAnsi="Arial" w:cs="Arial"/>
          <w:b/>
          <w:bCs/>
          <w:sz w:val="24"/>
          <w:szCs w:val="24"/>
          <w:u w:val="single"/>
        </w:rPr>
      </w:pPr>
      <w:r w:rsidRPr="00263780">
        <w:rPr>
          <w:rFonts w:ascii="Arial" w:hAnsi="Arial" w:cs="Arial"/>
          <w:b/>
          <w:bCs/>
          <w:sz w:val="24"/>
          <w:szCs w:val="24"/>
          <w:u w:val="single"/>
        </w:rPr>
        <w:t xml:space="preserve">DA SESSÃO PÚBLICA DE LANCES </w:t>
      </w:r>
      <w:r w:rsidR="00881844" w:rsidRPr="00263780">
        <w:rPr>
          <w:rFonts w:ascii="Arial" w:hAnsi="Arial" w:cs="Arial"/>
          <w:b/>
          <w:bCs/>
          <w:sz w:val="24"/>
          <w:szCs w:val="24"/>
          <w:u w:val="single"/>
        </w:rPr>
        <w:t>E DA NEGOCIAÇÃO</w:t>
      </w:r>
    </w:p>
    <w:p w14:paraId="15D56C1B" w14:textId="77777777" w:rsidR="00D12AA6" w:rsidRPr="00263780" w:rsidRDefault="00D12AA6" w:rsidP="00F94605">
      <w:pPr>
        <w:widowControl w:val="0"/>
        <w:tabs>
          <w:tab w:val="center" w:pos="1418"/>
        </w:tabs>
        <w:ind w:left="993" w:hanging="993"/>
        <w:jc w:val="both"/>
        <w:rPr>
          <w:rFonts w:ascii="Arial" w:hAnsi="Arial" w:cs="Arial"/>
          <w:b/>
          <w:bCs/>
          <w:sz w:val="24"/>
          <w:szCs w:val="24"/>
          <w:u w:val="single"/>
        </w:rPr>
      </w:pPr>
    </w:p>
    <w:p w14:paraId="37A1173C" w14:textId="5D911D04" w:rsidR="0021162E" w:rsidRPr="00263780" w:rsidRDefault="000B5FD9" w:rsidP="00AB279B">
      <w:pPr>
        <w:ind w:left="993" w:hanging="993"/>
        <w:jc w:val="both"/>
        <w:rPr>
          <w:rStyle w:val="eop"/>
          <w:rFonts w:ascii="Arial" w:hAnsi="Arial" w:cs="Arial"/>
          <w:color w:val="000000"/>
          <w:sz w:val="24"/>
          <w:szCs w:val="24"/>
          <w:shd w:val="clear" w:color="auto" w:fill="FFFFFF"/>
        </w:rPr>
      </w:pPr>
      <w:r w:rsidRPr="00263780">
        <w:rPr>
          <w:rFonts w:ascii="Arial" w:hAnsi="Arial" w:cs="Arial"/>
          <w:sz w:val="24"/>
          <w:szCs w:val="24"/>
        </w:rPr>
        <w:t>7.1</w:t>
      </w:r>
      <w:r w:rsidRPr="00263780">
        <w:rPr>
          <w:rFonts w:ascii="Arial" w:hAnsi="Arial" w:cs="Arial"/>
          <w:sz w:val="24"/>
          <w:szCs w:val="24"/>
        </w:rPr>
        <w:tab/>
      </w:r>
      <w:r w:rsidR="0021162E" w:rsidRPr="00263780">
        <w:rPr>
          <w:rFonts w:ascii="Arial" w:hAnsi="Arial" w:cs="Arial"/>
          <w:sz w:val="24"/>
          <w:szCs w:val="24"/>
        </w:rPr>
        <w:t xml:space="preserve">Classificadas as propostas, terá início a fase competitiva para recebimento de lances, no endereço eletrônico, selecionando a seguinte sequência </w:t>
      </w:r>
      <w:r w:rsidR="0021162E" w:rsidRPr="00263780">
        <w:rPr>
          <w:rStyle w:val="normaltextrun"/>
          <w:rFonts w:ascii="Arial" w:hAnsi="Arial" w:cs="Arial"/>
          <w:color w:val="000000"/>
          <w:sz w:val="24"/>
          <w:szCs w:val="24"/>
          <w:shd w:val="clear" w:color="auto" w:fill="FFFFFF"/>
        </w:rPr>
        <w:t xml:space="preserve">em </w:t>
      </w:r>
      <w:hyperlink r:id="rId24" w:tgtFrame="_blank" w:history="1">
        <w:r w:rsidR="0021162E" w:rsidRPr="00263780">
          <w:rPr>
            <w:rStyle w:val="normaltextrun"/>
            <w:rFonts w:ascii="Arial" w:hAnsi="Arial" w:cs="Arial"/>
            <w:color w:val="0000FF"/>
            <w:sz w:val="24"/>
            <w:szCs w:val="24"/>
            <w:u w:val="single"/>
            <w:shd w:val="clear" w:color="auto" w:fill="FFFFFF"/>
          </w:rPr>
          <w:t>www.licitacoes.caixa.gov.br</w:t>
        </w:r>
      </w:hyperlink>
      <w:r w:rsidR="0021162E" w:rsidRPr="00263780">
        <w:rPr>
          <w:rFonts w:ascii="Arial" w:hAnsi="Arial" w:cs="Arial"/>
          <w:sz w:val="24"/>
          <w:szCs w:val="24"/>
        </w:rPr>
        <w:t>, acionar o botão “</w:t>
      </w:r>
      <w:r w:rsidR="0021162E" w:rsidRPr="00263780">
        <w:rPr>
          <w:rFonts w:ascii="Arial" w:hAnsi="Arial" w:cs="Arial"/>
          <w:i/>
          <w:iCs/>
          <w:sz w:val="24"/>
          <w:szCs w:val="24"/>
        </w:rPr>
        <w:t>ENTRAR</w:t>
      </w:r>
      <w:r w:rsidR="0021162E" w:rsidRPr="00263780">
        <w:rPr>
          <w:rFonts w:ascii="Arial" w:hAnsi="Arial" w:cs="Arial"/>
          <w:sz w:val="24"/>
          <w:szCs w:val="24"/>
        </w:rPr>
        <w:t xml:space="preserve">”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efetuar login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selecionar o fornecedor que deseja prosseguir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marcar a modalidade LICITAÇÃO CAIXA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no quadro “</w:t>
      </w:r>
      <w:r w:rsidR="0021162E" w:rsidRPr="00263780">
        <w:rPr>
          <w:rFonts w:ascii="Arial" w:hAnsi="Arial" w:cs="Arial"/>
          <w:i/>
          <w:iCs/>
          <w:sz w:val="24"/>
          <w:szCs w:val="24"/>
        </w:rPr>
        <w:t>MINHAS ATIVIDADES</w:t>
      </w:r>
      <w:r w:rsidR="0021162E" w:rsidRPr="00263780">
        <w:rPr>
          <w:rFonts w:ascii="Arial" w:hAnsi="Arial" w:cs="Arial"/>
          <w:sz w:val="24"/>
          <w:szCs w:val="24"/>
        </w:rPr>
        <w:t xml:space="preserve">” </w:t>
      </w:r>
      <w:r w:rsidR="0021162E" w:rsidRPr="00263780">
        <w:rPr>
          <w:rFonts w:ascii="Arial" w:hAnsi="Arial" w:cs="Arial"/>
          <w:sz w:val="24"/>
          <w:szCs w:val="24"/>
        </w:rPr>
        <w:sym w:font="Wingdings" w:char="F0E0"/>
      </w:r>
      <w:r w:rsidR="0021162E" w:rsidRPr="00263780">
        <w:rPr>
          <w:rFonts w:ascii="Arial" w:hAnsi="Arial" w:cs="Arial"/>
          <w:sz w:val="24"/>
          <w:szCs w:val="24"/>
        </w:rPr>
        <w:t xml:space="preserve"> acionar o link “</w:t>
      </w:r>
      <w:r w:rsidR="0021162E" w:rsidRPr="00263780">
        <w:rPr>
          <w:rFonts w:ascii="Arial" w:hAnsi="Arial" w:cs="Arial"/>
          <w:i/>
          <w:iCs/>
          <w:sz w:val="24"/>
          <w:szCs w:val="24"/>
        </w:rPr>
        <w:t>EFETUAR LANCES</w:t>
      </w:r>
      <w:r w:rsidR="0021162E" w:rsidRPr="00263780">
        <w:rPr>
          <w:rFonts w:ascii="Arial" w:hAnsi="Arial" w:cs="Arial"/>
          <w:sz w:val="24"/>
          <w:szCs w:val="24"/>
        </w:rPr>
        <w:t>”,</w:t>
      </w:r>
      <w:r w:rsidR="0021162E" w:rsidRPr="00263780">
        <w:rPr>
          <w:rFonts w:ascii="Arial" w:hAnsi="Arial" w:cs="Arial"/>
          <w:i/>
          <w:sz w:val="24"/>
          <w:szCs w:val="24"/>
        </w:rPr>
        <w:t xml:space="preserve"> </w:t>
      </w:r>
      <w:r w:rsidR="0021162E" w:rsidRPr="00263780">
        <w:rPr>
          <w:rFonts w:ascii="Arial" w:hAnsi="Arial" w:cs="Arial"/>
          <w:sz w:val="24"/>
          <w:szCs w:val="24"/>
        </w:rPr>
        <w:t xml:space="preserve">no dia e horário informados no preâmbulo deste Edital, quando então os licitantes poderão encaminhar lances exclusivamente por meio do sistema eletrônico, de valor correspondente ao </w:t>
      </w:r>
      <w:r w:rsidR="0021162E" w:rsidRPr="0067655A">
        <w:rPr>
          <w:rFonts w:ascii="Arial" w:hAnsi="Arial" w:cs="Arial"/>
          <w:sz w:val="24"/>
          <w:szCs w:val="24"/>
        </w:rPr>
        <w:t>PREÇO</w:t>
      </w:r>
      <w:r w:rsidR="0021162E" w:rsidRPr="0067655A">
        <w:rPr>
          <w:rFonts w:ascii="Arial" w:hAnsi="Arial" w:cs="Arial"/>
          <w:b/>
          <w:i/>
          <w:sz w:val="24"/>
          <w:szCs w:val="24"/>
        </w:rPr>
        <w:t xml:space="preserve"> </w:t>
      </w:r>
      <w:r w:rsidR="0067655A" w:rsidRPr="0067655A">
        <w:rPr>
          <w:rFonts w:ascii="Arial" w:hAnsi="Arial" w:cs="Arial"/>
          <w:sz w:val="24"/>
          <w:szCs w:val="24"/>
        </w:rPr>
        <w:t>GLOBAL</w:t>
      </w:r>
      <w:r w:rsidR="0021162E" w:rsidRPr="00263780">
        <w:rPr>
          <w:rFonts w:ascii="Arial" w:hAnsi="Arial" w:cs="Arial"/>
          <w:b/>
          <w:i/>
          <w:sz w:val="24"/>
          <w:szCs w:val="24"/>
        </w:rPr>
        <w:t>.</w:t>
      </w:r>
    </w:p>
    <w:p w14:paraId="3A0520F4" w14:textId="77777777" w:rsidR="00625157" w:rsidRPr="00263780" w:rsidRDefault="00625157" w:rsidP="00F94605">
      <w:pPr>
        <w:widowControl w:val="0"/>
        <w:tabs>
          <w:tab w:val="center" w:pos="1418"/>
        </w:tabs>
        <w:ind w:left="993" w:hanging="993"/>
        <w:jc w:val="both"/>
        <w:rPr>
          <w:rFonts w:ascii="Arial" w:hAnsi="Arial" w:cs="Arial"/>
          <w:i/>
          <w:sz w:val="24"/>
          <w:szCs w:val="24"/>
        </w:rPr>
      </w:pPr>
    </w:p>
    <w:p w14:paraId="71CE0768" w14:textId="77777777" w:rsidR="00883B39" w:rsidRPr="00263780" w:rsidRDefault="001446D2" w:rsidP="001F0C58">
      <w:pPr>
        <w:pStyle w:val="Corpodetexto2"/>
        <w:widowControl w:val="0"/>
        <w:tabs>
          <w:tab w:val="left" w:pos="993"/>
        </w:tabs>
        <w:ind w:left="993" w:hanging="993"/>
        <w:rPr>
          <w:rFonts w:cs="Arial"/>
          <w:b w:val="0"/>
          <w:sz w:val="24"/>
          <w:szCs w:val="24"/>
        </w:rPr>
      </w:pPr>
      <w:r w:rsidRPr="00263780">
        <w:rPr>
          <w:rFonts w:cs="Arial"/>
          <w:b w:val="0"/>
          <w:sz w:val="24"/>
          <w:szCs w:val="24"/>
        </w:rPr>
        <w:t>7.1.1</w:t>
      </w:r>
      <w:r w:rsidRPr="00263780">
        <w:rPr>
          <w:rFonts w:cs="Arial"/>
          <w:b w:val="0"/>
          <w:sz w:val="24"/>
          <w:szCs w:val="24"/>
        </w:rPr>
        <w:tab/>
        <w:t>Assim que o lance for acatado</w:t>
      </w:r>
      <w:r w:rsidR="00EE3FDB" w:rsidRPr="00263780">
        <w:rPr>
          <w:rFonts w:cs="Arial"/>
          <w:b w:val="0"/>
          <w:sz w:val="24"/>
          <w:szCs w:val="24"/>
        </w:rPr>
        <w:t>, ele ficará registrado no próprio sistema</w:t>
      </w:r>
      <w:r w:rsidR="00415D50" w:rsidRPr="00263780">
        <w:rPr>
          <w:rFonts w:cs="Arial"/>
          <w:b w:val="0"/>
          <w:sz w:val="24"/>
          <w:szCs w:val="24"/>
        </w:rPr>
        <w:t>, sendo vedada a</w:t>
      </w:r>
      <w:r w:rsidR="001F0C58" w:rsidRPr="00263780">
        <w:rPr>
          <w:rFonts w:cs="Arial"/>
          <w:b w:val="0"/>
          <w:sz w:val="24"/>
          <w:szCs w:val="24"/>
        </w:rPr>
        <w:t xml:space="preserve"> desistência dos lances ofertados, sujeitando-se o licitante às penalidades constantes no item 15 deste Edital.</w:t>
      </w:r>
    </w:p>
    <w:p w14:paraId="07FF07A9" w14:textId="77777777" w:rsidR="0044065B" w:rsidRPr="00263780" w:rsidRDefault="0044065B" w:rsidP="001F0C58">
      <w:pPr>
        <w:pStyle w:val="Corpodetexto2"/>
        <w:widowControl w:val="0"/>
        <w:tabs>
          <w:tab w:val="left" w:pos="993"/>
        </w:tabs>
        <w:ind w:left="993" w:hanging="993"/>
        <w:rPr>
          <w:rFonts w:cs="Arial"/>
          <w:b w:val="0"/>
          <w:sz w:val="24"/>
          <w:szCs w:val="24"/>
        </w:rPr>
      </w:pPr>
    </w:p>
    <w:p w14:paraId="5DD5A101" w14:textId="77777777" w:rsidR="00883B39" w:rsidRPr="00263780" w:rsidRDefault="00883B39" w:rsidP="001F0C58">
      <w:pPr>
        <w:pStyle w:val="Corpodetexto2"/>
        <w:widowControl w:val="0"/>
        <w:tabs>
          <w:tab w:val="left" w:pos="993"/>
        </w:tabs>
        <w:ind w:left="993" w:hanging="993"/>
        <w:rPr>
          <w:rFonts w:cs="Arial"/>
          <w:b w:val="0"/>
          <w:sz w:val="24"/>
          <w:szCs w:val="24"/>
        </w:rPr>
      </w:pPr>
      <w:r w:rsidRPr="00263780">
        <w:rPr>
          <w:rFonts w:cs="Arial"/>
          <w:b w:val="0"/>
          <w:sz w:val="24"/>
          <w:szCs w:val="24"/>
        </w:rPr>
        <w:t>7.</w:t>
      </w:r>
      <w:r w:rsidR="00396540" w:rsidRPr="00263780">
        <w:rPr>
          <w:rFonts w:cs="Arial"/>
          <w:b w:val="0"/>
          <w:sz w:val="24"/>
          <w:szCs w:val="24"/>
        </w:rPr>
        <w:t>1.2</w:t>
      </w:r>
      <w:r w:rsidRPr="00263780">
        <w:rPr>
          <w:rFonts w:cs="Arial"/>
          <w:b w:val="0"/>
          <w:sz w:val="24"/>
          <w:szCs w:val="24"/>
        </w:rPr>
        <w:tab/>
        <w:t xml:space="preserve">Após a apresentação da proposta e dos lances não caberá desistência, salvo se por motivo justo, decorrente de fato superveniente e aceito pelo </w:t>
      </w:r>
      <w:r w:rsidR="00174BFF" w:rsidRPr="00263780">
        <w:rPr>
          <w:rFonts w:cs="Arial"/>
          <w:b w:val="0"/>
          <w:sz w:val="24"/>
          <w:szCs w:val="24"/>
        </w:rPr>
        <w:t>Licitador</w:t>
      </w:r>
      <w:r w:rsidRPr="00263780">
        <w:rPr>
          <w:rFonts w:cs="Arial"/>
          <w:b w:val="0"/>
          <w:sz w:val="24"/>
          <w:szCs w:val="24"/>
        </w:rPr>
        <w:t>.</w:t>
      </w:r>
    </w:p>
    <w:p w14:paraId="678E8F8F" w14:textId="77777777" w:rsidR="001446D2" w:rsidRPr="00263780" w:rsidRDefault="001446D2" w:rsidP="001F0C58">
      <w:pPr>
        <w:widowControl w:val="0"/>
        <w:tabs>
          <w:tab w:val="center" w:pos="1418"/>
        </w:tabs>
        <w:ind w:left="993" w:hanging="993"/>
        <w:jc w:val="both"/>
        <w:rPr>
          <w:rFonts w:ascii="Arial" w:hAnsi="Arial" w:cs="Arial"/>
          <w:sz w:val="24"/>
          <w:szCs w:val="24"/>
        </w:rPr>
      </w:pPr>
    </w:p>
    <w:p w14:paraId="632645E0" w14:textId="77777777" w:rsidR="001446D2" w:rsidRPr="00263780" w:rsidRDefault="001446D2" w:rsidP="001F0C58">
      <w:pPr>
        <w:widowControl w:val="0"/>
        <w:tabs>
          <w:tab w:val="left" w:pos="1418"/>
        </w:tabs>
        <w:ind w:left="993" w:hanging="993"/>
        <w:jc w:val="both"/>
        <w:rPr>
          <w:rFonts w:ascii="Arial" w:hAnsi="Arial" w:cs="Arial"/>
          <w:sz w:val="24"/>
          <w:szCs w:val="24"/>
        </w:rPr>
      </w:pPr>
      <w:r w:rsidRPr="00263780">
        <w:rPr>
          <w:rFonts w:ascii="Arial" w:hAnsi="Arial" w:cs="Arial"/>
          <w:sz w:val="24"/>
          <w:szCs w:val="24"/>
        </w:rPr>
        <w:t>7.</w:t>
      </w:r>
      <w:r w:rsidR="00415D50" w:rsidRPr="00263780">
        <w:rPr>
          <w:rFonts w:ascii="Arial" w:hAnsi="Arial" w:cs="Arial"/>
          <w:sz w:val="24"/>
          <w:szCs w:val="24"/>
        </w:rPr>
        <w:t>2</w:t>
      </w:r>
      <w:r w:rsidRPr="00263780">
        <w:rPr>
          <w:rFonts w:ascii="Arial" w:hAnsi="Arial" w:cs="Arial"/>
          <w:sz w:val="24"/>
          <w:szCs w:val="24"/>
        </w:rPr>
        <w:tab/>
      </w:r>
      <w:r w:rsidR="00415D50" w:rsidRPr="00263780">
        <w:rPr>
          <w:rFonts w:ascii="Arial" w:hAnsi="Arial" w:cs="Arial"/>
          <w:sz w:val="24"/>
          <w:szCs w:val="24"/>
        </w:rPr>
        <w:t>O</w:t>
      </w:r>
      <w:r w:rsidRPr="00263780">
        <w:rPr>
          <w:rFonts w:ascii="Arial" w:hAnsi="Arial" w:cs="Arial"/>
          <w:sz w:val="24"/>
          <w:szCs w:val="24"/>
        </w:rPr>
        <w:t>s licitantes poderão oferecer lances sucessivos, observado o horário fixado e as seguintes condições:</w:t>
      </w:r>
    </w:p>
    <w:p w14:paraId="4E5395EA" w14:textId="77777777" w:rsidR="001446D2" w:rsidRPr="00263780" w:rsidRDefault="001446D2" w:rsidP="001F0C58">
      <w:pPr>
        <w:widowControl w:val="0"/>
        <w:tabs>
          <w:tab w:val="center" w:pos="1418"/>
        </w:tabs>
        <w:ind w:left="993" w:hanging="993"/>
        <w:jc w:val="both"/>
        <w:rPr>
          <w:rFonts w:ascii="Arial" w:hAnsi="Arial" w:cs="Arial"/>
          <w:sz w:val="24"/>
          <w:szCs w:val="24"/>
        </w:rPr>
      </w:pPr>
    </w:p>
    <w:p w14:paraId="77AB0F4A" w14:textId="77777777" w:rsidR="001446D2" w:rsidRPr="00263780" w:rsidRDefault="001446D2" w:rsidP="001F0C58">
      <w:pPr>
        <w:widowControl w:val="0"/>
        <w:tabs>
          <w:tab w:val="left" w:pos="1418"/>
        </w:tabs>
        <w:ind w:left="993" w:hanging="993"/>
        <w:jc w:val="both"/>
        <w:rPr>
          <w:rFonts w:ascii="Arial" w:hAnsi="Arial" w:cs="Arial"/>
          <w:sz w:val="24"/>
          <w:szCs w:val="24"/>
        </w:rPr>
      </w:pPr>
      <w:r w:rsidRPr="00263780">
        <w:rPr>
          <w:rFonts w:ascii="Arial" w:hAnsi="Arial" w:cs="Arial"/>
          <w:sz w:val="24"/>
          <w:szCs w:val="24"/>
        </w:rPr>
        <w:t>7.</w:t>
      </w:r>
      <w:r w:rsidR="00415D50" w:rsidRPr="00263780">
        <w:rPr>
          <w:rFonts w:ascii="Arial" w:hAnsi="Arial" w:cs="Arial"/>
          <w:sz w:val="24"/>
          <w:szCs w:val="24"/>
        </w:rPr>
        <w:t>2</w:t>
      </w:r>
      <w:r w:rsidRPr="00263780">
        <w:rPr>
          <w:rFonts w:ascii="Arial" w:hAnsi="Arial" w:cs="Arial"/>
          <w:sz w:val="24"/>
          <w:szCs w:val="24"/>
        </w:rPr>
        <w:t>.1</w:t>
      </w:r>
      <w:r w:rsidRPr="00263780">
        <w:rPr>
          <w:rFonts w:ascii="Arial" w:hAnsi="Arial" w:cs="Arial"/>
          <w:sz w:val="24"/>
          <w:szCs w:val="24"/>
        </w:rPr>
        <w:tab/>
        <w:t>a licitante somente poderá oferecer lance inferior ao último por ele ofertado e registrado pelo sistema;</w:t>
      </w:r>
    </w:p>
    <w:p w14:paraId="78768F8D" w14:textId="77777777" w:rsidR="001446D2" w:rsidRPr="00263780" w:rsidRDefault="001446D2" w:rsidP="001F0C58">
      <w:pPr>
        <w:widowControl w:val="0"/>
        <w:tabs>
          <w:tab w:val="left" w:pos="1418"/>
        </w:tabs>
        <w:ind w:left="993" w:hanging="993"/>
        <w:jc w:val="both"/>
        <w:rPr>
          <w:rFonts w:ascii="Arial" w:hAnsi="Arial" w:cs="Arial"/>
          <w:sz w:val="24"/>
          <w:szCs w:val="24"/>
        </w:rPr>
      </w:pPr>
    </w:p>
    <w:p w14:paraId="776E1638" w14:textId="77777777" w:rsidR="001446D2" w:rsidRPr="00263780" w:rsidRDefault="001446D2" w:rsidP="001F0C58">
      <w:pPr>
        <w:widowControl w:val="0"/>
        <w:tabs>
          <w:tab w:val="left" w:pos="1418"/>
        </w:tabs>
        <w:ind w:left="993" w:hanging="993"/>
        <w:jc w:val="both"/>
        <w:rPr>
          <w:rFonts w:ascii="Arial" w:hAnsi="Arial" w:cs="Arial"/>
          <w:sz w:val="24"/>
          <w:szCs w:val="24"/>
        </w:rPr>
      </w:pPr>
      <w:r w:rsidRPr="00263780">
        <w:rPr>
          <w:rFonts w:ascii="Arial" w:hAnsi="Arial" w:cs="Arial"/>
          <w:sz w:val="24"/>
          <w:szCs w:val="24"/>
        </w:rPr>
        <w:t>7.</w:t>
      </w:r>
      <w:r w:rsidR="00415D50" w:rsidRPr="00263780">
        <w:rPr>
          <w:rFonts w:ascii="Arial" w:hAnsi="Arial" w:cs="Arial"/>
          <w:sz w:val="24"/>
          <w:szCs w:val="24"/>
        </w:rPr>
        <w:t>2</w:t>
      </w:r>
      <w:r w:rsidRPr="00263780">
        <w:rPr>
          <w:rFonts w:ascii="Arial" w:hAnsi="Arial" w:cs="Arial"/>
          <w:sz w:val="24"/>
          <w:szCs w:val="24"/>
        </w:rPr>
        <w:t>.2</w:t>
      </w:r>
      <w:r w:rsidRPr="00263780">
        <w:rPr>
          <w:rFonts w:ascii="Arial" w:hAnsi="Arial" w:cs="Arial"/>
          <w:sz w:val="24"/>
          <w:szCs w:val="24"/>
        </w:rPr>
        <w:tab/>
        <w:t>no caso de lances de mesmo preço, prevalecerá aquele que for recebido e registrado em primeiro lugar;</w:t>
      </w:r>
    </w:p>
    <w:p w14:paraId="5557683D" w14:textId="77777777" w:rsidR="001446D2" w:rsidRPr="00263780" w:rsidRDefault="001446D2" w:rsidP="001F0C58">
      <w:pPr>
        <w:widowControl w:val="0"/>
        <w:tabs>
          <w:tab w:val="left" w:pos="1418"/>
        </w:tabs>
        <w:ind w:left="993" w:hanging="993"/>
        <w:jc w:val="both"/>
        <w:rPr>
          <w:rFonts w:ascii="Arial" w:hAnsi="Arial" w:cs="Arial"/>
          <w:sz w:val="24"/>
          <w:szCs w:val="24"/>
        </w:rPr>
      </w:pPr>
    </w:p>
    <w:p w14:paraId="1546DCC8" w14:textId="5B8EBD93" w:rsidR="001446D2" w:rsidRPr="00263780" w:rsidRDefault="001446D2" w:rsidP="001F0C58">
      <w:pPr>
        <w:widowControl w:val="0"/>
        <w:tabs>
          <w:tab w:val="left" w:pos="1418"/>
        </w:tabs>
        <w:ind w:left="993" w:hanging="993"/>
        <w:jc w:val="both"/>
        <w:rPr>
          <w:rFonts w:ascii="Arial" w:hAnsi="Arial" w:cs="Arial"/>
          <w:sz w:val="24"/>
          <w:szCs w:val="24"/>
        </w:rPr>
      </w:pPr>
      <w:r w:rsidRPr="00263780">
        <w:rPr>
          <w:rFonts w:ascii="Arial" w:hAnsi="Arial" w:cs="Arial"/>
          <w:sz w:val="24"/>
          <w:szCs w:val="24"/>
        </w:rPr>
        <w:t>7.</w:t>
      </w:r>
      <w:r w:rsidR="00415D50" w:rsidRPr="00263780">
        <w:rPr>
          <w:rFonts w:ascii="Arial" w:hAnsi="Arial" w:cs="Arial"/>
          <w:sz w:val="24"/>
          <w:szCs w:val="24"/>
        </w:rPr>
        <w:t>2</w:t>
      </w:r>
      <w:r w:rsidRPr="00263780">
        <w:rPr>
          <w:rFonts w:ascii="Arial" w:hAnsi="Arial" w:cs="Arial"/>
          <w:sz w:val="24"/>
          <w:szCs w:val="24"/>
        </w:rPr>
        <w:t>.3</w:t>
      </w:r>
      <w:r w:rsidRPr="00263780">
        <w:rPr>
          <w:rFonts w:ascii="Arial" w:hAnsi="Arial" w:cs="Arial"/>
          <w:sz w:val="24"/>
          <w:szCs w:val="24"/>
        </w:rPr>
        <w:tab/>
        <w:t>os lances a serem ofertados devem corresponder ao PREÇO</w:t>
      </w:r>
      <w:r w:rsidR="00C22E6A" w:rsidRPr="00263780">
        <w:rPr>
          <w:rFonts w:ascii="Arial" w:hAnsi="Arial" w:cs="Arial"/>
          <w:b/>
          <w:sz w:val="24"/>
          <w:szCs w:val="24"/>
        </w:rPr>
        <w:t xml:space="preserve"> </w:t>
      </w:r>
      <w:r w:rsidR="00C52B9D" w:rsidRPr="00C52B9D">
        <w:rPr>
          <w:rFonts w:ascii="Arial" w:hAnsi="Arial" w:cs="Arial"/>
          <w:bCs/>
          <w:iCs/>
          <w:sz w:val="24"/>
          <w:szCs w:val="24"/>
        </w:rPr>
        <w:t>GLOBAL</w:t>
      </w:r>
      <w:r w:rsidRPr="00263780">
        <w:rPr>
          <w:rFonts w:ascii="Arial" w:hAnsi="Arial" w:cs="Arial"/>
          <w:b/>
          <w:bCs/>
          <w:i/>
          <w:iCs/>
          <w:sz w:val="24"/>
          <w:szCs w:val="24"/>
        </w:rPr>
        <w:t>.</w:t>
      </w:r>
      <w:r w:rsidRPr="00263780">
        <w:rPr>
          <w:rFonts w:ascii="Arial" w:hAnsi="Arial" w:cs="Arial"/>
          <w:sz w:val="24"/>
          <w:szCs w:val="24"/>
        </w:rPr>
        <w:t xml:space="preserve"> </w:t>
      </w:r>
    </w:p>
    <w:p w14:paraId="5A90985B" w14:textId="77777777" w:rsidR="001446D2" w:rsidRPr="00263780" w:rsidRDefault="001446D2" w:rsidP="001F0C58">
      <w:pPr>
        <w:widowControl w:val="0"/>
        <w:tabs>
          <w:tab w:val="left" w:pos="1418"/>
        </w:tabs>
        <w:ind w:left="993" w:hanging="993"/>
        <w:jc w:val="both"/>
        <w:rPr>
          <w:rFonts w:ascii="Arial" w:hAnsi="Arial" w:cs="Arial"/>
          <w:sz w:val="24"/>
          <w:szCs w:val="24"/>
        </w:rPr>
      </w:pPr>
    </w:p>
    <w:p w14:paraId="7831C1A2" w14:textId="77777777" w:rsidR="001446D2" w:rsidRPr="00263780" w:rsidRDefault="001446D2" w:rsidP="001F0C58">
      <w:pPr>
        <w:widowControl w:val="0"/>
        <w:tabs>
          <w:tab w:val="left" w:pos="1418"/>
        </w:tabs>
        <w:ind w:left="993" w:hanging="993"/>
        <w:jc w:val="both"/>
        <w:rPr>
          <w:rFonts w:ascii="Arial" w:hAnsi="Arial" w:cs="Arial"/>
          <w:sz w:val="24"/>
          <w:szCs w:val="24"/>
        </w:rPr>
      </w:pPr>
      <w:r w:rsidRPr="00263780">
        <w:rPr>
          <w:rFonts w:ascii="Arial" w:hAnsi="Arial" w:cs="Arial"/>
          <w:sz w:val="24"/>
          <w:szCs w:val="24"/>
        </w:rPr>
        <w:t>7.</w:t>
      </w:r>
      <w:r w:rsidR="00415D50" w:rsidRPr="00263780">
        <w:rPr>
          <w:rFonts w:ascii="Arial" w:hAnsi="Arial" w:cs="Arial"/>
          <w:sz w:val="24"/>
          <w:szCs w:val="24"/>
        </w:rPr>
        <w:t>3</w:t>
      </w:r>
      <w:r w:rsidRPr="00263780">
        <w:rPr>
          <w:rFonts w:ascii="Arial" w:hAnsi="Arial" w:cs="Arial"/>
          <w:sz w:val="24"/>
          <w:szCs w:val="24"/>
        </w:rPr>
        <w:tab/>
        <w:t xml:space="preserve">Durante o transcurso da sessão pública, </w:t>
      </w:r>
      <w:r w:rsidR="003878DA" w:rsidRPr="00263780">
        <w:rPr>
          <w:rFonts w:ascii="Arial" w:hAnsi="Arial" w:cs="Arial"/>
          <w:sz w:val="24"/>
          <w:szCs w:val="24"/>
        </w:rPr>
        <w:t>o</w:t>
      </w:r>
      <w:r w:rsidRPr="00263780">
        <w:rPr>
          <w:rFonts w:ascii="Arial" w:hAnsi="Arial" w:cs="Arial"/>
          <w:sz w:val="24"/>
          <w:szCs w:val="24"/>
        </w:rPr>
        <w:t xml:space="preserve"> licitante ser</w:t>
      </w:r>
      <w:r w:rsidR="003878DA" w:rsidRPr="00263780">
        <w:rPr>
          <w:rFonts w:ascii="Arial" w:hAnsi="Arial" w:cs="Arial"/>
          <w:sz w:val="24"/>
          <w:szCs w:val="24"/>
        </w:rPr>
        <w:t>á</w:t>
      </w:r>
      <w:r w:rsidRPr="00263780">
        <w:rPr>
          <w:rFonts w:ascii="Arial" w:hAnsi="Arial" w:cs="Arial"/>
          <w:sz w:val="24"/>
          <w:szCs w:val="24"/>
        </w:rPr>
        <w:t xml:space="preserve"> informad</w:t>
      </w:r>
      <w:r w:rsidR="003878DA" w:rsidRPr="00263780">
        <w:rPr>
          <w:rFonts w:ascii="Arial" w:hAnsi="Arial" w:cs="Arial"/>
          <w:sz w:val="24"/>
          <w:szCs w:val="24"/>
        </w:rPr>
        <w:t>o</w:t>
      </w:r>
      <w:r w:rsidRPr="00263780">
        <w:rPr>
          <w:rFonts w:ascii="Arial" w:hAnsi="Arial" w:cs="Arial"/>
          <w:sz w:val="24"/>
          <w:szCs w:val="24"/>
        </w:rPr>
        <w:t>, em tempo real, do valor do menor lance registrado, vedada a identificação da detentora do lance.</w:t>
      </w:r>
    </w:p>
    <w:p w14:paraId="27DE573E" w14:textId="77777777" w:rsidR="001446D2" w:rsidRPr="00263780" w:rsidRDefault="001446D2" w:rsidP="001F0C58">
      <w:pPr>
        <w:widowControl w:val="0"/>
        <w:tabs>
          <w:tab w:val="left" w:pos="1418"/>
        </w:tabs>
        <w:ind w:left="993" w:hanging="993"/>
        <w:jc w:val="both"/>
        <w:rPr>
          <w:rFonts w:ascii="Arial" w:hAnsi="Arial" w:cs="Arial"/>
          <w:sz w:val="24"/>
          <w:szCs w:val="24"/>
        </w:rPr>
      </w:pPr>
    </w:p>
    <w:p w14:paraId="17C5B4E0" w14:textId="77777777" w:rsidR="001446D2" w:rsidRPr="00263780" w:rsidRDefault="001446D2" w:rsidP="001F0C58">
      <w:pPr>
        <w:widowControl w:val="0"/>
        <w:tabs>
          <w:tab w:val="left" w:pos="1418"/>
        </w:tabs>
        <w:ind w:left="993" w:hanging="993"/>
        <w:jc w:val="both"/>
        <w:rPr>
          <w:rFonts w:ascii="Arial" w:hAnsi="Arial" w:cs="Arial"/>
          <w:sz w:val="24"/>
          <w:szCs w:val="24"/>
        </w:rPr>
      </w:pPr>
      <w:r w:rsidRPr="00263780">
        <w:rPr>
          <w:rFonts w:ascii="Arial" w:hAnsi="Arial" w:cs="Arial"/>
          <w:sz w:val="24"/>
          <w:szCs w:val="24"/>
        </w:rPr>
        <w:t>7.</w:t>
      </w:r>
      <w:r w:rsidR="003878DA" w:rsidRPr="00263780">
        <w:rPr>
          <w:rFonts w:ascii="Arial" w:hAnsi="Arial" w:cs="Arial"/>
          <w:sz w:val="24"/>
          <w:szCs w:val="24"/>
        </w:rPr>
        <w:t>4</w:t>
      </w:r>
      <w:r w:rsidRPr="00263780">
        <w:rPr>
          <w:rFonts w:ascii="Arial" w:hAnsi="Arial" w:cs="Arial"/>
          <w:sz w:val="24"/>
          <w:szCs w:val="24"/>
        </w:rPr>
        <w:tab/>
        <w:t xml:space="preserve">Na fase de lances, no caso de evidente equívoco de digitação pelo licitante, em </w:t>
      </w:r>
      <w:r w:rsidRPr="00263780">
        <w:rPr>
          <w:rFonts w:ascii="Arial" w:hAnsi="Arial" w:cs="Arial"/>
          <w:sz w:val="24"/>
          <w:szCs w:val="24"/>
        </w:rPr>
        <w:lastRenderedPageBreak/>
        <w:t xml:space="preserve">que este equívoco der causa a preço incompatível ou lance manifestamente </w:t>
      </w:r>
      <w:r w:rsidR="003878DA" w:rsidRPr="00263780">
        <w:rPr>
          <w:rFonts w:ascii="Arial" w:hAnsi="Arial" w:cs="Arial"/>
          <w:sz w:val="24"/>
          <w:szCs w:val="24"/>
        </w:rPr>
        <w:t>inexequível</w:t>
      </w:r>
      <w:r w:rsidRPr="00263780">
        <w:rPr>
          <w:rFonts w:ascii="Arial" w:hAnsi="Arial" w:cs="Arial"/>
          <w:sz w:val="24"/>
          <w:szCs w:val="24"/>
        </w:rPr>
        <w:t xml:space="preserve">, o preço incompatível ou lance manifestamente </w:t>
      </w:r>
      <w:r w:rsidR="003878DA" w:rsidRPr="00263780">
        <w:rPr>
          <w:rFonts w:ascii="Arial" w:hAnsi="Arial" w:cs="Arial"/>
          <w:sz w:val="24"/>
          <w:szCs w:val="24"/>
        </w:rPr>
        <w:t>inexequível</w:t>
      </w:r>
      <w:r w:rsidRPr="00263780">
        <w:rPr>
          <w:rFonts w:ascii="Arial" w:hAnsi="Arial" w:cs="Arial"/>
          <w:sz w:val="24"/>
          <w:szCs w:val="24"/>
        </w:rPr>
        <w:t xml:space="preserve"> poderá, motivadamente, ser excluído do sistema.</w:t>
      </w:r>
    </w:p>
    <w:p w14:paraId="16B8B691" w14:textId="77777777" w:rsidR="001446D2" w:rsidRPr="00263780" w:rsidRDefault="001446D2" w:rsidP="001F0C58">
      <w:pPr>
        <w:widowControl w:val="0"/>
        <w:tabs>
          <w:tab w:val="left" w:pos="1418"/>
        </w:tabs>
        <w:ind w:left="993" w:hanging="993"/>
        <w:jc w:val="both"/>
        <w:rPr>
          <w:rFonts w:ascii="Arial" w:hAnsi="Arial" w:cs="Arial"/>
          <w:sz w:val="24"/>
          <w:szCs w:val="24"/>
        </w:rPr>
      </w:pPr>
    </w:p>
    <w:p w14:paraId="2E3FD334" w14:textId="77777777" w:rsidR="00755C5C" w:rsidRPr="00263780" w:rsidRDefault="00755C5C" w:rsidP="001F0C58">
      <w:pPr>
        <w:widowControl w:val="0"/>
        <w:tabs>
          <w:tab w:val="left" w:pos="1418"/>
        </w:tabs>
        <w:ind w:left="993" w:hanging="993"/>
        <w:jc w:val="both"/>
        <w:rPr>
          <w:rFonts w:ascii="Arial" w:hAnsi="Arial" w:cs="Arial"/>
          <w:bCs/>
          <w:sz w:val="24"/>
          <w:szCs w:val="24"/>
        </w:rPr>
      </w:pPr>
      <w:r w:rsidRPr="00263780">
        <w:rPr>
          <w:rFonts w:ascii="Arial" w:hAnsi="Arial" w:cs="Arial"/>
          <w:bCs/>
          <w:sz w:val="24"/>
          <w:szCs w:val="24"/>
        </w:rPr>
        <w:t>7.</w:t>
      </w:r>
      <w:r w:rsidR="003878DA" w:rsidRPr="00263780">
        <w:rPr>
          <w:rFonts w:ascii="Arial" w:hAnsi="Arial" w:cs="Arial"/>
          <w:bCs/>
          <w:sz w:val="24"/>
          <w:szCs w:val="24"/>
        </w:rPr>
        <w:t>5</w:t>
      </w:r>
      <w:r w:rsidRPr="00263780">
        <w:rPr>
          <w:rFonts w:ascii="Arial" w:hAnsi="Arial" w:cs="Arial"/>
          <w:bCs/>
          <w:sz w:val="24"/>
          <w:szCs w:val="24"/>
        </w:rPr>
        <w:tab/>
        <w:t xml:space="preserve">Ao término do horário definido no preâmbulo deste edital para o </w:t>
      </w:r>
      <w:r w:rsidR="003878DA" w:rsidRPr="00263780">
        <w:rPr>
          <w:rFonts w:ascii="Arial" w:hAnsi="Arial" w:cs="Arial"/>
          <w:bCs/>
          <w:sz w:val="24"/>
          <w:szCs w:val="24"/>
        </w:rPr>
        <w:t>r</w:t>
      </w:r>
      <w:r w:rsidRPr="00263780">
        <w:rPr>
          <w:rFonts w:ascii="Arial" w:hAnsi="Arial" w:cs="Arial"/>
          <w:bCs/>
          <w:sz w:val="24"/>
          <w:szCs w:val="24"/>
        </w:rPr>
        <w:t xml:space="preserve">ecebimento dos </w:t>
      </w:r>
      <w:r w:rsidR="003878DA" w:rsidRPr="00263780">
        <w:rPr>
          <w:rFonts w:ascii="Arial" w:hAnsi="Arial" w:cs="Arial"/>
          <w:bCs/>
          <w:sz w:val="24"/>
          <w:szCs w:val="24"/>
        </w:rPr>
        <w:t>l</w:t>
      </w:r>
      <w:r w:rsidRPr="00263780">
        <w:rPr>
          <w:rFonts w:ascii="Arial" w:hAnsi="Arial" w:cs="Arial"/>
          <w:bCs/>
          <w:sz w:val="24"/>
          <w:szCs w:val="24"/>
        </w:rPr>
        <w:t xml:space="preserve">ances, o </w:t>
      </w:r>
      <w:r w:rsidR="003878DA" w:rsidRPr="00263780">
        <w:rPr>
          <w:rFonts w:ascii="Arial" w:hAnsi="Arial" w:cs="Arial"/>
          <w:bCs/>
          <w:sz w:val="24"/>
          <w:szCs w:val="24"/>
        </w:rPr>
        <w:t>s</w:t>
      </w:r>
      <w:r w:rsidRPr="00263780">
        <w:rPr>
          <w:rFonts w:ascii="Arial" w:hAnsi="Arial" w:cs="Arial"/>
          <w:bCs/>
          <w:sz w:val="24"/>
          <w:szCs w:val="24"/>
        </w:rPr>
        <w:t xml:space="preserve">istema eletrônico emitirá aviso na página de </w:t>
      </w:r>
      <w:r w:rsidRPr="00263780">
        <w:rPr>
          <w:rFonts w:ascii="Arial" w:hAnsi="Arial" w:cs="Arial"/>
          <w:bCs/>
          <w:i/>
          <w:sz w:val="24"/>
          <w:szCs w:val="24"/>
        </w:rPr>
        <w:t>Lances</w:t>
      </w:r>
      <w:r w:rsidRPr="00263780">
        <w:rPr>
          <w:rFonts w:ascii="Arial" w:hAnsi="Arial" w:cs="Arial"/>
          <w:bCs/>
          <w:sz w:val="24"/>
          <w:szCs w:val="24"/>
        </w:rPr>
        <w:t>, informando que o certame entrou em horário randômico, com duração de até 30 (trinta) minutos, aleatoriamente determinado pelo sistema</w:t>
      </w:r>
      <w:r w:rsidR="00D7132B" w:rsidRPr="00263780">
        <w:rPr>
          <w:rFonts w:ascii="Arial" w:hAnsi="Arial" w:cs="Arial"/>
          <w:bCs/>
          <w:sz w:val="24"/>
          <w:szCs w:val="24"/>
        </w:rPr>
        <w:t xml:space="preserve">, </w:t>
      </w:r>
      <w:r w:rsidR="00056852" w:rsidRPr="00263780">
        <w:rPr>
          <w:rFonts w:ascii="Arial" w:hAnsi="Arial" w:cs="Arial"/>
          <w:bCs/>
          <w:sz w:val="24"/>
          <w:szCs w:val="24"/>
        </w:rPr>
        <w:t xml:space="preserve">sendo </w:t>
      </w:r>
      <w:r w:rsidR="00D7132B" w:rsidRPr="00263780">
        <w:rPr>
          <w:rFonts w:ascii="Arial" w:hAnsi="Arial" w:cs="Arial"/>
          <w:bCs/>
          <w:sz w:val="24"/>
          <w:szCs w:val="24"/>
        </w:rPr>
        <w:t>encerrada a recepção de lances.</w:t>
      </w:r>
    </w:p>
    <w:p w14:paraId="619632B4" w14:textId="77777777" w:rsidR="00755C5C" w:rsidRPr="00263780" w:rsidRDefault="00755C5C" w:rsidP="001F0C58">
      <w:pPr>
        <w:widowControl w:val="0"/>
        <w:ind w:left="993" w:hanging="993"/>
        <w:rPr>
          <w:rFonts w:ascii="Arial" w:hAnsi="Arial" w:cs="Arial"/>
          <w:sz w:val="24"/>
          <w:szCs w:val="24"/>
        </w:rPr>
      </w:pPr>
    </w:p>
    <w:p w14:paraId="5A2401CD" w14:textId="77777777" w:rsidR="001F781F" w:rsidRPr="00263780" w:rsidRDefault="001F781F" w:rsidP="001F0C58">
      <w:pPr>
        <w:widowControl w:val="0"/>
        <w:tabs>
          <w:tab w:val="left" w:pos="1418"/>
        </w:tabs>
        <w:ind w:left="993" w:hanging="993"/>
        <w:jc w:val="both"/>
        <w:rPr>
          <w:rFonts w:ascii="Arial" w:hAnsi="Arial" w:cs="Arial"/>
          <w:sz w:val="24"/>
          <w:szCs w:val="24"/>
        </w:rPr>
      </w:pPr>
      <w:r w:rsidRPr="00263780">
        <w:rPr>
          <w:rFonts w:ascii="Arial" w:hAnsi="Arial" w:cs="Arial"/>
          <w:sz w:val="24"/>
          <w:szCs w:val="24"/>
        </w:rPr>
        <w:t>7.</w:t>
      </w:r>
      <w:r w:rsidR="00883B39" w:rsidRPr="00263780">
        <w:rPr>
          <w:rFonts w:ascii="Arial" w:hAnsi="Arial" w:cs="Arial"/>
          <w:sz w:val="24"/>
          <w:szCs w:val="24"/>
        </w:rPr>
        <w:t>5</w:t>
      </w:r>
      <w:r w:rsidRPr="00263780">
        <w:rPr>
          <w:rFonts w:ascii="Arial" w:hAnsi="Arial" w:cs="Arial"/>
          <w:sz w:val="24"/>
          <w:szCs w:val="24"/>
        </w:rPr>
        <w:t>.1</w:t>
      </w:r>
      <w:r w:rsidRPr="00263780">
        <w:rPr>
          <w:rFonts w:ascii="Arial" w:hAnsi="Arial" w:cs="Arial"/>
          <w:sz w:val="24"/>
          <w:szCs w:val="24"/>
        </w:rPr>
        <w:tab/>
        <w:t>O horário randômico tem por objetivo disponibilizar tempo extraordinário aos interessados para que possam registrar seu(s) último(s) lance(s).</w:t>
      </w:r>
    </w:p>
    <w:p w14:paraId="3265EA38" w14:textId="77777777" w:rsidR="001F781F" w:rsidRPr="00263780" w:rsidRDefault="001F781F" w:rsidP="001F0C58">
      <w:pPr>
        <w:widowControl w:val="0"/>
        <w:ind w:left="993" w:hanging="993"/>
        <w:rPr>
          <w:rFonts w:ascii="Arial" w:hAnsi="Arial" w:cs="Arial"/>
          <w:sz w:val="24"/>
          <w:szCs w:val="24"/>
        </w:rPr>
      </w:pPr>
    </w:p>
    <w:p w14:paraId="0AD72A88" w14:textId="77777777" w:rsidR="00755C5C" w:rsidRPr="00263780" w:rsidRDefault="00755C5C" w:rsidP="001F0C58">
      <w:pPr>
        <w:widowControl w:val="0"/>
        <w:tabs>
          <w:tab w:val="left" w:pos="1418"/>
        </w:tabs>
        <w:ind w:left="993" w:hanging="993"/>
        <w:jc w:val="both"/>
        <w:rPr>
          <w:rFonts w:ascii="Arial" w:hAnsi="Arial" w:cs="Arial"/>
          <w:sz w:val="24"/>
          <w:szCs w:val="24"/>
        </w:rPr>
      </w:pPr>
      <w:r w:rsidRPr="00263780">
        <w:rPr>
          <w:rFonts w:ascii="Arial" w:hAnsi="Arial" w:cs="Arial"/>
          <w:bCs/>
          <w:sz w:val="24"/>
          <w:szCs w:val="24"/>
        </w:rPr>
        <w:t>7.</w:t>
      </w:r>
      <w:r w:rsidR="00883B39" w:rsidRPr="00263780">
        <w:rPr>
          <w:rFonts w:ascii="Arial" w:hAnsi="Arial" w:cs="Arial"/>
          <w:bCs/>
          <w:sz w:val="24"/>
          <w:szCs w:val="24"/>
        </w:rPr>
        <w:t>5</w:t>
      </w:r>
      <w:r w:rsidRPr="00263780">
        <w:rPr>
          <w:rFonts w:ascii="Arial" w:hAnsi="Arial" w:cs="Arial"/>
          <w:bCs/>
          <w:sz w:val="24"/>
          <w:szCs w:val="24"/>
        </w:rPr>
        <w:t>.</w:t>
      </w:r>
      <w:r w:rsidR="001F781F" w:rsidRPr="00263780">
        <w:rPr>
          <w:rFonts w:ascii="Arial" w:hAnsi="Arial" w:cs="Arial"/>
          <w:bCs/>
          <w:sz w:val="24"/>
          <w:szCs w:val="24"/>
        </w:rPr>
        <w:t>2</w:t>
      </w:r>
      <w:r w:rsidRPr="00263780">
        <w:rPr>
          <w:rFonts w:ascii="Arial" w:hAnsi="Arial" w:cs="Arial"/>
          <w:bCs/>
          <w:sz w:val="24"/>
          <w:szCs w:val="24"/>
        </w:rPr>
        <w:tab/>
      </w:r>
      <w:r w:rsidR="001F781F" w:rsidRPr="00263780">
        <w:rPr>
          <w:rFonts w:ascii="Arial" w:hAnsi="Arial" w:cs="Arial"/>
          <w:bCs/>
          <w:sz w:val="24"/>
          <w:szCs w:val="24"/>
        </w:rPr>
        <w:t>Por isso, o</w:t>
      </w:r>
      <w:r w:rsidRPr="00263780">
        <w:rPr>
          <w:rFonts w:ascii="Arial" w:hAnsi="Arial" w:cs="Arial"/>
          <w:bCs/>
          <w:sz w:val="24"/>
          <w:szCs w:val="24"/>
        </w:rPr>
        <w:t xml:space="preserve"> horário randômico poderá ser suficiente ou não </w:t>
      </w:r>
      <w:r w:rsidRPr="00263780">
        <w:rPr>
          <w:rFonts w:ascii="Arial" w:hAnsi="Arial" w:cs="Arial"/>
          <w:sz w:val="24"/>
          <w:szCs w:val="24"/>
        </w:rPr>
        <w:t>para o registro de um ou mais lances, uma vez que o seu encerramento será efetuado de forma automática pelo sistema.</w:t>
      </w:r>
    </w:p>
    <w:p w14:paraId="5E095E7C" w14:textId="77777777" w:rsidR="00BE14DF" w:rsidRPr="00263780" w:rsidRDefault="00BE14DF" w:rsidP="004F5E62">
      <w:pPr>
        <w:tabs>
          <w:tab w:val="left" w:pos="993"/>
        </w:tabs>
        <w:jc w:val="both"/>
        <w:rPr>
          <w:rFonts w:ascii="Arial" w:hAnsi="Arial" w:cs="Arial"/>
          <w:sz w:val="24"/>
          <w:szCs w:val="24"/>
        </w:rPr>
      </w:pPr>
    </w:p>
    <w:p w14:paraId="287A9E1B" w14:textId="46BA4A1F" w:rsidR="00BE14DF" w:rsidRPr="00263780" w:rsidRDefault="00BE14DF" w:rsidP="00BE14DF">
      <w:pPr>
        <w:tabs>
          <w:tab w:val="left" w:pos="993"/>
        </w:tabs>
        <w:ind w:left="993" w:hanging="993"/>
        <w:jc w:val="both"/>
        <w:rPr>
          <w:rFonts w:ascii="Arial" w:hAnsi="Arial" w:cs="Arial"/>
          <w:sz w:val="24"/>
          <w:szCs w:val="24"/>
        </w:rPr>
      </w:pPr>
      <w:r w:rsidRPr="00263780">
        <w:rPr>
          <w:rFonts w:ascii="Arial" w:hAnsi="Arial" w:cs="Arial"/>
          <w:sz w:val="24"/>
          <w:szCs w:val="24"/>
        </w:rPr>
        <w:t>7.5.3</w:t>
      </w:r>
      <w:r w:rsidRPr="00263780">
        <w:rPr>
          <w:rFonts w:ascii="Arial" w:hAnsi="Arial" w:cs="Arial"/>
          <w:sz w:val="24"/>
          <w:szCs w:val="24"/>
        </w:rPr>
        <w:tab/>
        <w:t xml:space="preserve">Os lances intermediários são lances iguais ou </w:t>
      </w:r>
      <w:r w:rsidR="0005212D">
        <w:rPr>
          <w:rFonts w:ascii="Arial" w:hAnsi="Arial" w:cs="Arial"/>
          <w:sz w:val="24"/>
          <w:szCs w:val="24"/>
        </w:rPr>
        <w:t>supe</w:t>
      </w:r>
      <w:r w:rsidR="005433D3" w:rsidRPr="005433D3">
        <w:rPr>
          <w:rFonts w:ascii="Arial" w:hAnsi="Arial" w:cs="Arial"/>
          <w:sz w:val="24"/>
          <w:szCs w:val="24"/>
        </w:rPr>
        <w:t>riores</w:t>
      </w:r>
      <w:r w:rsidRPr="00263780">
        <w:rPr>
          <w:rFonts w:ascii="Arial" w:hAnsi="Arial" w:cs="Arial"/>
          <w:sz w:val="24"/>
          <w:szCs w:val="24"/>
        </w:rPr>
        <w:t> ao melhor já ofertado, porém</w:t>
      </w:r>
      <w:r w:rsidRPr="0005212D">
        <w:rPr>
          <w:rFonts w:ascii="Arial" w:hAnsi="Arial" w:cs="Arial"/>
          <w:sz w:val="24"/>
          <w:szCs w:val="24"/>
        </w:rPr>
        <w:t>, inferiores ao</w:t>
      </w:r>
      <w:r w:rsidRPr="00263780">
        <w:rPr>
          <w:rFonts w:ascii="Arial" w:hAnsi="Arial" w:cs="Arial"/>
          <w:sz w:val="24"/>
          <w:szCs w:val="24"/>
        </w:rPr>
        <w:t xml:space="preserve"> último lance dado pelo próprio licitante.</w:t>
      </w:r>
    </w:p>
    <w:p w14:paraId="55A704FA" w14:textId="77777777" w:rsidR="00BE14DF" w:rsidRPr="00263780" w:rsidRDefault="00BE14DF" w:rsidP="00D93DEE">
      <w:pPr>
        <w:tabs>
          <w:tab w:val="left" w:pos="993"/>
        </w:tabs>
        <w:jc w:val="both"/>
        <w:rPr>
          <w:rFonts w:ascii="Arial" w:hAnsi="Arial" w:cs="Arial"/>
          <w:sz w:val="22"/>
          <w:szCs w:val="22"/>
        </w:rPr>
      </w:pPr>
    </w:p>
    <w:p w14:paraId="581C51D8" w14:textId="77777777" w:rsidR="00BE14DF" w:rsidRPr="00263780" w:rsidRDefault="00BE14DF" w:rsidP="00BE14DF">
      <w:pPr>
        <w:tabs>
          <w:tab w:val="left" w:pos="993"/>
        </w:tabs>
        <w:ind w:left="1008" w:hanging="1008"/>
        <w:jc w:val="both"/>
        <w:rPr>
          <w:rFonts w:ascii="Arial" w:hAnsi="Arial" w:cs="Arial"/>
          <w:sz w:val="24"/>
          <w:szCs w:val="24"/>
          <w:lang w:eastAsia="en-US"/>
        </w:rPr>
      </w:pPr>
      <w:r w:rsidRPr="00263780">
        <w:rPr>
          <w:rFonts w:ascii="Arial" w:hAnsi="Arial" w:cs="Arial"/>
          <w:sz w:val="24"/>
          <w:szCs w:val="24"/>
        </w:rPr>
        <w:t>7.5.6</w:t>
      </w:r>
      <w:r w:rsidRPr="00263780">
        <w:rPr>
          <w:rFonts w:ascii="Arial" w:hAnsi="Arial" w:cs="Arial"/>
          <w:sz w:val="24"/>
          <w:szCs w:val="24"/>
        </w:rPr>
        <w:tab/>
        <w:t xml:space="preserve">Encerrada a etapa de lances, sem prorrogação automática pelo sistema, o </w:t>
      </w:r>
      <w:r w:rsidR="007854B1" w:rsidRPr="00263780">
        <w:rPr>
          <w:rFonts w:ascii="Arial" w:hAnsi="Arial" w:cs="Arial"/>
          <w:sz w:val="24"/>
          <w:szCs w:val="24"/>
        </w:rPr>
        <w:t>Licitador</w:t>
      </w:r>
      <w:r w:rsidRPr="00263780">
        <w:rPr>
          <w:rFonts w:ascii="Arial" w:hAnsi="Arial" w:cs="Arial"/>
          <w:sz w:val="24"/>
          <w:szCs w:val="24"/>
        </w:rPr>
        <w:t>, assessorado pela equipe de apoio poderá reiniciar a etapa de lances, mediante justificativa no sistema.</w:t>
      </w:r>
    </w:p>
    <w:p w14:paraId="517CB4E4" w14:textId="77777777" w:rsidR="00BE14DF" w:rsidRPr="00263780" w:rsidRDefault="00BE14DF" w:rsidP="001F0C58">
      <w:pPr>
        <w:pStyle w:val="Corpodetexto2"/>
        <w:widowControl w:val="0"/>
        <w:tabs>
          <w:tab w:val="left" w:pos="993"/>
        </w:tabs>
        <w:ind w:left="993" w:hanging="993"/>
        <w:rPr>
          <w:rFonts w:cs="Arial"/>
          <w:b w:val="0"/>
          <w:sz w:val="24"/>
          <w:szCs w:val="24"/>
        </w:rPr>
      </w:pPr>
    </w:p>
    <w:p w14:paraId="38347E79" w14:textId="77777777" w:rsidR="001446D2" w:rsidRPr="00263780" w:rsidRDefault="001446D2" w:rsidP="001F0C58">
      <w:pPr>
        <w:widowControl w:val="0"/>
        <w:tabs>
          <w:tab w:val="left" w:pos="1418"/>
        </w:tabs>
        <w:ind w:left="993" w:hanging="993"/>
        <w:jc w:val="both"/>
        <w:rPr>
          <w:rFonts w:ascii="Arial" w:hAnsi="Arial" w:cs="Arial"/>
          <w:sz w:val="24"/>
          <w:szCs w:val="24"/>
        </w:rPr>
      </w:pPr>
      <w:r w:rsidRPr="00263780">
        <w:rPr>
          <w:rFonts w:ascii="Arial" w:hAnsi="Arial" w:cs="Arial"/>
          <w:sz w:val="24"/>
          <w:szCs w:val="24"/>
        </w:rPr>
        <w:t>7.</w:t>
      </w:r>
      <w:r w:rsidR="00883B39" w:rsidRPr="00263780">
        <w:rPr>
          <w:rFonts w:ascii="Arial" w:hAnsi="Arial" w:cs="Arial"/>
          <w:sz w:val="24"/>
          <w:szCs w:val="24"/>
        </w:rPr>
        <w:t>6</w:t>
      </w:r>
      <w:r w:rsidRPr="00263780">
        <w:rPr>
          <w:rFonts w:ascii="Arial" w:hAnsi="Arial" w:cs="Arial"/>
          <w:sz w:val="24"/>
          <w:szCs w:val="24"/>
        </w:rPr>
        <w:tab/>
      </w:r>
      <w:r w:rsidR="00BE14DF" w:rsidRPr="00263780">
        <w:rPr>
          <w:rFonts w:ascii="Arial" w:hAnsi="Arial" w:cs="Arial"/>
          <w:sz w:val="24"/>
          <w:szCs w:val="24"/>
        </w:rPr>
        <w:t>Após o encerramento da</w:t>
      </w:r>
      <w:r w:rsidRPr="00263780">
        <w:rPr>
          <w:rFonts w:ascii="Arial" w:hAnsi="Arial" w:cs="Arial"/>
          <w:sz w:val="24"/>
          <w:szCs w:val="24"/>
        </w:rPr>
        <w:t xml:space="preserve"> etapa de lances, o sistema divulgará o nome d</w:t>
      </w:r>
      <w:r w:rsidR="00D01754" w:rsidRPr="00263780">
        <w:rPr>
          <w:rFonts w:ascii="Arial" w:hAnsi="Arial" w:cs="Arial"/>
          <w:sz w:val="24"/>
          <w:szCs w:val="24"/>
        </w:rPr>
        <w:t>o</w:t>
      </w:r>
      <w:r w:rsidRPr="00263780">
        <w:rPr>
          <w:rFonts w:ascii="Arial" w:hAnsi="Arial" w:cs="Arial"/>
          <w:sz w:val="24"/>
          <w:szCs w:val="24"/>
        </w:rPr>
        <w:t xml:space="preserve"> licitante </w:t>
      </w:r>
      <w:r w:rsidR="00056852" w:rsidRPr="00263780">
        <w:rPr>
          <w:rFonts w:ascii="Arial" w:hAnsi="Arial" w:cs="Arial"/>
          <w:sz w:val="24"/>
          <w:szCs w:val="24"/>
        </w:rPr>
        <w:t xml:space="preserve">detentor do melhor </w:t>
      </w:r>
      <w:r w:rsidR="005307CD" w:rsidRPr="00263780">
        <w:rPr>
          <w:rFonts w:ascii="Arial" w:hAnsi="Arial" w:cs="Arial"/>
          <w:sz w:val="24"/>
          <w:szCs w:val="24"/>
        </w:rPr>
        <w:t>preço</w:t>
      </w:r>
      <w:r w:rsidRPr="00263780">
        <w:rPr>
          <w:rFonts w:ascii="Arial" w:hAnsi="Arial" w:cs="Arial"/>
          <w:sz w:val="24"/>
          <w:szCs w:val="24"/>
        </w:rPr>
        <w:t xml:space="preserve">. </w:t>
      </w:r>
    </w:p>
    <w:p w14:paraId="50E4B429" w14:textId="77777777" w:rsidR="00056852" w:rsidRPr="00263780" w:rsidRDefault="00056852" w:rsidP="001F0C58">
      <w:pPr>
        <w:pStyle w:val="Corpodetexto2"/>
        <w:widowControl w:val="0"/>
        <w:tabs>
          <w:tab w:val="left" w:pos="993"/>
        </w:tabs>
        <w:ind w:left="993" w:hanging="993"/>
        <w:rPr>
          <w:rFonts w:cs="Arial"/>
          <w:b w:val="0"/>
          <w:sz w:val="24"/>
          <w:szCs w:val="24"/>
        </w:rPr>
      </w:pPr>
    </w:p>
    <w:p w14:paraId="70E05851" w14:textId="77777777" w:rsidR="00B9220B" w:rsidRPr="00263780" w:rsidRDefault="00B9220B" w:rsidP="001F0C58">
      <w:pPr>
        <w:pStyle w:val="Corpodetexto2"/>
        <w:widowControl w:val="0"/>
        <w:tabs>
          <w:tab w:val="left" w:pos="993"/>
        </w:tabs>
        <w:ind w:left="993" w:hanging="993"/>
        <w:rPr>
          <w:rFonts w:cs="Arial"/>
          <w:b w:val="0"/>
          <w:sz w:val="24"/>
          <w:szCs w:val="24"/>
        </w:rPr>
      </w:pPr>
      <w:r w:rsidRPr="00263780">
        <w:rPr>
          <w:rFonts w:cs="Arial"/>
          <w:b w:val="0"/>
          <w:sz w:val="24"/>
          <w:szCs w:val="24"/>
        </w:rPr>
        <w:t>7.</w:t>
      </w:r>
      <w:r w:rsidR="00883B39" w:rsidRPr="00263780">
        <w:rPr>
          <w:rFonts w:cs="Arial"/>
          <w:b w:val="0"/>
          <w:sz w:val="24"/>
          <w:szCs w:val="24"/>
        </w:rPr>
        <w:t>7</w:t>
      </w:r>
      <w:r w:rsidRPr="00263780">
        <w:rPr>
          <w:rFonts w:cs="Arial"/>
          <w:b w:val="0"/>
          <w:sz w:val="24"/>
          <w:szCs w:val="24"/>
        </w:rPr>
        <w:tab/>
        <w:t>A desistência em apresentar lance eletrônico implicará a manutenção do último preço apresentado pel</w:t>
      </w:r>
      <w:r w:rsidR="00056852" w:rsidRPr="00263780">
        <w:rPr>
          <w:rFonts w:cs="Arial"/>
          <w:b w:val="0"/>
          <w:sz w:val="24"/>
          <w:szCs w:val="24"/>
        </w:rPr>
        <w:t>o</w:t>
      </w:r>
      <w:r w:rsidRPr="00263780">
        <w:rPr>
          <w:rFonts w:cs="Arial"/>
          <w:b w:val="0"/>
          <w:sz w:val="24"/>
          <w:szCs w:val="24"/>
        </w:rPr>
        <w:t xml:space="preserve"> licitante, para efeito de ordenação das propostas.</w:t>
      </w:r>
    </w:p>
    <w:p w14:paraId="69A909F1" w14:textId="77777777" w:rsidR="00404B9B" w:rsidRPr="00263780" w:rsidRDefault="00404B9B" w:rsidP="001F0C58">
      <w:pPr>
        <w:widowControl w:val="0"/>
        <w:tabs>
          <w:tab w:val="center" w:pos="1418"/>
        </w:tabs>
        <w:ind w:left="993" w:hanging="993"/>
        <w:jc w:val="both"/>
        <w:rPr>
          <w:rFonts w:ascii="Arial" w:hAnsi="Arial" w:cs="Arial"/>
          <w:sz w:val="24"/>
          <w:szCs w:val="24"/>
        </w:rPr>
      </w:pPr>
    </w:p>
    <w:p w14:paraId="14EF5FC2" w14:textId="77777777" w:rsidR="00AE609D" w:rsidRPr="00263780" w:rsidRDefault="00AE609D" w:rsidP="001F0C58">
      <w:pPr>
        <w:widowControl w:val="0"/>
        <w:ind w:left="993" w:hanging="993"/>
        <w:jc w:val="both"/>
        <w:rPr>
          <w:rFonts w:ascii="Arial" w:hAnsi="Arial" w:cs="Arial"/>
          <w:sz w:val="24"/>
          <w:szCs w:val="24"/>
        </w:rPr>
      </w:pPr>
      <w:r w:rsidRPr="00263780">
        <w:rPr>
          <w:rFonts w:ascii="Arial" w:hAnsi="Arial" w:cs="Arial"/>
          <w:sz w:val="24"/>
          <w:szCs w:val="24"/>
        </w:rPr>
        <w:t>7.</w:t>
      </w:r>
      <w:r w:rsidR="00FB6892" w:rsidRPr="00263780">
        <w:rPr>
          <w:rFonts w:ascii="Arial" w:hAnsi="Arial" w:cs="Arial"/>
          <w:sz w:val="24"/>
          <w:szCs w:val="24"/>
        </w:rPr>
        <w:t>8</w:t>
      </w:r>
      <w:r w:rsidRPr="00263780">
        <w:rPr>
          <w:rFonts w:ascii="Arial" w:hAnsi="Arial" w:cs="Arial"/>
          <w:sz w:val="24"/>
          <w:szCs w:val="24"/>
        </w:rPr>
        <w:tab/>
        <w:t xml:space="preserve">Caso </w:t>
      </w:r>
      <w:r w:rsidR="0022054C" w:rsidRPr="00263780">
        <w:rPr>
          <w:rFonts w:ascii="Arial" w:hAnsi="Arial" w:cs="Arial"/>
          <w:sz w:val="24"/>
          <w:szCs w:val="24"/>
        </w:rPr>
        <w:t xml:space="preserve">o menor preço </w:t>
      </w:r>
      <w:r w:rsidRPr="00263780">
        <w:rPr>
          <w:rFonts w:ascii="Arial" w:hAnsi="Arial" w:cs="Arial"/>
          <w:sz w:val="24"/>
          <w:szCs w:val="24"/>
        </w:rPr>
        <w:t xml:space="preserve">seja ofertado por uma MPE, o </w:t>
      </w:r>
      <w:r w:rsidR="00174BFF" w:rsidRPr="00263780">
        <w:rPr>
          <w:rFonts w:ascii="Arial" w:hAnsi="Arial" w:cs="Arial"/>
          <w:sz w:val="24"/>
          <w:szCs w:val="24"/>
        </w:rPr>
        <w:t>Licitador</w:t>
      </w:r>
      <w:r w:rsidRPr="00263780">
        <w:rPr>
          <w:rFonts w:ascii="Arial" w:hAnsi="Arial" w:cs="Arial"/>
          <w:sz w:val="24"/>
          <w:szCs w:val="24"/>
        </w:rPr>
        <w:t xml:space="preserve"> abrirá a etapa de negociação em conformidade com o item 7.1</w:t>
      </w:r>
      <w:r w:rsidR="006E2818" w:rsidRPr="00263780">
        <w:rPr>
          <w:rFonts w:ascii="Arial" w:hAnsi="Arial" w:cs="Arial"/>
          <w:sz w:val="24"/>
          <w:szCs w:val="24"/>
        </w:rPr>
        <w:t>2</w:t>
      </w:r>
      <w:r w:rsidRPr="00263780">
        <w:rPr>
          <w:rFonts w:ascii="Arial" w:hAnsi="Arial" w:cs="Arial"/>
          <w:sz w:val="24"/>
          <w:szCs w:val="24"/>
        </w:rPr>
        <w:t>.</w:t>
      </w:r>
    </w:p>
    <w:p w14:paraId="3E395CF5" w14:textId="77777777" w:rsidR="00AE609D" w:rsidRPr="00263780" w:rsidRDefault="00AE609D" w:rsidP="001F0C58">
      <w:pPr>
        <w:widowControl w:val="0"/>
        <w:tabs>
          <w:tab w:val="center" w:pos="1418"/>
        </w:tabs>
        <w:ind w:left="993" w:hanging="993"/>
        <w:jc w:val="both"/>
        <w:rPr>
          <w:rFonts w:ascii="Arial" w:hAnsi="Arial" w:cs="Arial"/>
          <w:sz w:val="24"/>
          <w:szCs w:val="24"/>
        </w:rPr>
      </w:pPr>
    </w:p>
    <w:p w14:paraId="39B007C8" w14:textId="77777777" w:rsidR="0097213E" w:rsidRPr="00263780" w:rsidRDefault="003062E3" w:rsidP="001F0C58">
      <w:pPr>
        <w:widowControl w:val="0"/>
        <w:ind w:left="993" w:hanging="993"/>
        <w:jc w:val="both"/>
        <w:rPr>
          <w:rFonts w:ascii="Arial" w:hAnsi="Arial" w:cs="Arial"/>
          <w:sz w:val="24"/>
          <w:szCs w:val="24"/>
        </w:rPr>
      </w:pPr>
      <w:r w:rsidRPr="00263780">
        <w:rPr>
          <w:rFonts w:ascii="Arial" w:hAnsi="Arial" w:cs="Arial"/>
          <w:sz w:val="24"/>
          <w:szCs w:val="24"/>
        </w:rPr>
        <w:t>7.</w:t>
      </w:r>
      <w:r w:rsidR="00FB6892" w:rsidRPr="00263780">
        <w:rPr>
          <w:rFonts w:ascii="Arial" w:hAnsi="Arial" w:cs="Arial"/>
          <w:sz w:val="24"/>
          <w:szCs w:val="24"/>
        </w:rPr>
        <w:t>9</w:t>
      </w:r>
      <w:r w:rsidRPr="00263780">
        <w:rPr>
          <w:rFonts w:ascii="Arial" w:hAnsi="Arial" w:cs="Arial"/>
          <w:sz w:val="24"/>
          <w:szCs w:val="24"/>
        </w:rPr>
        <w:tab/>
        <w:t xml:space="preserve">Caso </w:t>
      </w:r>
      <w:r w:rsidR="0022054C" w:rsidRPr="00263780">
        <w:rPr>
          <w:rFonts w:ascii="Arial" w:hAnsi="Arial" w:cs="Arial"/>
          <w:sz w:val="24"/>
          <w:szCs w:val="24"/>
        </w:rPr>
        <w:t>o menor preço n</w:t>
      </w:r>
      <w:r w:rsidRPr="00263780">
        <w:rPr>
          <w:rFonts w:ascii="Arial" w:hAnsi="Arial" w:cs="Arial"/>
          <w:sz w:val="24"/>
          <w:szCs w:val="24"/>
        </w:rPr>
        <w:t>ão seja apresentad</w:t>
      </w:r>
      <w:r w:rsidR="0022054C" w:rsidRPr="00263780">
        <w:rPr>
          <w:rFonts w:ascii="Arial" w:hAnsi="Arial" w:cs="Arial"/>
          <w:sz w:val="24"/>
          <w:szCs w:val="24"/>
        </w:rPr>
        <w:t>o</w:t>
      </w:r>
      <w:r w:rsidRPr="00263780">
        <w:rPr>
          <w:rFonts w:ascii="Arial" w:hAnsi="Arial" w:cs="Arial"/>
          <w:sz w:val="24"/>
          <w:szCs w:val="24"/>
        </w:rPr>
        <w:t xml:space="preserve"> por uma MPE</w:t>
      </w:r>
      <w:r w:rsidR="0022054C" w:rsidRPr="00263780">
        <w:rPr>
          <w:rFonts w:ascii="Arial" w:hAnsi="Arial" w:cs="Arial"/>
          <w:sz w:val="24"/>
          <w:szCs w:val="24"/>
        </w:rPr>
        <w:t xml:space="preserve">, </w:t>
      </w:r>
      <w:r w:rsidR="0097213E" w:rsidRPr="00263780">
        <w:rPr>
          <w:rFonts w:ascii="Arial" w:hAnsi="Arial" w:cs="Arial"/>
          <w:sz w:val="24"/>
          <w:szCs w:val="24"/>
        </w:rPr>
        <w:t>observar-se-á o seguinte:</w:t>
      </w:r>
    </w:p>
    <w:p w14:paraId="31276943" w14:textId="77777777" w:rsidR="0097213E" w:rsidRPr="00263780" w:rsidRDefault="0097213E" w:rsidP="001F0C58">
      <w:pPr>
        <w:widowControl w:val="0"/>
        <w:ind w:left="993" w:hanging="993"/>
        <w:jc w:val="both"/>
        <w:rPr>
          <w:rFonts w:ascii="Arial" w:hAnsi="Arial" w:cs="Arial"/>
          <w:sz w:val="24"/>
          <w:szCs w:val="24"/>
        </w:rPr>
      </w:pPr>
    </w:p>
    <w:p w14:paraId="4FFDEE81" w14:textId="77777777" w:rsidR="0097213E" w:rsidRPr="00263780" w:rsidRDefault="0097213E" w:rsidP="001F0C58">
      <w:pPr>
        <w:widowControl w:val="0"/>
        <w:ind w:left="993" w:hanging="993"/>
        <w:jc w:val="both"/>
        <w:rPr>
          <w:rFonts w:ascii="Arial" w:hAnsi="Arial" w:cs="Arial"/>
          <w:sz w:val="24"/>
          <w:szCs w:val="24"/>
        </w:rPr>
      </w:pPr>
      <w:r w:rsidRPr="00263780">
        <w:rPr>
          <w:rFonts w:ascii="Arial" w:hAnsi="Arial" w:cs="Arial"/>
          <w:sz w:val="24"/>
          <w:szCs w:val="24"/>
        </w:rPr>
        <w:t>7.</w:t>
      </w:r>
      <w:r w:rsidR="00FB6892" w:rsidRPr="00263780">
        <w:rPr>
          <w:rFonts w:ascii="Arial" w:hAnsi="Arial" w:cs="Arial"/>
          <w:sz w:val="24"/>
          <w:szCs w:val="24"/>
        </w:rPr>
        <w:t>9</w:t>
      </w:r>
      <w:r w:rsidRPr="00263780">
        <w:rPr>
          <w:rFonts w:ascii="Arial" w:hAnsi="Arial" w:cs="Arial"/>
          <w:sz w:val="24"/>
          <w:szCs w:val="24"/>
        </w:rPr>
        <w:t>.1</w:t>
      </w:r>
      <w:r w:rsidRPr="00263780">
        <w:rPr>
          <w:rFonts w:ascii="Arial" w:hAnsi="Arial" w:cs="Arial"/>
          <w:sz w:val="24"/>
          <w:szCs w:val="24"/>
        </w:rPr>
        <w:tab/>
        <w:t xml:space="preserve">Se </w:t>
      </w:r>
      <w:r w:rsidR="003062E3" w:rsidRPr="00263780">
        <w:rPr>
          <w:rFonts w:ascii="Arial" w:hAnsi="Arial" w:cs="Arial"/>
          <w:sz w:val="24"/>
          <w:szCs w:val="24"/>
        </w:rPr>
        <w:t xml:space="preserve">houver proposta apresentada por MPE </w:t>
      </w:r>
      <w:r w:rsidRPr="00263780">
        <w:rPr>
          <w:rFonts w:ascii="Arial" w:hAnsi="Arial" w:cs="Arial"/>
          <w:bCs/>
          <w:iCs/>
          <w:sz w:val="24"/>
          <w:szCs w:val="24"/>
        </w:rPr>
        <w:t xml:space="preserve">de valor </w:t>
      </w:r>
      <w:r w:rsidR="003062E3" w:rsidRPr="00263780">
        <w:rPr>
          <w:rFonts w:ascii="Arial" w:hAnsi="Arial" w:cs="Arial"/>
          <w:sz w:val="24"/>
          <w:szCs w:val="24"/>
        </w:rPr>
        <w:t xml:space="preserve">igual ou até </w:t>
      </w:r>
      <w:r w:rsidR="00D46081" w:rsidRPr="00263780">
        <w:rPr>
          <w:rFonts w:ascii="Arial" w:hAnsi="Arial" w:cs="Arial"/>
          <w:sz w:val="24"/>
          <w:szCs w:val="24"/>
        </w:rPr>
        <w:t>10</w:t>
      </w:r>
      <w:r w:rsidR="003062E3" w:rsidRPr="00263780">
        <w:rPr>
          <w:rFonts w:ascii="Arial" w:hAnsi="Arial" w:cs="Arial"/>
          <w:sz w:val="24"/>
          <w:szCs w:val="24"/>
        </w:rPr>
        <w:t>%</w:t>
      </w:r>
      <w:r w:rsidR="00C22E6A" w:rsidRPr="00263780">
        <w:rPr>
          <w:rFonts w:ascii="Arial" w:hAnsi="Arial" w:cs="Arial"/>
          <w:sz w:val="24"/>
          <w:szCs w:val="24"/>
        </w:rPr>
        <w:t xml:space="preserve"> (</w:t>
      </w:r>
      <w:r w:rsidR="00D46081" w:rsidRPr="00263780">
        <w:rPr>
          <w:rFonts w:ascii="Arial" w:hAnsi="Arial" w:cs="Arial"/>
          <w:sz w:val="24"/>
          <w:szCs w:val="24"/>
        </w:rPr>
        <w:t>dez</w:t>
      </w:r>
      <w:r w:rsidR="00C22E6A" w:rsidRPr="00263780">
        <w:rPr>
          <w:rFonts w:ascii="Arial" w:hAnsi="Arial" w:cs="Arial"/>
          <w:sz w:val="24"/>
          <w:szCs w:val="24"/>
        </w:rPr>
        <w:t xml:space="preserve"> por cento)</w:t>
      </w:r>
      <w:r w:rsidR="003062E3" w:rsidRPr="00263780">
        <w:rPr>
          <w:rFonts w:ascii="Arial" w:hAnsi="Arial" w:cs="Arial"/>
          <w:sz w:val="24"/>
          <w:szCs w:val="24"/>
        </w:rPr>
        <w:t xml:space="preserve"> superior à melhor proposta</w:t>
      </w:r>
      <w:r w:rsidR="00D83A44" w:rsidRPr="00263780">
        <w:rPr>
          <w:rFonts w:ascii="Arial" w:hAnsi="Arial" w:cs="Arial"/>
          <w:sz w:val="24"/>
          <w:szCs w:val="24"/>
        </w:rPr>
        <w:t>,</w:t>
      </w:r>
      <w:r w:rsidR="003062E3" w:rsidRPr="00263780">
        <w:rPr>
          <w:rFonts w:ascii="Arial" w:hAnsi="Arial" w:cs="Arial"/>
          <w:sz w:val="24"/>
          <w:szCs w:val="24"/>
        </w:rPr>
        <w:t xml:space="preserve"> </w:t>
      </w:r>
      <w:r w:rsidRPr="00263780">
        <w:rPr>
          <w:rFonts w:ascii="Arial" w:hAnsi="Arial" w:cs="Arial"/>
          <w:sz w:val="24"/>
          <w:szCs w:val="24"/>
        </w:rPr>
        <w:t>s</w:t>
      </w:r>
      <w:r w:rsidR="003062E3" w:rsidRPr="00263780">
        <w:rPr>
          <w:rFonts w:ascii="Arial" w:hAnsi="Arial" w:cs="Arial"/>
          <w:sz w:val="24"/>
          <w:szCs w:val="24"/>
        </w:rPr>
        <w:t>erá oportunizado o exercício do direito de preferência à MPE</w:t>
      </w:r>
      <w:r w:rsidRPr="00263780">
        <w:rPr>
          <w:rFonts w:ascii="Arial" w:hAnsi="Arial" w:cs="Arial"/>
          <w:sz w:val="24"/>
          <w:szCs w:val="24"/>
        </w:rPr>
        <w:t>.</w:t>
      </w:r>
    </w:p>
    <w:p w14:paraId="5BB3A96C" w14:textId="77777777" w:rsidR="0097213E" w:rsidRPr="00263780" w:rsidRDefault="0097213E" w:rsidP="001F0C58">
      <w:pPr>
        <w:widowControl w:val="0"/>
        <w:ind w:left="993" w:hanging="993"/>
        <w:jc w:val="both"/>
        <w:rPr>
          <w:rFonts w:ascii="Arial" w:hAnsi="Arial" w:cs="Arial"/>
          <w:sz w:val="24"/>
          <w:szCs w:val="24"/>
        </w:rPr>
      </w:pPr>
    </w:p>
    <w:p w14:paraId="167776EB" w14:textId="77777777" w:rsidR="003062E3" w:rsidRPr="00263780" w:rsidRDefault="00657721" w:rsidP="001F0C58">
      <w:pPr>
        <w:widowControl w:val="0"/>
        <w:ind w:left="993" w:hanging="993"/>
        <w:jc w:val="both"/>
        <w:rPr>
          <w:rFonts w:ascii="Arial" w:hAnsi="Arial" w:cs="Arial"/>
          <w:sz w:val="24"/>
          <w:szCs w:val="24"/>
        </w:rPr>
      </w:pPr>
      <w:r w:rsidRPr="00263780">
        <w:rPr>
          <w:rFonts w:ascii="Arial" w:hAnsi="Arial" w:cs="Arial"/>
          <w:sz w:val="24"/>
          <w:szCs w:val="24"/>
        </w:rPr>
        <w:t>7.</w:t>
      </w:r>
      <w:r w:rsidR="00FB6892" w:rsidRPr="00263780">
        <w:rPr>
          <w:rFonts w:ascii="Arial" w:hAnsi="Arial" w:cs="Arial"/>
          <w:sz w:val="24"/>
          <w:szCs w:val="24"/>
        </w:rPr>
        <w:t>9</w:t>
      </w:r>
      <w:r w:rsidRPr="00263780">
        <w:rPr>
          <w:rFonts w:ascii="Arial" w:hAnsi="Arial" w:cs="Arial"/>
          <w:sz w:val="24"/>
          <w:szCs w:val="24"/>
        </w:rPr>
        <w:t>.1.1</w:t>
      </w:r>
      <w:r w:rsidRPr="00263780">
        <w:rPr>
          <w:rFonts w:ascii="Arial" w:hAnsi="Arial" w:cs="Arial"/>
          <w:sz w:val="24"/>
          <w:szCs w:val="24"/>
        </w:rPr>
        <w:tab/>
        <w:t xml:space="preserve">O direito de preferência </w:t>
      </w:r>
      <w:r w:rsidR="003062E3" w:rsidRPr="00263780">
        <w:rPr>
          <w:rFonts w:ascii="Arial" w:hAnsi="Arial" w:cs="Arial"/>
          <w:sz w:val="24"/>
          <w:szCs w:val="24"/>
        </w:rPr>
        <w:t>consiste na possibilidade d</w:t>
      </w:r>
      <w:r w:rsidR="00056852" w:rsidRPr="00263780">
        <w:rPr>
          <w:rFonts w:ascii="Arial" w:hAnsi="Arial" w:cs="Arial"/>
          <w:sz w:val="24"/>
          <w:szCs w:val="24"/>
        </w:rPr>
        <w:t>o</w:t>
      </w:r>
      <w:r w:rsidR="003062E3" w:rsidRPr="00263780">
        <w:rPr>
          <w:rFonts w:ascii="Arial" w:hAnsi="Arial" w:cs="Arial"/>
          <w:sz w:val="24"/>
          <w:szCs w:val="24"/>
        </w:rPr>
        <w:t xml:space="preserve"> </w:t>
      </w:r>
      <w:r w:rsidR="0097213E" w:rsidRPr="00263780">
        <w:rPr>
          <w:rFonts w:ascii="Arial" w:hAnsi="Arial" w:cs="Arial"/>
          <w:sz w:val="24"/>
          <w:szCs w:val="24"/>
        </w:rPr>
        <w:t xml:space="preserve">licitante </w:t>
      </w:r>
      <w:r w:rsidR="003062E3" w:rsidRPr="00263780">
        <w:rPr>
          <w:rFonts w:ascii="Arial" w:hAnsi="Arial" w:cs="Arial"/>
          <w:sz w:val="24"/>
          <w:szCs w:val="24"/>
        </w:rPr>
        <w:t xml:space="preserve">apresentar proposta de preço inferior </w:t>
      </w:r>
      <w:r w:rsidRPr="00263780">
        <w:rPr>
          <w:rFonts w:ascii="Arial" w:hAnsi="Arial" w:cs="Arial"/>
          <w:sz w:val="24"/>
          <w:szCs w:val="24"/>
        </w:rPr>
        <w:t>à</w:t>
      </w:r>
      <w:r w:rsidR="00EA1BFF" w:rsidRPr="00263780">
        <w:rPr>
          <w:rFonts w:ascii="Arial" w:hAnsi="Arial" w:cs="Arial"/>
          <w:sz w:val="24"/>
          <w:szCs w:val="24"/>
        </w:rPr>
        <w:t xml:space="preserve"> d</w:t>
      </w:r>
      <w:r w:rsidR="00056852" w:rsidRPr="00263780">
        <w:rPr>
          <w:rFonts w:ascii="Arial" w:hAnsi="Arial" w:cs="Arial"/>
          <w:sz w:val="24"/>
          <w:szCs w:val="24"/>
        </w:rPr>
        <w:t>o licitante</w:t>
      </w:r>
      <w:r w:rsidR="003062E3" w:rsidRPr="00263780">
        <w:rPr>
          <w:rFonts w:ascii="Arial" w:hAnsi="Arial" w:cs="Arial"/>
          <w:sz w:val="24"/>
          <w:szCs w:val="24"/>
        </w:rPr>
        <w:t xml:space="preserve"> melhor classificad</w:t>
      </w:r>
      <w:r w:rsidR="00056852" w:rsidRPr="00263780">
        <w:rPr>
          <w:rFonts w:ascii="Arial" w:hAnsi="Arial" w:cs="Arial"/>
          <w:sz w:val="24"/>
          <w:szCs w:val="24"/>
        </w:rPr>
        <w:t>o</w:t>
      </w:r>
      <w:r w:rsidR="005F22C2" w:rsidRPr="00263780">
        <w:rPr>
          <w:rFonts w:ascii="Arial" w:hAnsi="Arial" w:cs="Arial"/>
          <w:sz w:val="24"/>
          <w:szCs w:val="24"/>
        </w:rPr>
        <w:t xml:space="preserve"> </w:t>
      </w:r>
      <w:r w:rsidR="003062E3" w:rsidRPr="00263780">
        <w:rPr>
          <w:rFonts w:ascii="Arial" w:hAnsi="Arial" w:cs="Arial"/>
          <w:sz w:val="24"/>
          <w:szCs w:val="24"/>
        </w:rPr>
        <w:t>que não se enquadra como MPE.</w:t>
      </w:r>
    </w:p>
    <w:p w14:paraId="0019D151" w14:textId="77777777" w:rsidR="003062E3" w:rsidRPr="00263780" w:rsidRDefault="003062E3" w:rsidP="001F0C58">
      <w:pPr>
        <w:widowControl w:val="0"/>
        <w:ind w:left="993" w:hanging="993"/>
        <w:jc w:val="both"/>
        <w:rPr>
          <w:rFonts w:ascii="Arial" w:hAnsi="Arial" w:cs="Arial"/>
          <w:sz w:val="24"/>
          <w:szCs w:val="24"/>
        </w:rPr>
      </w:pPr>
    </w:p>
    <w:p w14:paraId="797FCFE3" w14:textId="77777777" w:rsidR="003062E3" w:rsidRPr="00263780" w:rsidRDefault="003062E3" w:rsidP="001F0C58">
      <w:pPr>
        <w:widowControl w:val="0"/>
        <w:tabs>
          <w:tab w:val="left" w:pos="1418"/>
        </w:tabs>
        <w:ind w:left="993" w:hanging="993"/>
        <w:jc w:val="both"/>
        <w:rPr>
          <w:rFonts w:ascii="Arial" w:hAnsi="Arial" w:cs="Arial"/>
          <w:sz w:val="24"/>
          <w:szCs w:val="24"/>
        </w:rPr>
      </w:pPr>
      <w:r w:rsidRPr="00263780">
        <w:rPr>
          <w:rFonts w:ascii="Arial" w:hAnsi="Arial" w:cs="Arial"/>
          <w:sz w:val="24"/>
          <w:szCs w:val="24"/>
        </w:rPr>
        <w:t>7.</w:t>
      </w:r>
      <w:r w:rsidR="00FB6892" w:rsidRPr="00263780">
        <w:rPr>
          <w:rFonts w:ascii="Arial" w:hAnsi="Arial" w:cs="Arial"/>
          <w:sz w:val="24"/>
          <w:szCs w:val="24"/>
        </w:rPr>
        <w:t>9</w:t>
      </w:r>
      <w:r w:rsidRPr="00263780">
        <w:rPr>
          <w:rFonts w:ascii="Arial" w:hAnsi="Arial" w:cs="Arial"/>
          <w:sz w:val="24"/>
          <w:szCs w:val="24"/>
        </w:rPr>
        <w:t>.2</w:t>
      </w:r>
      <w:r w:rsidR="00C23AEB" w:rsidRPr="00263780">
        <w:rPr>
          <w:rFonts w:ascii="Arial" w:hAnsi="Arial" w:cs="Arial"/>
          <w:sz w:val="24"/>
          <w:szCs w:val="24"/>
        </w:rPr>
        <w:tab/>
      </w:r>
      <w:r w:rsidR="00E81667" w:rsidRPr="00263780">
        <w:rPr>
          <w:rFonts w:ascii="Arial" w:hAnsi="Arial" w:cs="Arial"/>
          <w:sz w:val="24"/>
          <w:szCs w:val="24"/>
        </w:rPr>
        <w:t>O</w:t>
      </w:r>
      <w:r w:rsidR="00174BFF" w:rsidRPr="00263780">
        <w:rPr>
          <w:rFonts w:ascii="Arial" w:hAnsi="Arial" w:cs="Arial"/>
          <w:sz w:val="24"/>
          <w:szCs w:val="24"/>
        </w:rPr>
        <w:t xml:space="preserve"> Licitador</w:t>
      </w:r>
      <w:r w:rsidRPr="00263780">
        <w:rPr>
          <w:rFonts w:ascii="Arial" w:hAnsi="Arial" w:cs="Arial"/>
          <w:sz w:val="24"/>
          <w:szCs w:val="24"/>
        </w:rPr>
        <w:t xml:space="preserve"> dará início à fase para oportunizar o direito de preferência à MPE</w:t>
      </w:r>
      <w:r w:rsidR="00EE2E62" w:rsidRPr="00263780">
        <w:rPr>
          <w:rFonts w:ascii="Arial" w:hAnsi="Arial" w:cs="Arial"/>
          <w:bCs/>
          <w:iCs/>
          <w:sz w:val="24"/>
          <w:szCs w:val="24"/>
        </w:rPr>
        <w:t>,</w:t>
      </w:r>
      <w:r w:rsidR="00E14127" w:rsidRPr="00263780">
        <w:rPr>
          <w:rFonts w:ascii="Arial" w:hAnsi="Arial" w:cs="Arial"/>
          <w:b/>
          <w:bCs/>
          <w:i/>
          <w:iCs/>
          <w:sz w:val="24"/>
          <w:szCs w:val="24"/>
        </w:rPr>
        <w:t xml:space="preserve"> </w:t>
      </w:r>
      <w:r w:rsidRPr="00263780">
        <w:rPr>
          <w:rFonts w:ascii="Arial" w:hAnsi="Arial" w:cs="Arial"/>
          <w:sz w:val="24"/>
          <w:szCs w:val="24"/>
        </w:rPr>
        <w:lastRenderedPageBreak/>
        <w:t xml:space="preserve">apta a exercê-lo, em data e horários a serem informados após o encerramento da etapa de lances. </w:t>
      </w:r>
    </w:p>
    <w:p w14:paraId="375731E6" w14:textId="77777777" w:rsidR="003062E3" w:rsidRPr="00263780" w:rsidRDefault="003062E3" w:rsidP="001F0C58">
      <w:pPr>
        <w:widowControl w:val="0"/>
        <w:tabs>
          <w:tab w:val="left" w:pos="1418"/>
        </w:tabs>
        <w:ind w:left="993" w:hanging="993"/>
        <w:jc w:val="both"/>
        <w:rPr>
          <w:rFonts w:ascii="Arial" w:hAnsi="Arial" w:cs="Arial"/>
          <w:sz w:val="24"/>
          <w:szCs w:val="24"/>
        </w:rPr>
      </w:pPr>
    </w:p>
    <w:p w14:paraId="2722248A" w14:textId="77777777" w:rsidR="003062E3" w:rsidRPr="00263780" w:rsidRDefault="003062E3" w:rsidP="001F0C58">
      <w:pPr>
        <w:widowControl w:val="0"/>
        <w:tabs>
          <w:tab w:val="left" w:pos="1418"/>
        </w:tabs>
        <w:ind w:left="993" w:hanging="993"/>
        <w:jc w:val="both"/>
        <w:rPr>
          <w:rFonts w:ascii="Arial" w:hAnsi="Arial" w:cs="Arial"/>
          <w:sz w:val="24"/>
          <w:szCs w:val="24"/>
        </w:rPr>
      </w:pPr>
      <w:r w:rsidRPr="00263780">
        <w:rPr>
          <w:rFonts w:ascii="Arial" w:hAnsi="Arial" w:cs="Arial"/>
          <w:sz w:val="24"/>
          <w:szCs w:val="24"/>
        </w:rPr>
        <w:t>7.</w:t>
      </w:r>
      <w:r w:rsidR="00FB6892" w:rsidRPr="00263780">
        <w:rPr>
          <w:rFonts w:ascii="Arial" w:hAnsi="Arial" w:cs="Arial"/>
          <w:sz w:val="24"/>
          <w:szCs w:val="24"/>
        </w:rPr>
        <w:t>9</w:t>
      </w:r>
      <w:r w:rsidRPr="00263780">
        <w:rPr>
          <w:rFonts w:ascii="Arial" w:hAnsi="Arial" w:cs="Arial"/>
          <w:sz w:val="24"/>
          <w:szCs w:val="24"/>
        </w:rPr>
        <w:t>.2.1</w:t>
      </w:r>
      <w:r w:rsidR="00D764DA" w:rsidRPr="00263780">
        <w:rPr>
          <w:rFonts w:ascii="Arial" w:hAnsi="Arial" w:cs="Arial"/>
          <w:sz w:val="24"/>
          <w:szCs w:val="24"/>
        </w:rPr>
        <w:tab/>
      </w:r>
      <w:r w:rsidRPr="00263780">
        <w:rPr>
          <w:rFonts w:ascii="Arial" w:hAnsi="Arial" w:cs="Arial"/>
          <w:sz w:val="24"/>
          <w:szCs w:val="24"/>
        </w:rPr>
        <w:t>O novo valor proposto pela MPE deve ser apresentado no prazo máximo de 5 (cinco) m</w:t>
      </w:r>
      <w:r w:rsidR="00174BFF" w:rsidRPr="00263780">
        <w:rPr>
          <w:rFonts w:ascii="Arial" w:hAnsi="Arial" w:cs="Arial"/>
          <w:sz w:val="24"/>
          <w:szCs w:val="24"/>
        </w:rPr>
        <w:t>inutos da convocação do Licitador</w:t>
      </w:r>
      <w:r w:rsidRPr="00263780">
        <w:rPr>
          <w:rFonts w:ascii="Arial" w:hAnsi="Arial" w:cs="Arial"/>
          <w:sz w:val="24"/>
          <w:szCs w:val="24"/>
        </w:rPr>
        <w:t xml:space="preserve">, sob pena de </w:t>
      </w:r>
      <w:r w:rsidR="00247BD7" w:rsidRPr="00263780">
        <w:rPr>
          <w:rFonts w:ascii="Arial" w:hAnsi="Arial" w:cs="Arial"/>
          <w:sz w:val="24"/>
          <w:szCs w:val="24"/>
        </w:rPr>
        <w:t>perda</w:t>
      </w:r>
      <w:r w:rsidRPr="00263780">
        <w:rPr>
          <w:rFonts w:ascii="Arial" w:hAnsi="Arial" w:cs="Arial"/>
          <w:sz w:val="24"/>
          <w:szCs w:val="24"/>
        </w:rPr>
        <w:t xml:space="preserve"> do direito de preferência.</w:t>
      </w:r>
    </w:p>
    <w:p w14:paraId="63E08FC2" w14:textId="77777777" w:rsidR="003062E3" w:rsidRPr="00263780" w:rsidRDefault="003062E3" w:rsidP="001F0C58">
      <w:pPr>
        <w:widowControl w:val="0"/>
        <w:tabs>
          <w:tab w:val="left" w:pos="1418"/>
        </w:tabs>
        <w:ind w:left="993" w:hanging="993"/>
        <w:jc w:val="both"/>
        <w:rPr>
          <w:rFonts w:ascii="Arial" w:hAnsi="Arial" w:cs="Arial"/>
          <w:sz w:val="24"/>
          <w:szCs w:val="24"/>
        </w:rPr>
      </w:pPr>
    </w:p>
    <w:p w14:paraId="38F7E636" w14:textId="77777777" w:rsidR="003062E3" w:rsidRPr="00263780" w:rsidRDefault="003062E3" w:rsidP="001F0C58">
      <w:pPr>
        <w:widowControl w:val="0"/>
        <w:ind w:left="993" w:hanging="993"/>
        <w:jc w:val="both"/>
        <w:rPr>
          <w:rFonts w:ascii="Arial" w:hAnsi="Arial" w:cs="Arial"/>
          <w:sz w:val="24"/>
          <w:szCs w:val="24"/>
        </w:rPr>
      </w:pPr>
      <w:r w:rsidRPr="00263780">
        <w:rPr>
          <w:rFonts w:ascii="Arial" w:hAnsi="Arial" w:cs="Arial"/>
          <w:sz w:val="24"/>
          <w:szCs w:val="24"/>
        </w:rPr>
        <w:t>7.</w:t>
      </w:r>
      <w:r w:rsidR="00FB6892" w:rsidRPr="00263780">
        <w:rPr>
          <w:rFonts w:ascii="Arial" w:hAnsi="Arial" w:cs="Arial"/>
          <w:sz w:val="24"/>
          <w:szCs w:val="24"/>
        </w:rPr>
        <w:t>9</w:t>
      </w:r>
      <w:r w:rsidRPr="00263780">
        <w:rPr>
          <w:rFonts w:ascii="Arial" w:hAnsi="Arial" w:cs="Arial"/>
          <w:sz w:val="24"/>
          <w:szCs w:val="24"/>
        </w:rPr>
        <w:t>.3</w:t>
      </w:r>
      <w:r w:rsidRPr="00263780">
        <w:rPr>
          <w:rFonts w:ascii="Arial" w:hAnsi="Arial" w:cs="Arial"/>
          <w:sz w:val="24"/>
          <w:szCs w:val="24"/>
        </w:rPr>
        <w:tab/>
        <w:t xml:space="preserve">Havendo o exercício de preferência pela MPE, o </w:t>
      </w:r>
      <w:r w:rsidR="00174BFF" w:rsidRPr="00263780">
        <w:rPr>
          <w:rFonts w:ascii="Arial" w:hAnsi="Arial" w:cs="Arial"/>
          <w:sz w:val="24"/>
          <w:szCs w:val="24"/>
        </w:rPr>
        <w:t>licitador</w:t>
      </w:r>
      <w:r w:rsidRPr="00263780">
        <w:rPr>
          <w:rFonts w:ascii="Arial" w:hAnsi="Arial" w:cs="Arial"/>
          <w:sz w:val="24"/>
          <w:szCs w:val="24"/>
        </w:rPr>
        <w:t xml:space="preserve"> passa à etapa de negociação, em conformidade com o</w:t>
      </w:r>
      <w:r w:rsidR="001120C5" w:rsidRPr="00263780">
        <w:rPr>
          <w:rFonts w:ascii="Arial" w:hAnsi="Arial" w:cs="Arial"/>
          <w:sz w:val="24"/>
          <w:szCs w:val="24"/>
        </w:rPr>
        <w:t xml:space="preserve"> item 7.12,</w:t>
      </w:r>
      <w:r w:rsidRPr="00263780">
        <w:rPr>
          <w:rFonts w:ascii="Arial" w:hAnsi="Arial" w:cs="Arial"/>
          <w:sz w:val="24"/>
          <w:szCs w:val="24"/>
        </w:rPr>
        <w:t xml:space="preserve"> observando os demais procedimentos </w:t>
      </w:r>
      <w:r w:rsidR="00056852" w:rsidRPr="00263780">
        <w:rPr>
          <w:rFonts w:ascii="Arial" w:hAnsi="Arial" w:cs="Arial"/>
          <w:sz w:val="24"/>
          <w:szCs w:val="24"/>
        </w:rPr>
        <w:t>subsequentes</w:t>
      </w:r>
      <w:r w:rsidRPr="00263780">
        <w:rPr>
          <w:rFonts w:ascii="Arial" w:hAnsi="Arial" w:cs="Arial"/>
          <w:sz w:val="24"/>
          <w:szCs w:val="24"/>
        </w:rPr>
        <w:t xml:space="preserve"> estabelecidos para cada etapa deste certame.</w:t>
      </w:r>
    </w:p>
    <w:p w14:paraId="19476C34" w14:textId="77777777" w:rsidR="003062E3" w:rsidRPr="00263780" w:rsidRDefault="003062E3" w:rsidP="001F0C58">
      <w:pPr>
        <w:widowControl w:val="0"/>
        <w:ind w:left="993" w:hanging="993"/>
        <w:jc w:val="both"/>
        <w:rPr>
          <w:rFonts w:ascii="Arial" w:hAnsi="Arial" w:cs="Arial"/>
          <w:sz w:val="24"/>
          <w:szCs w:val="24"/>
        </w:rPr>
      </w:pPr>
    </w:p>
    <w:p w14:paraId="640EBE69" w14:textId="77777777" w:rsidR="003062E3" w:rsidRPr="00263780" w:rsidRDefault="003062E3" w:rsidP="001F0C58">
      <w:pPr>
        <w:widowControl w:val="0"/>
        <w:ind w:left="993" w:hanging="993"/>
        <w:jc w:val="both"/>
        <w:rPr>
          <w:rFonts w:ascii="Arial" w:hAnsi="Arial" w:cs="Arial"/>
          <w:sz w:val="24"/>
          <w:szCs w:val="24"/>
        </w:rPr>
      </w:pPr>
      <w:r w:rsidRPr="00263780">
        <w:rPr>
          <w:rFonts w:ascii="Arial" w:hAnsi="Arial" w:cs="Arial"/>
          <w:sz w:val="24"/>
          <w:szCs w:val="24"/>
        </w:rPr>
        <w:t>7.</w:t>
      </w:r>
      <w:r w:rsidR="00FB6892" w:rsidRPr="00263780">
        <w:rPr>
          <w:rFonts w:ascii="Arial" w:hAnsi="Arial" w:cs="Arial"/>
          <w:sz w:val="24"/>
          <w:szCs w:val="24"/>
        </w:rPr>
        <w:t>9</w:t>
      </w:r>
      <w:r w:rsidRPr="00263780">
        <w:rPr>
          <w:rFonts w:ascii="Arial" w:hAnsi="Arial" w:cs="Arial"/>
          <w:sz w:val="24"/>
          <w:szCs w:val="24"/>
        </w:rPr>
        <w:t>.4</w:t>
      </w:r>
      <w:r w:rsidRPr="00263780">
        <w:rPr>
          <w:rFonts w:ascii="Arial" w:hAnsi="Arial" w:cs="Arial"/>
          <w:sz w:val="24"/>
          <w:szCs w:val="24"/>
        </w:rPr>
        <w:tab/>
        <w:t>Caso a MPE não exerça o direito de preferência ou não atenda às exigências do edital serão convocadas as MPE remanescentes, cujas propostas se enquadrem no limite</w:t>
      </w:r>
      <w:r w:rsidR="00D46081" w:rsidRPr="00263780">
        <w:rPr>
          <w:rFonts w:ascii="Arial" w:hAnsi="Arial" w:cs="Arial"/>
          <w:sz w:val="24"/>
          <w:szCs w:val="24"/>
        </w:rPr>
        <w:t xml:space="preserve"> </w:t>
      </w:r>
      <w:r w:rsidRPr="00263780">
        <w:rPr>
          <w:rFonts w:ascii="Arial" w:hAnsi="Arial" w:cs="Arial"/>
          <w:sz w:val="24"/>
          <w:szCs w:val="24"/>
        </w:rPr>
        <w:t>estabelecido no item 7.</w:t>
      </w:r>
      <w:r w:rsidR="00056852" w:rsidRPr="00263780">
        <w:rPr>
          <w:rFonts w:ascii="Arial" w:hAnsi="Arial" w:cs="Arial"/>
          <w:sz w:val="24"/>
          <w:szCs w:val="24"/>
        </w:rPr>
        <w:t>9</w:t>
      </w:r>
      <w:r w:rsidR="005B4DCE" w:rsidRPr="00263780">
        <w:rPr>
          <w:rFonts w:ascii="Arial" w:hAnsi="Arial" w:cs="Arial"/>
          <w:sz w:val="24"/>
          <w:szCs w:val="24"/>
        </w:rPr>
        <w:t>.1</w:t>
      </w:r>
      <w:r w:rsidRPr="00263780">
        <w:rPr>
          <w:rFonts w:ascii="Arial" w:hAnsi="Arial" w:cs="Arial"/>
          <w:sz w:val="24"/>
          <w:szCs w:val="24"/>
        </w:rPr>
        <w:t>, obedecida a ordem de classificação, para o exercício do mesmo direito, e assim sucessivamente, até a identificação de uma empresa que preencha todos os requisitos do edital.</w:t>
      </w:r>
    </w:p>
    <w:p w14:paraId="24ABB2D7" w14:textId="77777777" w:rsidR="003062E3" w:rsidRPr="00263780" w:rsidRDefault="003062E3" w:rsidP="001F0C58">
      <w:pPr>
        <w:widowControl w:val="0"/>
        <w:tabs>
          <w:tab w:val="left" w:pos="1080"/>
          <w:tab w:val="left" w:pos="1418"/>
        </w:tabs>
        <w:ind w:left="993" w:hanging="993"/>
        <w:jc w:val="both"/>
        <w:rPr>
          <w:rFonts w:ascii="Arial" w:hAnsi="Arial" w:cs="Arial"/>
          <w:sz w:val="24"/>
          <w:szCs w:val="24"/>
        </w:rPr>
      </w:pPr>
    </w:p>
    <w:p w14:paraId="69F89CC6" w14:textId="77777777" w:rsidR="003062E3" w:rsidRPr="00263780" w:rsidRDefault="003062E3" w:rsidP="001F0C58">
      <w:pPr>
        <w:widowControl w:val="0"/>
        <w:ind w:left="993" w:hanging="993"/>
        <w:jc w:val="both"/>
        <w:rPr>
          <w:rFonts w:ascii="Arial" w:hAnsi="Arial" w:cs="Arial"/>
          <w:sz w:val="24"/>
          <w:szCs w:val="24"/>
        </w:rPr>
      </w:pPr>
      <w:r w:rsidRPr="00263780">
        <w:rPr>
          <w:rFonts w:ascii="Arial" w:hAnsi="Arial" w:cs="Arial"/>
          <w:sz w:val="24"/>
          <w:szCs w:val="24"/>
        </w:rPr>
        <w:t>7.</w:t>
      </w:r>
      <w:r w:rsidR="00FB6892" w:rsidRPr="00263780">
        <w:rPr>
          <w:rFonts w:ascii="Arial" w:hAnsi="Arial" w:cs="Arial"/>
          <w:sz w:val="24"/>
          <w:szCs w:val="24"/>
        </w:rPr>
        <w:t>9</w:t>
      </w:r>
      <w:r w:rsidRPr="00263780">
        <w:rPr>
          <w:rFonts w:ascii="Arial" w:hAnsi="Arial" w:cs="Arial"/>
          <w:sz w:val="24"/>
          <w:szCs w:val="24"/>
        </w:rPr>
        <w:t>.5</w:t>
      </w:r>
      <w:r w:rsidRPr="00263780">
        <w:rPr>
          <w:rFonts w:ascii="Arial" w:hAnsi="Arial" w:cs="Arial"/>
          <w:sz w:val="24"/>
          <w:szCs w:val="24"/>
        </w:rPr>
        <w:tab/>
        <w:t xml:space="preserve">Se houver equivalência de valores apresentados por MPE, dentre as propostas de valor até </w:t>
      </w:r>
      <w:r w:rsidR="00D46081" w:rsidRPr="00263780">
        <w:rPr>
          <w:rFonts w:ascii="Arial" w:hAnsi="Arial" w:cs="Arial"/>
          <w:sz w:val="24"/>
          <w:szCs w:val="24"/>
        </w:rPr>
        <w:t>10</w:t>
      </w:r>
      <w:r w:rsidRPr="00263780">
        <w:rPr>
          <w:rFonts w:ascii="Arial" w:hAnsi="Arial" w:cs="Arial"/>
          <w:sz w:val="24"/>
          <w:szCs w:val="24"/>
        </w:rPr>
        <w:t>% (</w:t>
      </w:r>
      <w:r w:rsidR="00C22E6A" w:rsidRPr="00263780">
        <w:rPr>
          <w:rFonts w:ascii="Arial" w:hAnsi="Arial" w:cs="Arial"/>
          <w:sz w:val="24"/>
          <w:szCs w:val="24"/>
        </w:rPr>
        <w:t>dez por cento</w:t>
      </w:r>
      <w:r w:rsidRPr="00263780">
        <w:rPr>
          <w:rFonts w:ascii="Arial" w:hAnsi="Arial" w:cs="Arial"/>
          <w:sz w:val="24"/>
          <w:szCs w:val="24"/>
        </w:rPr>
        <w:t>) superior à proposta de menor preço ofertada pela empresa não enquadrada como MPE, o Sistema realizará sorteio</w:t>
      </w:r>
      <w:r w:rsidR="00D764DA" w:rsidRPr="00263780">
        <w:rPr>
          <w:rFonts w:ascii="Arial" w:hAnsi="Arial" w:cs="Arial"/>
          <w:sz w:val="24"/>
          <w:szCs w:val="24"/>
        </w:rPr>
        <w:t xml:space="preserve"> eletrônico</w:t>
      </w:r>
      <w:r w:rsidRPr="00263780">
        <w:rPr>
          <w:rFonts w:ascii="Arial" w:hAnsi="Arial" w:cs="Arial"/>
          <w:sz w:val="24"/>
          <w:szCs w:val="24"/>
        </w:rPr>
        <w:t xml:space="preserve"> para identificação daquela que terá preferência na apresentação de nova proposta.</w:t>
      </w:r>
    </w:p>
    <w:p w14:paraId="01A33A64" w14:textId="77777777" w:rsidR="003062E3" w:rsidRPr="00263780" w:rsidRDefault="003062E3" w:rsidP="001F0C58">
      <w:pPr>
        <w:widowControl w:val="0"/>
        <w:ind w:left="993" w:hanging="993"/>
        <w:jc w:val="both"/>
        <w:rPr>
          <w:rFonts w:ascii="Arial" w:hAnsi="Arial" w:cs="Arial"/>
          <w:sz w:val="24"/>
          <w:szCs w:val="24"/>
        </w:rPr>
      </w:pPr>
    </w:p>
    <w:p w14:paraId="6E03B55D" w14:textId="77777777" w:rsidR="00531760" w:rsidRPr="00263780" w:rsidRDefault="00531760" w:rsidP="001F0C58">
      <w:pPr>
        <w:widowControl w:val="0"/>
        <w:ind w:left="993" w:hanging="993"/>
        <w:jc w:val="both"/>
        <w:rPr>
          <w:rFonts w:ascii="Arial" w:hAnsi="Arial" w:cs="Arial"/>
          <w:bCs/>
          <w:sz w:val="24"/>
          <w:szCs w:val="24"/>
        </w:rPr>
      </w:pPr>
      <w:r w:rsidRPr="00263780">
        <w:rPr>
          <w:rFonts w:ascii="Arial" w:hAnsi="Arial" w:cs="Arial"/>
          <w:bCs/>
          <w:sz w:val="24"/>
          <w:szCs w:val="24"/>
        </w:rPr>
        <w:t>7.</w:t>
      </w:r>
      <w:r w:rsidR="00FB6892" w:rsidRPr="00263780">
        <w:rPr>
          <w:rFonts w:ascii="Arial" w:hAnsi="Arial" w:cs="Arial"/>
          <w:bCs/>
          <w:sz w:val="24"/>
          <w:szCs w:val="24"/>
        </w:rPr>
        <w:t>10</w:t>
      </w:r>
      <w:r w:rsidRPr="00263780">
        <w:rPr>
          <w:rFonts w:ascii="Arial" w:hAnsi="Arial" w:cs="Arial"/>
          <w:bCs/>
          <w:sz w:val="24"/>
          <w:szCs w:val="24"/>
        </w:rPr>
        <w:tab/>
        <w:t xml:space="preserve">No caso de Propostas com valores iguais e depois de </w:t>
      </w:r>
      <w:r w:rsidRPr="00263780">
        <w:rPr>
          <w:rFonts w:ascii="Arial" w:hAnsi="Arial" w:cs="Arial"/>
          <w:sz w:val="24"/>
          <w:szCs w:val="24"/>
        </w:rPr>
        <w:t>observad</w:t>
      </w:r>
      <w:r w:rsidR="00056852" w:rsidRPr="00263780">
        <w:rPr>
          <w:rFonts w:ascii="Arial" w:hAnsi="Arial" w:cs="Arial"/>
          <w:sz w:val="24"/>
          <w:szCs w:val="24"/>
        </w:rPr>
        <w:t>o</w:t>
      </w:r>
      <w:r w:rsidRPr="00263780">
        <w:rPr>
          <w:rFonts w:ascii="Arial" w:hAnsi="Arial" w:cs="Arial"/>
          <w:sz w:val="24"/>
          <w:szCs w:val="24"/>
        </w:rPr>
        <w:t xml:space="preserve"> o exercício do direito de preferência previsto neste Edital, ser</w:t>
      </w:r>
      <w:r w:rsidR="007F460A" w:rsidRPr="00263780">
        <w:rPr>
          <w:rFonts w:ascii="Arial" w:hAnsi="Arial" w:cs="Arial"/>
          <w:sz w:val="24"/>
          <w:szCs w:val="24"/>
        </w:rPr>
        <w:t>ão</w:t>
      </w:r>
      <w:r w:rsidRPr="00263780">
        <w:rPr>
          <w:rFonts w:ascii="Arial" w:hAnsi="Arial" w:cs="Arial"/>
          <w:sz w:val="24"/>
          <w:szCs w:val="24"/>
        </w:rPr>
        <w:t xml:space="preserve"> </w:t>
      </w:r>
      <w:r w:rsidR="007F460A" w:rsidRPr="00263780">
        <w:rPr>
          <w:rFonts w:ascii="Arial" w:hAnsi="Arial" w:cs="Arial"/>
          <w:sz w:val="24"/>
          <w:szCs w:val="24"/>
        </w:rPr>
        <w:t>utilizados os</w:t>
      </w:r>
      <w:r w:rsidR="00056852" w:rsidRPr="00263780">
        <w:rPr>
          <w:rFonts w:ascii="Arial" w:hAnsi="Arial" w:cs="Arial"/>
          <w:sz w:val="24"/>
          <w:szCs w:val="24"/>
        </w:rPr>
        <w:t xml:space="preserve"> seguinte</w:t>
      </w:r>
      <w:r w:rsidR="007F460A" w:rsidRPr="00263780">
        <w:rPr>
          <w:rFonts w:ascii="Arial" w:hAnsi="Arial" w:cs="Arial"/>
          <w:sz w:val="24"/>
          <w:szCs w:val="24"/>
        </w:rPr>
        <w:t>s</w:t>
      </w:r>
      <w:r w:rsidRPr="00263780">
        <w:rPr>
          <w:rFonts w:ascii="Arial" w:hAnsi="Arial" w:cs="Arial"/>
          <w:sz w:val="24"/>
          <w:szCs w:val="24"/>
        </w:rPr>
        <w:t xml:space="preserve"> </w:t>
      </w:r>
      <w:r w:rsidR="007F460A" w:rsidRPr="00263780">
        <w:rPr>
          <w:rFonts w:ascii="Arial" w:hAnsi="Arial" w:cs="Arial"/>
          <w:sz w:val="24"/>
          <w:szCs w:val="24"/>
        </w:rPr>
        <w:t>critérios de</w:t>
      </w:r>
      <w:r w:rsidRPr="00263780">
        <w:rPr>
          <w:rFonts w:ascii="Arial" w:hAnsi="Arial" w:cs="Arial"/>
          <w:sz w:val="24"/>
          <w:szCs w:val="24"/>
        </w:rPr>
        <w:t xml:space="preserve"> desempate:</w:t>
      </w:r>
    </w:p>
    <w:p w14:paraId="1F51A2FB" w14:textId="77777777" w:rsidR="00531760" w:rsidRPr="00263780" w:rsidRDefault="00531760" w:rsidP="001F0C58">
      <w:pPr>
        <w:widowControl w:val="0"/>
        <w:ind w:left="993" w:hanging="993"/>
        <w:jc w:val="both"/>
        <w:rPr>
          <w:rFonts w:ascii="Arial" w:hAnsi="Arial" w:cs="Arial"/>
          <w:bCs/>
          <w:sz w:val="24"/>
          <w:szCs w:val="24"/>
        </w:rPr>
      </w:pPr>
    </w:p>
    <w:p w14:paraId="19E62F4F" w14:textId="77777777" w:rsidR="00531760" w:rsidRPr="00263780" w:rsidRDefault="00FB6892" w:rsidP="001F0C58">
      <w:pPr>
        <w:widowControl w:val="0"/>
        <w:ind w:left="993" w:hanging="993"/>
        <w:jc w:val="both"/>
        <w:rPr>
          <w:rFonts w:ascii="Arial" w:hAnsi="Arial" w:cs="Arial"/>
          <w:bCs/>
          <w:sz w:val="24"/>
          <w:szCs w:val="24"/>
        </w:rPr>
      </w:pPr>
      <w:r w:rsidRPr="00263780">
        <w:rPr>
          <w:rFonts w:ascii="Arial" w:hAnsi="Arial" w:cs="Arial"/>
          <w:bCs/>
          <w:sz w:val="24"/>
          <w:szCs w:val="24"/>
        </w:rPr>
        <w:t>7.10</w:t>
      </w:r>
      <w:r w:rsidR="00531760" w:rsidRPr="00263780">
        <w:rPr>
          <w:rFonts w:ascii="Arial" w:hAnsi="Arial" w:cs="Arial"/>
          <w:bCs/>
          <w:sz w:val="24"/>
          <w:szCs w:val="24"/>
        </w:rPr>
        <w:t>.1</w:t>
      </w:r>
      <w:r w:rsidR="00531760" w:rsidRPr="00263780">
        <w:rPr>
          <w:rFonts w:ascii="Arial" w:hAnsi="Arial" w:cs="Arial"/>
          <w:bCs/>
          <w:sz w:val="24"/>
          <w:szCs w:val="24"/>
        </w:rPr>
        <w:tab/>
      </w:r>
      <w:r w:rsidR="00163229" w:rsidRPr="00263780">
        <w:rPr>
          <w:rFonts w:ascii="Arial" w:hAnsi="Arial" w:cs="Arial"/>
          <w:bCs/>
          <w:sz w:val="24"/>
          <w:szCs w:val="24"/>
        </w:rPr>
        <w:t>Disputa final</w:t>
      </w:r>
      <w:r w:rsidR="007F460A" w:rsidRPr="00263780">
        <w:rPr>
          <w:rFonts w:ascii="Arial" w:hAnsi="Arial" w:cs="Arial"/>
          <w:bCs/>
          <w:sz w:val="24"/>
          <w:szCs w:val="24"/>
        </w:rPr>
        <w:t>, em que</w:t>
      </w:r>
      <w:r w:rsidR="00163229" w:rsidRPr="00263780">
        <w:rPr>
          <w:rFonts w:ascii="Arial" w:hAnsi="Arial" w:cs="Arial"/>
          <w:bCs/>
          <w:sz w:val="24"/>
          <w:szCs w:val="24"/>
        </w:rPr>
        <w:t xml:space="preserve"> os licitantes empatados</w:t>
      </w:r>
      <w:r w:rsidR="007F460A" w:rsidRPr="00263780">
        <w:rPr>
          <w:rFonts w:ascii="Arial" w:hAnsi="Arial" w:cs="Arial"/>
          <w:bCs/>
          <w:sz w:val="24"/>
          <w:szCs w:val="24"/>
        </w:rPr>
        <w:t xml:space="preserve"> </w:t>
      </w:r>
      <w:r w:rsidR="00163229" w:rsidRPr="00263780">
        <w:rPr>
          <w:rFonts w:ascii="Arial" w:hAnsi="Arial" w:cs="Arial"/>
          <w:bCs/>
          <w:sz w:val="24"/>
          <w:szCs w:val="24"/>
        </w:rPr>
        <w:t xml:space="preserve">poderão apresentar </w:t>
      </w:r>
      <w:r w:rsidR="00AE2941" w:rsidRPr="00263780">
        <w:rPr>
          <w:rFonts w:ascii="Arial" w:hAnsi="Arial" w:cs="Arial"/>
          <w:bCs/>
          <w:sz w:val="24"/>
          <w:szCs w:val="24"/>
        </w:rPr>
        <w:t>nova proposta fechada, em ato contínuo ao encerramento da etapa de julgamento.</w:t>
      </w:r>
    </w:p>
    <w:p w14:paraId="2EB19F0D" w14:textId="77777777" w:rsidR="00AE2941" w:rsidRPr="00263780" w:rsidRDefault="00AE2941" w:rsidP="001F0C58">
      <w:pPr>
        <w:widowControl w:val="0"/>
        <w:ind w:left="993" w:hanging="993"/>
        <w:jc w:val="both"/>
        <w:rPr>
          <w:rFonts w:ascii="Arial" w:hAnsi="Arial" w:cs="Arial"/>
          <w:bCs/>
          <w:sz w:val="24"/>
          <w:szCs w:val="24"/>
        </w:rPr>
      </w:pPr>
    </w:p>
    <w:p w14:paraId="0AC6857A" w14:textId="732A732A" w:rsidR="00531760" w:rsidRPr="002266FD" w:rsidRDefault="00FB6892" w:rsidP="002266FD">
      <w:pPr>
        <w:widowControl w:val="0"/>
        <w:ind w:left="993" w:hanging="993"/>
        <w:jc w:val="both"/>
        <w:rPr>
          <w:rFonts w:ascii="Arial" w:hAnsi="Arial" w:cs="Arial"/>
          <w:sz w:val="24"/>
          <w:szCs w:val="24"/>
        </w:rPr>
      </w:pPr>
      <w:r w:rsidRPr="00263780">
        <w:rPr>
          <w:rFonts w:ascii="Arial" w:hAnsi="Arial" w:cs="Arial"/>
          <w:bCs/>
          <w:sz w:val="24"/>
          <w:szCs w:val="24"/>
        </w:rPr>
        <w:t>7.10</w:t>
      </w:r>
      <w:r w:rsidR="00531760" w:rsidRPr="00263780">
        <w:rPr>
          <w:rFonts w:ascii="Arial" w:hAnsi="Arial" w:cs="Arial"/>
          <w:bCs/>
          <w:sz w:val="24"/>
          <w:szCs w:val="24"/>
        </w:rPr>
        <w:t>.2</w:t>
      </w:r>
      <w:r w:rsidR="00531760" w:rsidRPr="00263780">
        <w:rPr>
          <w:rFonts w:ascii="Arial" w:hAnsi="Arial" w:cs="Arial"/>
          <w:bCs/>
          <w:sz w:val="24"/>
          <w:szCs w:val="24"/>
        </w:rPr>
        <w:tab/>
        <w:t>Permanecendo o empate, s</w:t>
      </w:r>
      <w:r w:rsidR="00531760" w:rsidRPr="00263780">
        <w:rPr>
          <w:rFonts w:ascii="Arial" w:hAnsi="Arial" w:cs="Arial"/>
          <w:sz w:val="24"/>
          <w:szCs w:val="24"/>
        </w:rPr>
        <w:t>erá assegurada a preferência para o bem ou serviço</w:t>
      </w:r>
      <w:r w:rsidR="00AE2941" w:rsidRPr="00263780">
        <w:rPr>
          <w:rFonts w:ascii="Arial" w:hAnsi="Arial" w:cs="Arial"/>
          <w:sz w:val="24"/>
          <w:szCs w:val="24"/>
        </w:rPr>
        <w:t>,</w:t>
      </w:r>
      <w:r w:rsidR="00531760" w:rsidRPr="00263780">
        <w:rPr>
          <w:rFonts w:ascii="Arial" w:hAnsi="Arial" w:cs="Arial"/>
          <w:sz w:val="24"/>
          <w:szCs w:val="24"/>
        </w:rPr>
        <w:t xml:space="preserve"> objeto dessa licitação, conforme abaixo:</w:t>
      </w:r>
    </w:p>
    <w:p w14:paraId="38792CE4" w14:textId="77777777" w:rsidR="00163229" w:rsidRPr="00263780" w:rsidRDefault="00163229" w:rsidP="00163229">
      <w:pPr>
        <w:widowControl w:val="0"/>
        <w:ind w:left="1418" w:hanging="425"/>
        <w:jc w:val="both"/>
        <w:rPr>
          <w:rFonts w:ascii="Arial" w:hAnsi="Arial" w:cs="Arial"/>
          <w:bCs/>
          <w:sz w:val="24"/>
          <w:szCs w:val="24"/>
        </w:rPr>
      </w:pPr>
    </w:p>
    <w:p w14:paraId="1BBBF295" w14:textId="313D131B" w:rsidR="007F460A" w:rsidRPr="00263780" w:rsidRDefault="007F460A" w:rsidP="007F460A">
      <w:pPr>
        <w:keepNext/>
        <w:widowControl w:val="0"/>
        <w:ind w:left="1418" w:hanging="425"/>
        <w:jc w:val="both"/>
        <w:rPr>
          <w:rFonts w:ascii="Arial" w:hAnsi="Arial" w:cs="Arial"/>
          <w:bCs/>
          <w:sz w:val="24"/>
          <w:szCs w:val="24"/>
        </w:rPr>
      </w:pPr>
      <w:r w:rsidRPr="00263780">
        <w:rPr>
          <w:rFonts w:ascii="Arial" w:hAnsi="Arial" w:cs="Arial"/>
          <w:bCs/>
          <w:sz w:val="24"/>
          <w:szCs w:val="24"/>
        </w:rPr>
        <w:t>I</w:t>
      </w:r>
      <w:r w:rsidRPr="00263780">
        <w:rPr>
          <w:rFonts w:ascii="Arial" w:hAnsi="Arial" w:cs="Arial"/>
          <w:bCs/>
          <w:sz w:val="24"/>
          <w:szCs w:val="24"/>
        </w:rPr>
        <w:tab/>
        <w:t xml:space="preserve">produzido ou prestado por empresas estabelecidas no território do Estado ou do Distrito Federal do órgão ou entidade da Administração Pública estadual ou distrital licitante ou, no caso de licitação realizada por órgão ou entidade de Município, no território do Estado em que este se localize; </w:t>
      </w:r>
    </w:p>
    <w:p w14:paraId="14560A1C" w14:textId="77777777" w:rsidR="007F460A" w:rsidRPr="00263780" w:rsidRDefault="007F460A" w:rsidP="00163229">
      <w:pPr>
        <w:widowControl w:val="0"/>
        <w:ind w:left="1418" w:hanging="425"/>
        <w:jc w:val="both"/>
        <w:rPr>
          <w:rFonts w:ascii="Arial" w:hAnsi="Arial" w:cs="Arial"/>
          <w:bCs/>
          <w:sz w:val="24"/>
          <w:szCs w:val="24"/>
        </w:rPr>
      </w:pPr>
    </w:p>
    <w:p w14:paraId="43CE8EB1" w14:textId="5E9DA944" w:rsidR="00AE2941" w:rsidRPr="00263780" w:rsidRDefault="00AE2941" w:rsidP="00AE2941">
      <w:pPr>
        <w:keepNext/>
        <w:widowControl w:val="0"/>
        <w:ind w:left="1418" w:hanging="425"/>
        <w:jc w:val="both"/>
        <w:rPr>
          <w:rFonts w:ascii="Arial" w:hAnsi="Arial" w:cs="Arial"/>
          <w:bCs/>
          <w:sz w:val="24"/>
          <w:szCs w:val="24"/>
        </w:rPr>
      </w:pPr>
      <w:r w:rsidRPr="00263780">
        <w:rPr>
          <w:rFonts w:ascii="Arial" w:hAnsi="Arial" w:cs="Arial"/>
          <w:bCs/>
          <w:sz w:val="24"/>
          <w:szCs w:val="24"/>
        </w:rPr>
        <w:t>I</w:t>
      </w:r>
      <w:r w:rsidR="002266FD">
        <w:rPr>
          <w:rFonts w:ascii="Arial" w:hAnsi="Arial" w:cs="Arial"/>
          <w:bCs/>
          <w:sz w:val="24"/>
          <w:szCs w:val="24"/>
        </w:rPr>
        <w:t>I</w:t>
      </w:r>
      <w:r w:rsidRPr="00263780">
        <w:rPr>
          <w:rFonts w:ascii="Arial" w:hAnsi="Arial" w:cs="Arial"/>
          <w:bCs/>
          <w:sz w:val="24"/>
          <w:szCs w:val="24"/>
        </w:rPr>
        <w:tab/>
        <w:t>produzido ou prestado por empresas brasileiras;</w:t>
      </w:r>
    </w:p>
    <w:p w14:paraId="6644F0D1" w14:textId="77777777" w:rsidR="007F460A" w:rsidRPr="00263780" w:rsidRDefault="007F460A" w:rsidP="00AE2941">
      <w:pPr>
        <w:keepNext/>
        <w:widowControl w:val="0"/>
        <w:ind w:left="1418" w:hanging="425"/>
        <w:jc w:val="both"/>
        <w:rPr>
          <w:rFonts w:ascii="Arial" w:hAnsi="Arial" w:cs="Arial"/>
          <w:bCs/>
          <w:sz w:val="24"/>
          <w:szCs w:val="24"/>
        </w:rPr>
      </w:pPr>
    </w:p>
    <w:p w14:paraId="7DD77DEE" w14:textId="7F1342F4" w:rsidR="00AE2941" w:rsidRPr="00263780" w:rsidRDefault="002266FD" w:rsidP="00AE2941">
      <w:pPr>
        <w:keepNext/>
        <w:widowControl w:val="0"/>
        <w:ind w:left="1418" w:hanging="425"/>
        <w:jc w:val="both"/>
        <w:rPr>
          <w:rFonts w:ascii="Arial" w:hAnsi="Arial" w:cs="Arial"/>
          <w:bCs/>
          <w:sz w:val="24"/>
          <w:szCs w:val="24"/>
        </w:rPr>
      </w:pPr>
      <w:r>
        <w:rPr>
          <w:rFonts w:ascii="Arial" w:hAnsi="Arial" w:cs="Arial"/>
          <w:bCs/>
          <w:sz w:val="24"/>
          <w:szCs w:val="24"/>
        </w:rPr>
        <w:t>III</w:t>
      </w:r>
      <w:r w:rsidR="00AE2941" w:rsidRPr="00263780">
        <w:rPr>
          <w:rFonts w:ascii="Arial" w:hAnsi="Arial" w:cs="Arial"/>
          <w:bCs/>
          <w:sz w:val="24"/>
          <w:szCs w:val="24"/>
        </w:rPr>
        <w:tab/>
        <w:t>produzido ou prestado por empresas que invistam em pesquisa e no desenvolvimento de tecnologia no País;</w:t>
      </w:r>
    </w:p>
    <w:p w14:paraId="4F0704E7" w14:textId="77777777" w:rsidR="00E01659" w:rsidRPr="00263780" w:rsidRDefault="00E01659" w:rsidP="00E01659">
      <w:pPr>
        <w:keepNext/>
        <w:widowControl w:val="0"/>
        <w:ind w:left="1418" w:hanging="425"/>
        <w:jc w:val="both"/>
        <w:rPr>
          <w:rFonts w:ascii="Arial" w:hAnsi="Arial" w:cs="Arial"/>
          <w:bCs/>
          <w:sz w:val="24"/>
          <w:szCs w:val="24"/>
        </w:rPr>
      </w:pPr>
    </w:p>
    <w:p w14:paraId="5B53EC0E" w14:textId="1161E97F" w:rsidR="00AE2941" w:rsidRPr="00263780" w:rsidRDefault="002266FD" w:rsidP="00AE2941">
      <w:pPr>
        <w:keepNext/>
        <w:widowControl w:val="0"/>
        <w:ind w:left="1418" w:hanging="425"/>
        <w:jc w:val="both"/>
        <w:rPr>
          <w:rFonts w:ascii="Arial" w:hAnsi="Arial" w:cs="Arial"/>
          <w:bCs/>
          <w:sz w:val="24"/>
          <w:szCs w:val="24"/>
        </w:rPr>
      </w:pPr>
      <w:r>
        <w:rPr>
          <w:rFonts w:ascii="Arial" w:hAnsi="Arial" w:cs="Arial"/>
          <w:bCs/>
          <w:sz w:val="24"/>
          <w:szCs w:val="24"/>
        </w:rPr>
        <w:t>I</w:t>
      </w:r>
      <w:r w:rsidR="00AE2941" w:rsidRPr="00263780">
        <w:rPr>
          <w:rFonts w:ascii="Arial" w:hAnsi="Arial" w:cs="Arial"/>
          <w:bCs/>
          <w:sz w:val="24"/>
          <w:szCs w:val="24"/>
        </w:rPr>
        <w:t>V</w:t>
      </w:r>
      <w:r w:rsidR="00AE2941" w:rsidRPr="00263780">
        <w:rPr>
          <w:rFonts w:ascii="Arial" w:hAnsi="Arial" w:cs="Arial"/>
          <w:bCs/>
          <w:sz w:val="24"/>
          <w:szCs w:val="24"/>
        </w:rPr>
        <w:tab/>
        <w:t xml:space="preserve">produzido ou prestado por empresas que comprovem a prática de mitigação, </w:t>
      </w:r>
      <w:r w:rsidR="00AE2941" w:rsidRPr="00263780">
        <w:rPr>
          <w:rFonts w:ascii="Arial" w:hAnsi="Arial" w:cs="Arial"/>
          <w:bCs/>
          <w:sz w:val="24"/>
          <w:szCs w:val="24"/>
        </w:rPr>
        <w:lastRenderedPageBreak/>
        <w:t xml:space="preserve">nos termos da Lei nº 12.187, de 29 de dezembro de 2009. </w:t>
      </w:r>
    </w:p>
    <w:p w14:paraId="3D93C2A2" w14:textId="77777777" w:rsidR="007F460A" w:rsidRPr="00263780" w:rsidRDefault="007F460A" w:rsidP="007F460A">
      <w:pPr>
        <w:keepNext/>
        <w:widowControl w:val="0"/>
        <w:jc w:val="both"/>
        <w:rPr>
          <w:rFonts w:ascii="Arial" w:hAnsi="Arial" w:cs="Arial"/>
          <w:bCs/>
          <w:sz w:val="24"/>
          <w:szCs w:val="24"/>
        </w:rPr>
      </w:pPr>
    </w:p>
    <w:p w14:paraId="689E89C1" w14:textId="77777777" w:rsidR="007F460A" w:rsidRPr="00263780" w:rsidRDefault="007F460A" w:rsidP="007F460A">
      <w:pPr>
        <w:keepNext/>
        <w:widowControl w:val="0"/>
        <w:ind w:left="993" w:hanging="993"/>
        <w:jc w:val="both"/>
        <w:rPr>
          <w:rFonts w:ascii="Arial" w:hAnsi="Arial" w:cs="Arial"/>
          <w:bCs/>
          <w:sz w:val="24"/>
          <w:szCs w:val="24"/>
        </w:rPr>
      </w:pPr>
      <w:r w:rsidRPr="00263780">
        <w:rPr>
          <w:rFonts w:ascii="Arial" w:hAnsi="Arial" w:cs="Arial"/>
          <w:bCs/>
          <w:sz w:val="24"/>
          <w:szCs w:val="24"/>
        </w:rPr>
        <w:t>7.10.2.1</w:t>
      </w:r>
      <w:r w:rsidRPr="00263780">
        <w:rPr>
          <w:rFonts w:ascii="Arial" w:hAnsi="Arial" w:cs="Arial"/>
          <w:bCs/>
          <w:sz w:val="24"/>
          <w:szCs w:val="24"/>
        </w:rPr>
        <w:tab/>
      </w:r>
      <w:r w:rsidRPr="00263780">
        <w:rPr>
          <w:rFonts w:ascii="Arial" w:hAnsi="Arial" w:cs="Arial"/>
          <w:sz w:val="24"/>
          <w:szCs w:val="24"/>
        </w:rPr>
        <w:t>Para a conferência das ocorrências dos incisos acima, será realizada diligência e conferência do cadastro do licitante para ratificar as informações.</w:t>
      </w:r>
    </w:p>
    <w:p w14:paraId="2517A734" w14:textId="77777777" w:rsidR="00AE2941" w:rsidRPr="00263780" w:rsidRDefault="00AE2941" w:rsidP="00E01659">
      <w:pPr>
        <w:keepNext/>
        <w:widowControl w:val="0"/>
        <w:ind w:left="1418" w:hanging="425"/>
        <w:jc w:val="both"/>
        <w:rPr>
          <w:rFonts w:ascii="Arial" w:hAnsi="Arial" w:cs="Arial"/>
          <w:bCs/>
          <w:sz w:val="24"/>
          <w:szCs w:val="24"/>
        </w:rPr>
      </w:pPr>
    </w:p>
    <w:p w14:paraId="1776338F" w14:textId="77777777" w:rsidR="000D0348" w:rsidRPr="00263780" w:rsidRDefault="00FB6892" w:rsidP="000D0348">
      <w:pPr>
        <w:ind w:left="993" w:hanging="993"/>
        <w:jc w:val="both"/>
        <w:rPr>
          <w:rFonts w:ascii="Arial" w:hAnsi="Arial" w:cs="Arial"/>
          <w:sz w:val="24"/>
          <w:szCs w:val="24"/>
        </w:rPr>
      </w:pPr>
      <w:r w:rsidRPr="00263780">
        <w:rPr>
          <w:rFonts w:ascii="Arial" w:hAnsi="Arial" w:cs="Arial"/>
          <w:bCs/>
          <w:sz w:val="24"/>
          <w:szCs w:val="24"/>
        </w:rPr>
        <w:t>7.10</w:t>
      </w:r>
      <w:r w:rsidR="00531760" w:rsidRPr="00263780">
        <w:rPr>
          <w:rFonts w:ascii="Arial" w:hAnsi="Arial" w:cs="Arial"/>
          <w:bCs/>
          <w:sz w:val="24"/>
          <w:szCs w:val="24"/>
        </w:rPr>
        <w:t>.3</w:t>
      </w:r>
      <w:r w:rsidR="00531760" w:rsidRPr="00263780">
        <w:rPr>
          <w:rFonts w:ascii="Arial" w:hAnsi="Arial" w:cs="Arial"/>
          <w:bCs/>
          <w:sz w:val="24"/>
          <w:szCs w:val="24"/>
        </w:rPr>
        <w:tab/>
      </w:r>
      <w:r w:rsidR="000D0348" w:rsidRPr="00263780">
        <w:rPr>
          <w:rFonts w:ascii="Arial" w:hAnsi="Arial" w:cs="Arial"/>
          <w:sz w:val="24"/>
          <w:szCs w:val="24"/>
        </w:rPr>
        <w:t>Na hipótese de persistir o empate, a proposta vencedora será sorteada pelo sistema eletrônico dentre as propostas empatadas. </w:t>
      </w:r>
    </w:p>
    <w:p w14:paraId="2CA4BB3C" w14:textId="77777777" w:rsidR="00531760" w:rsidRPr="00263780" w:rsidRDefault="00531760" w:rsidP="001F0C58">
      <w:pPr>
        <w:widowControl w:val="0"/>
        <w:ind w:left="993" w:hanging="993"/>
        <w:jc w:val="both"/>
        <w:rPr>
          <w:rFonts w:ascii="Arial" w:hAnsi="Arial" w:cs="Arial"/>
          <w:sz w:val="24"/>
          <w:szCs w:val="24"/>
        </w:rPr>
      </w:pPr>
    </w:p>
    <w:p w14:paraId="46AFAECF" w14:textId="77777777" w:rsidR="00863F71" w:rsidRPr="000F30DA" w:rsidRDefault="00863F71" w:rsidP="00863F71">
      <w:pPr>
        <w:ind w:left="1134" w:hanging="1134"/>
        <w:jc w:val="both"/>
        <w:rPr>
          <w:rFonts w:ascii="Arial" w:hAnsi="Arial" w:cs="Arial"/>
          <w:sz w:val="24"/>
          <w:szCs w:val="24"/>
        </w:rPr>
      </w:pPr>
      <w:r w:rsidRPr="000F30DA">
        <w:rPr>
          <w:rFonts w:ascii="Arial" w:hAnsi="Arial" w:cs="Arial"/>
          <w:sz w:val="24"/>
          <w:szCs w:val="24"/>
        </w:rPr>
        <w:t>7.11</w:t>
      </w:r>
      <w:r w:rsidRPr="000F30DA">
        <w:rPr>
          <w:rFonts w:ascii="Arial" w:hAnsi="Arial" w:cs="Arial"/>
          <w:sz w:val="24"/>
          <w:szCs w:val="24"/>
        </w:rPr>
        <w:tab/>
        <w:t xml:space="preserve">No caso de obras e serviços de engenharia, o percentual de redução do preço proposto na fase de lances, bem como do preço proposto quando do exercício dos direitos de preferência, deve incidir de forma linear sobre os preços unitários propostos na planilha orçamentária apresentada na proposta comercial na forma deste Edital. </w:t>
      </w:r>
    </w:p>
    <w:p w14:paraId="5CD21603" w14:textId="77777777" w:rsidR="00863F71" w:rsidRPr="001470EA" w:rsidRDefault="00863F71" w:rsidP="00863F71">
      <w:pPr>
        <w:ind w:left="1134" w:hanging="1134"/>
        <w:jc w:val="both"/>
        <w:rPr>
          <w:rFonts w:ascii="Arial" w:hAnsi="Arial" w:cs="Arial"/>
          <w:sz w:val="24"/>
          <w:szCs w:val="24"/>
          <w:highlight w:val="yellow"/>
        </w:rPr>
      </w:pPr>
    </w:p>
    <w:p w14:paraId="02A350A1" w14:textId="77777777" w:rsidR="000F30DA" w:rsidRPr="00F15AE3" w:rsidRDefault="000F30DA" w:rsidP="000F30DA">
      <w:pPr>
        <w:keepNext/>
        <w:widowControl w:val="0"/>
        <w:ind w:left="992" w:hanging="993"/>
        <w:jc w:val="both"/>
        <w:rPr>
          <w:rFonts w:ascii="Arial" w:hAnsi="Arial" w:cs="Arial"/>
          <w:bCs/>
          <w:sz w:val="24"/>
          <w:szCs w:val="24"/>
        </w:rPr>
      </w:pPr>
      <w:r w:rsidRPr="00F15AE3">
        <w:rPr>
          <w:rFonts w:ascii="Arial" w:hAnsi="Arial" w:cs="Arial"/>
          <w:bCs/>
          <w:sz w:val="24"/>
          <w:szCs w:val="24"/>
        </w:rPr>
        <w:t>7.11.1     Para todos os objetos, na apresentação das propostas ajustadas, não será admitida majoração de preços unitários e taxas: </w:t>
      </w:r>
    </w:p>
    <w:p w14:paraId="4E58D44E" w14:textId="77777777" w:rsidR="000F30DA" w:rsidRPr="00F15AE3" w:rsidRDefault="000F30DA" w:rsidP="000F30DA">
      <w:pPr>
        <w:keepNext/>
        <w:widowControl w:val="0"/>
        <w:ind w:left="992" w:hanging="993"/>
        <w:jc w:val="both"/>
        <w:rPr>
          <w:rFonts w:ascii="Arial" w:hAnsi="Arial" w:cs="Arial"/>
          <w:bCs/>
          <w:sz w:val="24"/>
          <w:szCs w:val="24"/>
        </w:rPr>
      </w:pPr>
    </w:p>
    <w:p w14:paraId="40D5876F" w14:textId="77777777" w:rsidR="000F30DA" w:rsidRPr="00F15AE3" w:rsidRDefault="000F30DA" w:rsidP="000F30DA">
      <w:pPr>
        <w:keepNext/>
        <w:widowControl w:val="0"/>
        <w:ind w:left="992"/>
        <w:jc w:val="both"/>
        <w:rPr>
          <w:rFonts w:ascii="Arial" w:hAnsi="Arial" w:cs="Arial"/>
          <w:bCs/>
          <w:sz w:val="24"/>
          <w:szCs w:val="24"/>
        </w:rPr>
      </w:pPr>
      <w:r w:rsidRPr="00F15AE3">
        <w:rPr>
          <w:rFonts w:ascii="Arial" w:hAnsi="Arial" w:cs="Arial"/>
          <w:bCs/>
          <w:sz w:val="24"/>
          <w:szCs w:val="24"/>
        </w:rPr>
        <w:t>a) da proposta da fase de lances em relação à proposta inicial ofertada pelo licitante; </w:t>
      </w:r>
    </w:p>
    <w:p w14:paraId="5AB988A9" w14:textId="77777777" w:rsidR="000F30DA" w:rsidRPr="00F15AE3" w:rsidRDefault="000F30DA" w:rsidP="000F30DA">
      <w:pPr>
        <w:keepNext/>
        <w:widowControl w:val="0"/>
        <w:ind w:left="992"/>
        <w:jc w:val="both"/>
        <w:rPr>
          <w:rFonts w:ascii="Arial" w:hAnsi="Arial" w:cs="Arial"/>
          <w:bCs/>
          <w:sz w:val="24"/>
          <w:szCs w:val="24"/>
        </w:rPr>
      </w:pPr>
      <w:r w:rsidRPr="00F15AE3">
        <w:rPr>
          <w:rFonts w:ascii="Arial" w:hAnsi="Arial" w:cs="Arial"/>
          <w:bCs/>
          <w:sz w:val="24"/>
          <w:szCs w:val="24"/>
        </w:rPr>
        <w:t>b) da proposta final negociada em relação à proposta da fase de lances ofertada pelo licitante; </w:t>
      </w:r>
    </w:p>
    <w:p w14:paraId="1ABCA559" w14:textId="77777777" w:rsidR="000F30DA" w:rsidRPr="00F15AE3" w:rsidRDefault="000F30DA" w:rsidP="000F30DA">
      <w:pPr>
        <w:keepNext/>
        <w:widowControl w:val="0"/>
        <w:ind w:left="992"/>
        <w:jc w:val="both"/>
        <w:rPr>
          <w:rFonts w:ascii="Arial" w:hAnsi="Arial" w:cs="Arial"/>
          <w:bCs/>
          <w:sz w:val="24"/>
          <w:szCs w:val="24"/>
        </w:rPr>
      </w:pPr>
      <w:r w:rsidRPr="00F15AE3">
        <w:rPr>
          <w:rFonts w:ascii="Arial" w:hAnsi="Arial" w:cs="Arial"/>
          <w:bCs/>
          <w:sz w:val="24"/>
          <w:szCs w:val="24"/>
        </w:rPr>
        <w:t>c) da proposta final negociada em relação à proposta inicial ofertada pelo licitante, no caso da inexistência de fase de lances. </w:t>
      </w:r>
    </w:p>
    <w:p w14:paraId="521FF4AA" w14:textId="77777777" w:rsidR="001F0C58" w:rsidRPr="00263780" w:rsidRDefault="001F0C58" w:rsidP="001F0C58">
      <w:pPr>
        <w:widowControl w:val="0"/>
        <w:tabs>
          <w:tab w:val="center" w:pos="1418"/>
        </w:tabs>
        <w:ind w:left="993" w:hanging="993"/>
        <w:jc w:val="both"/>
        <w:rPr>
          <w:rFonts w:ascii="Arial" w:hAnsi="Arial" w:cs="Arial"/>
          <w:color w:val="FF0000"/>
          <w:sz w:val="24"/>
          <w:szCs w:val="24"/>
        </w:rPr>
      </w:pPr>
    </w:p>
    <w:p w14:paraId="2EF9F37A" w14:textId="77777777" w:rsidR="006C5EA9" w:rsidRPr="00263780" w:rsidRDefault="00AE2941" w:rsidP="00AB279B">
      <w:pPr>
        <w:ind w:left="993" w:hanging="993"/>
        <w:jc w:val="both"/>
        <w:rPr>
          <w:rFonts w:ascii="Arial" w:hAnsi="Arial" w:cs="Arial"/>
          <w:sz w:val="24"/>
          <w:szCs w:val="24"/>
        </w:rPr>
      </w:pPr>
      <w:r w:rsidRPr="00263780">
        <w:rPr>
          <w:rFonts w:ascii="Arial" w:hAnsi="Arial" w:cs="Arial"/>
          <w:sz w:val="24"/>
          <w:szCs w:val="24"/>
        </w:rPr>
        <w:t>7.12</w:t>
      </w:r>
      <w:r w:rsidR="00881844" w:rsidRPr="00263780">
        <w:rPr>
          <w:rFonts w:ascii="Arial" w:hAnsi="Arial" w:cs="Arial"/>
          <w:sz w:val="24"/>
          <w:szCs w:val="24"/>
        </w:rPr>
        <w:tab/>
      </w:r>
      <w:bookmarkStart w:id="19" w:name="_Hlk161409522"/>
      <w:r w:rsidR="006C5EA9" w:rsidRPr="00263780">
        <w:rPr>
          <w:rFonts w:ascii="Arial" w:hAnsi="Arial" w:cs="Arial"/>
          <w:sz w:val="24"/>
          <w:szCs w:val="24"/>
        </w:rPr>
        <w:t xml:space="preserve">Esgotadas as etapas anteriores, o Licitador deverá </w:t>
      </w:r>
      <w:r w:rsidR="006C5EA9" w:rsidRPr="00263780">
        <w:rPr>
          <w:rFonts w:ascii="Arial" w:hAnsi="Arial" w:cs="Arial"/>
          <w:b/>
          <w:sz w:val="24"/>
          <w:szCs w:val="24"/>
        </w:rPr>
        <w:t>negociar</w:t>
      </w:r>
      <w:r w:rsidR="006C5EA9" w:rsidRPr="00263780">
        <w:rPr>
          <w:rFonts w:ascii="Arial" w:hAnsi="Arial" w:cs="Arial"/>
          <w:sz w:val="24"/>
          <w:szCs w:val="24"/>
        </w:rPr>
        <w:t xml:space="preserve"> com a licitante melhor classificada para que seja obtido desconto sobre o valor ofertado, sendo essa negociação realizada no campo próprio para troca de mensagens</w:t>
      </w:r>
      <w:r w:rsidR="006C5EA9" w:rsidRPr="00263780">
        <w:rPr>
          <w:rFonts w:ascii="Arial" w:hAnsi="Arial" w:cs="Arial"/>
          <w:color w:val="000000"/>
          <w:sz w:val="24"/>
          <w:szCs w:val="24"/>
        </w:rPr>
        <w:t xml:space="preserve"> </w:t>
      </w:r>
      <w:r w:rsidR="006C5EA9" w:rsidRPr="00263780">
        <w:rPr>
          <w:rFonts w:ascii="Arial" w:hAnsi="Arial" w:cs="Arial"/>
          <w:sz w:val="24"/>
          <w:szCs w:val="24"/>
        </w:rPr>
        <w:t xml:space="preserve">exclusivamente por meio eletrônico </w:t>
      </w:r>
      <w:hyperlink r:id="rId25" w:history="1">
        <w:r w:rsidR="006C5EA9" w:rsidRPr="00263780">
          <w:rPr>
            <w:rStyle w:val="Hyperlink"/>
            <w:rFonts w:ascii="Arial" w:hAnsi="Arial" w:cs="Arial"/>
            <w:sz w:val="24"/>
            <w:szCs w:val="24"/>
          </w:rPr>
          <w:t>www.licitacoes.caixa.gov.br</w:t>
        </w:r>
      </w:hyperlink>
      <w:r w:rsidR="006C5EA9" w:rsidRPr="00263780">
        <w:rPr>
          <w:rFonts w:ascii="Arial" w:hAnsi="Arial" w:cs="Arial"/>
          <w:sz w:val="24"/>
          <w:szCs w:val="24"/>
        </w:rPr>
        <w:t xml:space="preserve"> - acionar o botão “</w:t>
      </w:r>
      <w:r w:rsidR="006C5EA9" w:rsidRPr="00263780">
        <w:rPr>
          <w:rFonts w:ascii="Arial" w:hAnsi="Arial" w:cs="Arial"/>
          <w:i/>
          <w:iCs/>
          <w:sz w:val="24"/>
          <w:szCs w:val="24"/>
        </w:rPr>
        <w:t>ENTRAR</w:t>
      </w:r>
      <w:r w:rsidR="006C5EA9" w:rsidRPr="00263780">
        <w:rPr>
          <w:rFonts w:ascii="Arial" w:hAnsi="Arial" w:cs="Arial"/>
          <w:sz w:val="24"/>
          <w:szCs w:val="24"/>
        </w:rPr>
        <w:t xml:space="preserve">” </w:t>
      </w:r>
      <w:r w:rsidR="006C5EA9" w:rsidRPr="00263780">
        <w:rPr>
          <w:rFonts w:ascii="Arial" w:hAnsi="Arial" w:cs="Arial"/>
          <w:sz w:val="24"/>
          <w:szCs w:val="24"/>
        </w:rPr>
        <w:sym w:font="Wingdings" w:char="F0E0"/>
      </w:r>
      <w:r w:rsidR="006C5EA9" w:rsidRPr="00263780">
        <w:rPr>
          <w:rFonts w:ascii="Arial" w:hAnsi="Arial" w:cs="Arial"/>
          <w:sz w:val="24"/>
          <w:szCs w:val="24"/>
        </w:rPr>
        <w:t xml:space="preserve"> efetuar login </w:t>
      </w:r>
      <w:r w:rsidR="006C5EA9" w:rsidRPr="00263780">
        <w:rPr>
          <w:rFonts w:ascii="Arial" w:hAnsi="Arial" w:cs="Arial"/>
          <w:sz w:val="24"/>
          <w:szCs w:val="24"/>
        </w:rPr>
        <w:sym w:font="Wingdings" w:char="F0E0"/>
      </w:r>
      <w:r w:rsidR="006C5EA9" w:rsidRPr="00263780">
        <w:rPr>
          <w:rFonts w:ascii="Arial" w:hAnsi="Arial" w:cs="Arial"/>
          <w:sz w:val="24"/>
          <w:szCs w:val="24"/>
        </w:rPr>
        <w:t xml:space="preserve"> selecionar o fornecedor que deseja prosseguir </w:t>
      </w:r>
      <w:r w:rsidR="006C5EA9" w:rsidRPr="00263780">
        <w:rPr>
          <w:rFonts w:ascii="Arial" w:hAnsi="Arial" w:cs="Arial"/>
          <w:sz w:val="24"/>
          <w:szCs w:val="24"/>
        </w:rPr>
        <w:sym w:font="Wingdings" w:char="F0E0"/>
      </w:r>
      <w:r w:rsidR="006C5EA9" w:rsidRPr="00263780">
        <w:rPr>
          <w:rFonts w:ascii="Arial" w:hAnsi="Arial" w:cs="Arial"/>
          <w:sz w:val="24"/>
          <w:szCs w:val="24"/>
        </w:rPr>
        <w:t xml:space="preserve"> marcar a modalidade LICITAÇÃO CAIXA </w:t>
      </w:r>
      <w:r w:rsidR="006C5EA9" w:rsidRPr="00263780">
        <w:rPr>
          <w:rFonts w:ascii="Arial" w:hAnsi="Arial" w:cs="Arial"/>
          <w:sz w:val="24"/>
          <w:szCs w:val="24"/>
        </w:rPr>
        <w:sym w:font="Wingdings" w:char="F0E0"/>
      </w:r>
      <w:r w:rsidR="006C5EA9" w:rsidRPr="00263780">
        <w:rPr>
          <w:rFonts w:ascii="Arial" w:hAnsi="Arial" w:cs="Arial"/>
          <w:sz w:val="24"/>
          <w:szCs w:val="24"/>
        </w:rPr>
        <w:t xml:space="preserve"> no quadro “</w:t>
      </w:r>
      <w:r w:rsidR="006C5EA9" w:rsidRPr="00263780">
        <w:rPr>
          <w:rFonts w:ascii="Arial" w:hAnsi="Arial" w:cs="Arial"/>
          <w:i/>
          <w:iCs/>
          <w:sz w:val="24"/>
          <w:szCs w:val="24"/>
        </w:rPr>
        <w:t>MINHAS ATIVIDADES</w:t>
      </w:r>
      <w:r w:rsidR="006C5EA9" w:rsidRPr="00263780">
        <w:rPr>
          <w:rFonts w:ascii="Arial" w:hAnsi="Arial" w:cs="Arial"/>
          <w:sz w:val="24"/>
          <w:szCs w:val="24"/>
        </w:rPr>
        <w:t xml:space="preserve">” </w:t>
      </w:r>
      <w:r w:rsidR="006C5EA9" w:rsidRPr="00263780">
        <w:rPr>
          <w:rFonts w:ascii="Arial" w:hAnsi="Arial" w:cs="Arial"/>
          <w:sz w:val="24"/>
          <w:szCs w:val="24"/>
        </w:rPr>
        <w:sym w:font="Wingdings" w:char="F0E0"/>
      </w:r>
      <w:r w:rsidR="006C5EA9" w:rsidRPr="00263780">
        <w:rPr>
          <w:rFonts w:ascii="Arial" w:hAnsi="Arial" w:cs="Arial"/>
          <w:sz w:val="24"/>
          <w:szCs w:val="24"/>
        </w:rPr>
        <w:t xml:space="preserve"> acionar o link </w:t>
      </w:r>
      <w:r w:rsidR="006C5EA9" w:rsidRPr="00263780">
        <w:rPr>
          <w:rFonts w:ascii="Arial" w:hAnsi="Arial" w:cs="Arial"/>
          <w:sz w:val="24"/>
          <w:szCs w:val="24"/>
        </w:rPr>
        <w:sym w:font="Wingdings" w:char="F0E0"/>
      </w:r>
      <w:r w:rsidR="006C5EA9" w:rsidRPr="00263780">
        <w:rPr>
          <w:rFonts w:ascii="Arial" w:hAnsi="Arial" w:cs="Arial"/>
          <w:sz w:val="24"/>
          <w:szCs w:val="24"/>
        </w:rPr>
        <w:t xml:space="preserve"> “</w:t>
      </w:r>
      <w:r w:rsidR="006C5EA9" w:rsidRPr="00263780">
        <w:rPr>
          <w:rFonts w:ascii="Arial" w:hAnsi="Arial" w:cs="Arial"/>
          <w:i/>
          <w:iCs/>
          <w:sz w:val="24"/>
          <w:szCs w:val="24"/>
        </w:rPr>
        <w:t>EFETUAR NEGOCIAÇÃO</w:t>
      </w:r>
      <w:r w:rsidR="006C5EA9" w:rsidRPr="00263780">
        <w:rPr>
          <w:rFonts w:ascii="Arial" w:hAnsi="Arial" w:cs="Arial"/>
          <w:sz w:val="24"/>
          <w:szCs w:val="24"/>
        </w:rPr>
        <w:t>”.</w:t>
      </w:r>
    </w:p>
    <w:p w14:paraId="45FE615E" w14:textId="77777777" w:rsidR="006C5EA9" w:rsidRPr="00263780" w:rsidRDefault="006C5EA9" w:rsidP="00AE2941">
      <w:pPr>
        <w:keepNext/>
        <w:widowControl w:val="0"/>
        <w:ind w:left="993" w:hanging="993"/>
        <w:jc w:val="both"/>
        <w:rPr>
          <w:rFonts w:ascii="Arial" w:hAnsi="Arial" w:cs="Arial"/>
          <w:sz w:val="24"/>
          <w:szCs w:val="24"/>
        </w:rPr>
      </w:pPr>
    </w:p>
    <w:bookmarkEnd w:id="19"/>
    <w:p w14:paraId="4AEA2904" w14:textId="18D51587" w:rsidR="008B2160" w:rsidRPr="00263780" w:rsidRDefault="00572F07" w:rsidP="001F0C58">
      <w:pPr>
        <w:widowControl w:val="0"/>
        <w:ind w:left="993" w:hanging="993"/>
        <w:jc w:val="both"/>
        <w:rPr>
          <w:rFonts w:ascii="Arial" w:hAnsi="Arial" w:cs="Arial"/>
          <w:sz w:val="24"/>
          <w:szCs w:val="24"/>
        </w:rPr>
      </w:pPr>
      <w:r w:rsidRPr="00263780">
        <w:rPr>
          <w:rFonts w:ascii="Arial" w:hAnsi="Arial" w:cs="Arial"/>
          <w:sz w:val="24"/>
          <w:szCs w:val="24"/>
        </w:rPr>
        <w:t>7.</w:t>
      </w:r>
      <w:r w:rsidR="00CC043D" w:rsidRPr="00263780">
        <w:rPr>
          <w:rFonts w:ascii="Arial" w:hAnsi="Arial" w:cs="Arial"/>
          <w:sz w:val="24"/>
          <w:szCs w:val="24"/>
        </w:rPr>
        <w:t>1</w:t>
      </w:r>
      <w:r w:rsidR="00FB6892" w:rsidRPr="00263780">
        <w:rPr>
          <w:rFonts w:ascii="Arial" w:hAnsi="Arial" w:cs="Arial"/>
          <w:sz w:val="24"/>
          <w:szCs w:val="24"/>
        </w:rPr>
        <w:t>3</w:t>
      </w:r>
      <w:r w:rsidRPr="00263780">
        <w:rPr>
          <w:rFonts w:ascii="Arial" w:hAnsi="Arial" w:cs="Arial"/>
          <w:sz w:val="24"/>
          <w:szCs w:val="24"/>
        </w:rPr>
        <w:tab/>
      </w:r>
      <w:r w:rsidR="002C1DD2" w:rsidRPr="00263780">
        <w:rPr>
          <w:rFonts w:ascii="Arial" w:hAnsi="Arial" w:cs="Arial"/>
          <w:sz w:val="24"/>
          <w:szCs w:val="24"/>
        </w:rPr>
        <w:t>Quando da negociação</w:t>
      </w:r>
      <w:r w:rsidR="00FF6320" w:rsidRPr="00263780">
        <w:rPr>
          <w:rFonts w:ascii="Arial" w:hAnsi="Arial" w:cs="Arial"/>
          <w:sz w:val="24"/>
          <w:szCs w:val="24"/>
        </w:rPr>
        <w:t xml:space="preserve"> </w:t>
      </w:r>
      <w:r w:rsidR="00D01754" w:rsidRPr="00263780">
        <w:rPr>
          <w:rFonts w:ascii="Arial" w:hAnsi="Arial" w:cs="Arial"/>
          <w:sz w:val="24"/>
          <w:szCs w:val="24"/>
        </w:rPr>
        <w:t>o</w:t>
      </w:r>
      <w:r w:rsidR="00FF6320" w:rsidRPr="00263780">
        <w:rPr>
          <w:rFonts w:ascii="Arial" w:hAnsi="Arial" w:cs="Arial"/>
          <w:sz w:val="24"/>
          <w:szCs w:val="24"/>
        </w:rPr>
        <w:t xml:space="preserve"> licitante vencedor deverá encaminhar, na forma do item 8.</w:t>
      </w:r>
      <w:r w:rsidR="00881844" w:rsidRPr="00263780">
        <w:rPr>
          <w:rFonts w:ascii="Arial" w:hAnsi="Arial" w:cs="Arial"/>
          <w:sz w:val="24"/>
          <w:szCs w:val="24"/>
        </w:rPr>
        <w:t>9</w:t>
      </w:r>
      <w:r w:rsidR="00FF6320" w:rsidRPr="00263780">
        <w:rPr>
          <w:rFonts w:ascii="Arial" w:hAnsi="Arial" w:cs="Arial"/>
          <w:sz w:val="24"/>
          <w:szCs w:val="24"/>
        </w:rPr>
        <w:t>, a proposta comercial</w:t>
      </w:r>
      <w:r w:rsidR="00791BB9" w:rsidRPr="00263780">
        <w:rPr>
          <w:rFonts w:ascii="Arial" w:hAnsi="Arial" w:cs="Arial"/>
          <w:sz w:val="24"/>
          <w:szCs w:val="24"/>
        </w:rPr>
        <w:t xml:space="preserve"> e a planilha de Composição de </w:t>
      </w:r>
      <w:r w:rsidR="00791BB9" w:rsidRPr="00904775">
        <w:rPr>
          <w:rFonts w:ascii="Arial" w:hAnsi="Arial" w:cs="Arial"/>
          <w:sz w:val="24"/>
          <w:szCs w:val="24"/>
        </w:rPr>
        <w:t>Preços</w:t>
      </w:r>
      <w:r w:rsidR="00FF6320" w:rsidRPr="00904775">
        <w:rPr>
          <w:rFonts w:ascii="Arial" w:hAnsi="Arial" w:cs="Arial"/>
          <w:sz w:val="24"/>
          <w:szCs w:val="24"/>
        </w:rPr>
        <w:t>,</w:t>
      </w:r>
      <w:r w:rsidR="002C1DD2" w:rsidRPr="00904775">
        <w:rPr>
          <w:rFonts w:ascii="Arial" w:hAnsi="Arial" w:cs="Arial"/>
          <w:sz w:val="24"/>
          <w:szCs w:val="24"/>
        </w:rPr>
        <w:t xml:space="preserve"> </w:t>
      </w:r>
      <w:r w:rsidR="002C1DD2" w:rsidRPr="00263780">
        <w:rPr>
          <w:rFonts w:ascii="Arial" w:hAnsi="Arial" w:cs="Arial"/>
          <w:sz w:val="24"/>
          <w:szCs w:val="24"/>
        </w:rPr>
        <w:t>com a descrição detalhada dos custos,</w:t>
      </w:r>
      <w:r w:rsidR="00FF6320" w:rsidRPr="00263780">
        <w:rPr>
          <w:rFonts w:ascii="Arial" w:hAnsi="Arial" w:cs="Arial"/>
          <w:sz w:val="24"/>
          <w:szCs w:val="24"/>
        </w:rPr>
        <w:t xml:space="preserve"> observado o item </w:t>
      </w:r>
      <w:r w:rsidR="008B764C" w:rsidRPr="00263780">
        <w:rPr>
          <w:rFonts w:ascii="Arial" w:hAnsi="Arial" w:cs="Arial"/>
          <w:sz w:val="24"/>
          <w:szCs w:val="24"/>
        </w:rPr>
        <w:t>6.</w:t>
      </w:r>
      <w:r w:rsidR="00E62EBD" w:rsidRPr="00263780">
        <w:rPr>
          <w:rFonts w:ascii="Arial" w:hAnsi="Arial" w:cs="Arial"/>
          <w:sz w:val="24"/>
          <w:szCs w:val="24"/>
        </w:rPr>
        <w:t>10</w:t>
      </w:r>
      <w:r w:rsidR="001571F2" w:rsidRPr="00263780">
        <w:rPr>
          <w:rFonts w:ascii="Arial" w:hAnsi="Arial" w:cs="Arial"/>
          <w:sz w:val="24"/>
          <w:szCs w:val="24"/>
        </w:rPr>
        <w:t>,</w:t>
      </w:r>
      <w:r w:rsidR="00FF6320" w:rsidRPr="00263780">
        <w:rPr>
          <w:rFonts w:ascii="Arial" w:hAnsi="Arial" w:cs="Arial"/>
          <w:sz w:val="24"/>
          <w:szCs w:val="24"/>
        </w:rPr>
        <w:t xml:space="preserve"> com os respectivos valores adequados ao preço negociado.</w:t>
      </w:r>
    </w:p>
    <w:p w14:paraId="14345E70" w14:textId="77777777" w:rsidR="008B2160" w:rsidRPr="00263780" w:rsidRDefault="008B2160" w:rsidP="001F0C58">
      <w:pPr>
        <w:widowControl w:val="0"/>
        <w:ind w:left="993" w:hanging="993"/>
        <w:jc w:val="both"/>
        <w:rPr>
          <w:rFonts w:ascii="Arial" w:hAnsi="Arial" w:cs="Arial"/>
          <w:sz w:val="24"/>
          <w:szCs w:val="24"/>
        </w:rPr>
      </w:pPr>
    </w:p>
    <w:p w14:paraId="3817BC50" w14:textId="77777777" w:rsidR="002C1DD2" w:rsidRPr="00263780" w:rsidRDefault="002C1DD2" w:rsidP="001F0C58">
      <w:pPr>
        <w:widowControl w:val="0"/>
        <w:ind w:left="993" w:hanging="993"/>
        <w:jc w:val="both"/>
        <w:rPr>
          <w:rFonts w:ascii="Arial" w:hAnsi="Arial" w:cs="Arial"/>
          <w:sz w:val="24"/>
          <w:szCs w:val="24"/>
        </w:rPr>
      </w:pPr>
      <w:r w:rsidRPr="00263780">
        <w:rPr>
          <w:rFonts w:ascii="Arial" w:hAnsi="Arial" w:cs="Arial"/>
          <w:sz w:val="24"/>
          <w:szCs w:val="24"/>
        </w:rPr>
        <w:t>7.13.1</w:t>
      </w:r>
      <w:r w:rsidRPr="00263780">
        <w:rPr>
          <w:rFonts w:ascii="Arial" w:hAnsi="Arial" w:cs="Arial"/>
          <w:sz w:val="24"/>
          <w:szCs w:val="24"/>
        </w:rPr>
        <w:tab/>
        <w:t>Quando a proposta do primeiro classificado estiver acima do orçamento estimado, o Licitador poderá negociar com o licitante condições mais vantajosas</w:t>
      </w:r>
      <w:r w:rsidR="00E62EBD" w:rsidRPr="00263780">
        <w:rPr>
          <w:rFonts w:ascii="Arial" w:hAnsi="Arial" w:cs="Arial"/>
          <w:sz w:val="24"/>
          <w:szCs w:val="24"/>
        </w:rPr>
        <w:t>, nos termos do subitem 6.5.5.1</w:t>
      </w:r>
      <w:r w:rsidRPr="00263780">
        <w:rPr>
          <w:rFonts w:ascii="Arial" w:hAnsi="Arial" w:cs="Arial"/>
          <w:sz w:val="24"/>
          <w:szCs w:val="24"/>
        </w:rPr>
        <w:t>.</w:t>
      </w:r>
    </w:p>
    <w:p w14:paraId="01A029CD" w14:textId="77777777" w:rsidR="002C1DD2" w:rsidRPr="00263780" w:rsidRDefault="002C1DD2" w:rsidP="001F0C58">
      <w:pPr>
        <w:widowControl w:val="0"/>
        <w:ind w:left="993" w:hanging="993"/>
        <w:jc w:val="both"/>
        <w:rPr>
          <w:rFonts w:ascii="Arial" w:hAnsi="Arial" w:cs="Arial"/>
          <w:sz w:val="24"/>
          <w:szCs w:val="24"/>
        </w:rPr>
      </w:pPr>
    </w:p>
    <w:p w14:paraId="78703DB0" w14:textId="77777777" w:rsidR="00572F07" w:rsidRPr="00263780" w:rsidRDefault="00572F07" w:rsidP="00174BFF">
      <w:pPr>
        <w:widowControl w:val="0"/>
        <w:tabs>
          <w:tab w:val="center" w:pos="1418"/>
        </w:tabs>
        <w:ind w:left="993" w:hanging="993"/>
        <w:jc w:val="both"/>
        <w:rPr>
          <w:rFonts w:ascii="Arial" w:hAnsi="Arial" w:cs="Arial"/>
          <w:sz w:val="24"/>
          <w:szCs w:val="24"/>
        </w:rPr>
      </w:pPr>
      <w:r w:rsidRPr="00263780">
        <w:rPr>
          <w:rFonts w:ascii="Arial" w:hAnsi="Arial" w:cs="Arial"/>
          <w:sz w:val="24"/>
          <w:szCs w:val="24"/>
        </w:rPr>
        <w:t>7.</w:t>
      </w:r>
      <w:r w:rsidR="00CC043D" w:rsidRPr="00263780">
        <w:rPr>
          <w:rFonts w:ascii="Arial" w:hAnsi="Arial" w:cs="Arial"/>
          <w:sz w:val="24"/>
          <w:szCs w:val="24"/>
        </w:rPr>
        <w:t>1</w:t>
      </w:r>
      <w:r w:rsidR="00FB6892" w:rsidRPr="00263780">
        <w:rPr>
          <w:rFonts w:ascii="Arial" w:hAnsi="Arial" w:cs="Arial"/>
          <w:sz w:val="24"/>
          <w:szCs w:val="24"/>
        </w:rPr>
        <w:t>4</w:t>
      </w:r>
      <w:r w:rsidRPr="00263780">
        <w:rPr>
          <w:rFonts w:ascii="Arial" w:hAnsi="Arial" w:cs="Arial"/>
          <w:sz w:val="24"/>
          <w:szCs w:val="24"/>
        </w:rPr>
        <w:tab/>
        <w:t>Se a proposta ou lance não for aceit</w:t>
      </w:r>
      <w:r w:rsidR="009213D2" w:rsidRPr="00263780">
        <w:rPr>
          <w:rFonts w:ascii="Arial" w:hAnsi="Arial" w:cs="Arial"/>
          <w:sz w:val="24"/>
          <w:szCs w:val="24"/>
        </w:rPr>
        <w:t>o</w:t>
      </w:r>
      <w:r w:rsidRPr="00263780">
        <w:rPr>
          <w:rFonts w:ascii="Arial" w:hAnsi="Arial" w:cs="Arial"/>
          <w:sz w:val="24"/>
          <w:szCs w:val="24"/>
        </w:rPr>
        <w:t xml:space="preserve"> ou se </w:t>
      </w:r>
      <w:r w:rsidR="009213D2" w:rsidRPr="00263780">
        <w:rPr>
          <w:rFonts w:ascii="Arial" w:hAnsi="Arial" w:cs="Arial"/>
          <w:sz w:val="24"/>
          <w:szCs w:val="24"/>
        </w:rPr>
        <w:t>o</w:t>
      </w:r>
      <w:r w:rsidRPr="00263780">
        <w:rPr>
          <w:rFonts w:ascii="Arial" w:hAnsi="Arial" w:cs="Arial"/>
          <w:sz w:val="24"/>
          <w:szCs w:val="24"/>
        </w:rPr>
        <w:t xml:space="preserve"> licitante não atender às exigências</w:t>
      </w:r>
      <w:r w:rsidR="00982A59" w:rsidRPr="00263780">
        <w:rPr>
          <w:rFonts w:ascii="Arial" w:hAnsi="Arial" w:cs="Arial"/>
          <w:sz w:val="24"/>
          <w:szCs w:val="24"/>
        </w:rPr>
        <w:t xml:space="preserve"> do edital</w:t>
      </w:r>
      <w:r w:rsidRPr="00263780">
        <w:rPr>
          <w:rFonts w:ascii="Arial" w:hAnsi="Arial" w:cs="Arial"/>
          <w:sz w:val="24"/>
          <w:szCs w:val="24"/>
        </w:rPr>
        <w:t xml:space="preserve">, o </w:t>
      </w:r>
      <w:r w:rsidR="00174BFF" w:rsidRPr="00263780">
        <w:rPr>
          <w:rFonts w:ascii="Arial" w:hAnsi="Arial" w:cs="Arial"/>
          <w:sz w:val="24"/>
          <w:szCs w:val="24"/>
        </w:rPr>
        <w:t>Licitador</w:t>
      </w:r>
      <w:r w:rsidRPr="00263780">
        <w:rPr>
          <w:rFonts w:ascii="Arial" w:hAnsi="Arial" w:cs="Arial"/>
          <w:sz w:val="24"/>
          <w:szCs w:val="24"/>
        </w:rPr>
        <w:t xml:space="preserve"> examinará as ofertas </w:t>
      </w:r>
      <w:r w:rsidR="00982A59" w:rsidRPr="00263780">
        <w:rPr>
          <w:rFonts w:ascii="Arial" w:hAnsi="Arial" w:cs="Arial"/>
          <w:sz w:val="24"/>
          <w:szCs w:val="24"/>
        </w:rPr>
        <w:t>subsequentes</w:t>
      </w:r>
      <w:r w:rsidRPr="00263780">
        <w:rPr>
          <w:rFonts w:ascii="Arial" w:hAnsi="Arial" w:cs="Arial"/>
          <w:sz w:val="24"/>
          <w:szCs w:val="24"/>
        </w:rPr>
        <w:t xml:space="preserve">, na ordem de classificação, observando </w:t>
      </w:r>
      <w:r w:rsidR="00407763" w:rsidRPr="00263780">
        <w:rPr>
          <w:rFonts w:ascii="Arial" w:hAnsi="Arial" w:cs="Arial"/>
          <w:sz w:val="24"/>
          <w:szCs w:val="24"/>
        </w:rPr>
        <w:t xml:space="preserve">o direito de preferência </w:t>
      </w:r>
      <w:r w:rsidRPr="00263780">
        <w:rPr>
          <w:rFonts w:ascii="Arial" w:hAnsi="Arial" w:cs="Arial"/>
          <w:sz w:val="24"/>
          <w:szCs w:val="24"/>
        </w:rPr>
        <w:t>estabelecido</w:t>
      </w:r>
      <w:r w:rsidR="00407763" w:rsidRPr="00263780">
        <w:rPr>
          <w:rFonts w:ascii="Arial" w:hAnsi="Arial" w:cs="Arial"/>
          <w:sz w:val="24"/>
          <w:szCs w:val="24"/>
        </w:rPr>
        <w:t>,</w:t>
      </w:r>
      <w:r w:rsidR="009213D2" w:rsidRPr="00263780">
        <w:rPr>
          <w:rFonts w:ascii="Arial" w:hAnsi="Arial" w:cs="Arial"/>
          <w:sz w:val="24"/>
          <w:szCs w:val="24"/>
        </w:rPr>
        <w:t xml:space="preserve"> a sua</w:t>
      </w:r>
      <w:r w:rsidRPr="00263780">
        <w:rPr>
          <w:rFonts w:ascii="Arial" w:hAnsi="Arial" w:cs="Arial"/>
          <w:sz w:val="24"/>
          <w:szCs w:val="24"/>
        </w:rPr>
        <w:t xml:space="preserve"> aceitabilidade, assim sucessivamente, até a apuração de uma proposta que </w:t>
      </w:r>
      <w:r w:rsidRPr="00263780">
        <w:rPr>
          <w:rFonts w:ascii="Arial" w:hAnsi="Arial" w:cs="Arial"/>
          <w:sz w:val="24"/>
          <w:szCs w:val="24"/>
        </w:rPr>
        <w:lastRenderedPageBreak/>
        <w:t>atenda a</w:t>
      </w:r>
      <w:r w:rsidR="009213D2" w:rsidRPr="00263780">
        <w:rPr>
          <w:rFonts w:ascii="Arial" w:hAnsi="Arial" w:cs="Arial"/>
          <w:sz w:val="24"/>
          <w:szCs w:val="24"/>
        </w:rPr>
        <w:t>o edital</w:t>
      </w:r>
      <w:r w:rsidR="008B764C" w:rsidRPr="00263780">
        <w:rPr>
          <w:rFonts w:ascii="Arial" w:hAnsi="Arial" w:cs="Arial"/>
          <w:sz w:val="24"/>
          <w:szCs w:val="24"/>
        </w:rPr>
        <w:t>.</w:t>
      </w:r>
    </w:p>
    <w:p w14:paraId="04FB8D31" w14:textId="77777777" w:rsidR="008E3ED1" w:rsidRPr="00263780" w:rsidRDefault="008E3ED1" w:rsidP="0032526C">
      <w:pPr>
        <w:widowControl w:val="0"/>
        <w:tabs>
          <w:tab w:val="center" w:pos="1418"/>
        </w:tabs>
        <w:ind w:left="851" w:hanging="851"/>
        <w:jc w:val="both"/>
        <w:rPr>
          <w:rFonts w:ascii="Arial" w:hAnsi="Arial" w:cs="Arial"/>
          <w:sz w:val="24"/>
          <w:szCs w:val="24"/>
        </w:rPr>
      </w:pPr>
    </w:p>
    <w:p w14:paraId="41644061" w14:textId="77777777" w:rsidR="00572F07" w:rsidRPr="00263780" w:rsidRDefault="00EC228E" w:rsidP="0032526C">
      <w:pPr>
        <w:widowControl w:val="0"/>
        <w:ind w:left="851" w:hanging="851"/>
        <w:jc w:val="both"/>
        <w:rPr>
          <w:rFonts w:ascii="Arial" w:hAnsi="Arial" w:cs="Arial"/>
          <w:b/>
          <w:sz w:val="24"/>
          <w:szCs w:val="24"/>
          <w:u w:val="single"/>
        </w:rPr>
      </w:pPr>
      <w:r w:rsidRPr="00263780">
        <w:rPr>
          <w:rFonts w:ascii="Arial" w:hAnsi="Arial" w:cs="Arial"/>
          <w:b/>
          <w:sz w:val="24"/>
          <w:szCs w:val="24"/>
        </w:rPr>
        <w:t>8</w:t>
      </w:r>
      <w:r w:rsidR="00572F07" w:rsidRPr="00263780">
        <w:rPr>
          <w:rFonts w:ascii="Arial" w:hAnsi="Arial" w:cs="Arial"/>
          <w:b/>
          <w:sz w:val="24"/>
          <w:szCs w:val="24"/>
        </w:rPr>
        <w:tab/>
      </w:r>
      <w:r w:rsidR="00572F07" w:rsidRPr="00263780">
        <w:rPr>
          <w:rFonts w:ascii="Arial" w:hAnsi="Arial" w:cs="Arial"/>
          <w:b/>
          <w:sz w:val="24"/>
          <w:szCs w:val="24"/>
          <w:u w:val="single"/>
        </w:rPr>
        <w:t>DOCUMENTAÇÃO NECESSÁRIA PARA HABILITAÇÃO</w:t>
      </w:r>
    </w:p>
    <w:p w14:paraId="3E06B031" w14:textId="77777777" w:rsidR="00DE1A3A" w:rsidRPr="00263780" w:rsidRDefault="00DE1A3A" w:rsidP="0032526C">
      <w:pPr>
        <w:widowControl w:val="0"/>
        <w:ind w:left="851" w:hanging="851"/>
        <w:jc w:val="both"/>
        <w:rPr>
          <w:rFonts w:ascii="Arial" w:hAnsi="Arial" w:cs="Arial"/>
          <w:b/>
          <w:sz w:val="24"/>
          <w:szCs w:val="24"/>
        </w:rPr>
      </w:pPr>
    </w:p>
    <w:p w14:paraId="21A2114F" w14:textId="77777777" w:rsidR="00180AB0" w:rsidRPr="00263780" w:rsidRDefault="00180AB0" w:rsidP="00180AB0">
      <w:pPr>
        <w:ind w:left="993" w:hanging="993"/>
        <w:jc w:val="both"/>
        <w:rPr>
          <w:rFonts w:ascii="Arial" w:hAnsi="Arial" w:cs="Arial"/>
          <w:sz w:val="24"/>
          <w:szCs w:val="24"/>
        </w:rPr>
      </w:pPr>
      <w:r w:rsidRPr="00263780">
        <w:rPr>
          <w:rFonts w:ascii="Arial" w:hAnsi="Arial" w:cs="Arial"/>
          <w:sz w:val="24"/>
          <w:szCs w:val="24"/>
        </w:rPr>
        <w:t>8.1</w:t>
      </w:r>
      <w:r w:rsidRPr="00263780">
        <w:rPr>
          <w:rFonts w:ascii="Arial" w:hAnsi="Arial" w:cs="Arial"/>
          <w:sz w:val="24"/>
          <w:szCs w:val="24"/>
        </w:rPr>
        <w:tab/>
        <w:t>Para fins de habilitação no certame, o licitante terá de satisfazer os requisitos abaixo:</w:t>
      </w:r>
    </w:p>
    <w:p w14:paraId="617EBE71" w14:textId="77777777" w:rsidR="00180AB0" w:rsidRPr="00263780" w:rsidRDefault="00180AB0" w:rsidP="00180AB0">
      <w:pPr>
        <w:keepNext/>
        <w:widowControl w:val="0"/>
        <w:ind w:left="993"/>
        <w:jc w:val="both"/>
        <w:rPr>
          <w:rFonts w:ascii="Arial" w:hAnsi="Arial" w:cs="Arial"/>
          <w:sz w:val="24"/>
          <w:szCs w:val="24"/>
        </w:rPr>
      </w:pPr>
      <w:r w:rsidRPr="00263780">
        <w:rPr>
          <w:rFonts w:ascii="Arial" w:hAnsi="Arial" w:cs="Arial"/>
          <w:sz w:val="24"/>
          <w:szCs w:val="24"/>
        </w:rPr>
        <w:t>- habilitação jurídica;</w:t>
      </w:r>
    </w:p>
    <w:p w14:paraId="565CDE79" w14:textId="77777777" w:rsidR="00180AB0" w:rsidRPr="00263780" w:rsidRDefault="00180AB0" w:rsidP="00180AB0">
      <w:pPr>
        <w:keepNext/>
        <w:widowControl w:val="0"/>
        <w:ind w:left="993"/>
        <w:jc w:val="both"/>
        <w:rPr>
          <w:rFonts w:ascii="Arial" w:hAnsi="Arial" w:cs="Arial"/>
          <w:sz w:val="24"/>
          <w:szCs w:val="24"/>
        </w:rPr>
      </w:pPr>
      <w:r w:rsidRPr="00263780">
        <w:rPr>
          <w:rFonts w:ascii="Arial" w:hAnsi="Arial" w:cs="Arial"/>
          <w:sz w:val="24"/>
          <w:szCs w:val="24"/>
        </w:rPr>
        <w:t>- qualificação técnica;</w:t>
      </w:r>
    </w:p>
    <w:p w14:paraId="43CFB79A" w14:textId="77777777" w:rsidR="00180AB0" w:rsidRPr="00263780" w:rsidRDefault="00180AB0" w:rsidP="00180AB0">
      <w:pPr>
        <w:keepNext/>
        <w:widowControl w:val="0"/>
        <w:ind w:left="993"/>
        <w:jc w:val="both"/>
        <w:rPr>
          <w:rFonts w:ascii="Arial" w:hAnsi="Arial" w:cs="Arial"/>
          <w:sz w:val="24"/>
          <w:szCs w:val="24"/>
        </w:rPr>
      </w:pPr>
      <w:r w:rsidRPr="00263780">
        <w:rPr>
          <w:rFonts w:ascii="Arial" w:hAnsi="Arial" w:cs="Arial"/>
          <w:sz w:val="24"/>
          <w:szCs w:val="24"/>
        </w:rPr>
        <w:t>- qualificação econômico-financeira;</w:t>
      </w:r>
    </w:p>
    <w:p w14:paraId="12C35B27" w14:textId="4653FB1A" w:rsidR="00180AB0" w:rsidRPr="00263780" w:rsidRDefault="00180AB0" w:rsidP="00180AB0">
      <w:pPr>
        <w:keepNext/>
        <w:widowControl w:val="0"/>
        <w:ind w:left="993"/>
        <w:jc w:val="both"/>
        <w:rPr>
          <w:rFonts w:ascii="Arial" w:hAnsi="Arial" w:cs="Arial"/>
          <w:sz w:val="24"/>
          <w:szCs w:val="24"/>
        </w:rPr>
      </w:pPr>
      <w:r w:rsidRPr="00263780">
        <w:rPr>
          <w:rFonts w:ascii="Arial" w:hAnsi="Arial" w:cs="Arial"/>
          <w:sz w:val="24"/>
          <w:szCs w:val="24"/>
        </w:rPr>
        <w:t xml:space="preserve">- </w:t>
      </w:r>
      <w:proofErr w:type="gramStart"/>
      <w:r w:rsidRPr="00263780">
        <w:rPr>
          <w:rFonts w:ascii="Arial" w:hAnsi="Arial" w:cs="Arial"/>
          <w:sz w:val="24"/>
          <w:szCs w:val="24"/>
        </w:rPr>
        <w:t>regularidade</w:t>
      </w:r>
      <w:proofErr w:type="gramEnd"/>
      <w:r w:rsidRPr="00263780">
        <w:rPr>
          <w:rFonts w:ascii="Arial" w:hAnsi="Arial" w:cs="Arial"/>
          <w:sz w:val="24"/>
          <w:szCs w:val="24"/>
        </w:rPr>
        <w:t xml:space="preserve"> fiscal federal e trabalhista; </w:t>
      </w:r>
    </w:p>
    <w:p w14:paraId="6B8C903A" w14:textId="77777777" w:rsidR="00180AB0" w:rsidRPr="00263780" w:rsidRDefault="00180AB0" w:rsidP="00180AB0">
      <w:pPr>
        <w:keepNext/>
        <w:widowControl w:val="0"/>
        <w:ind w:left="993"/>
        <w:jc w:val="both"/>
        <w:rPr>
          <w:rFonts w:ascii="Arial" w:hAnsi="Arial" w:cs="Arial"/>
          <w:sz w:val="24"/>
          <w:szCs w:val="24"/>
        </w:rPr>
      </w:pPr>
      <w:r w:rsidRPr="00263780">
        <w:rPr>
          <w:rFonts w:ascii="Arial" w:hAnsi="Arial" w:cs="Arial"/>
          <w:sz w:val="24"/>
          <w:szCs w:val="24"/>
        </w:rPr>
        <w:t>- cumprimento do disposto no inciso XXXIII do art. 7º da Constituição Federal</w:t>
      </w:r>
    </w:p>
    <w:p w14:paraId="0A85EF98" w14:textId="77777777" w:rsidR="00180AB0" w:rsidRPr="00263780" w:rsidRDefault="00180AB0" w:rsidP="00180AB0">
      <w:pPr>
        <w:widowControl w:val="0"/>
        <w:tabs>
          <w:tab w:val="left" w:pos="1022"/>
        </w:tabs>
        <w:spacing w:before="240"/>
        <w:ind w:left="993" w:hanging="993"/>
        <w:jc w:val="both"/>
        <w:rPr>
          <w:rFonts w:ascii="Arial" w:hAnsi="Arial" w:cs="Arial"/>
          <w:sz w:val="24"/>
          <w:szCs w:val="24"/>
        </w:rPr>
      </w:pPr>
      <w:r w:rsidRPr="00263780">
        <w:rPr>
          <w:rFonts w:ascii="Arial" w:hAnsi="Arial" w:cs="Arial"/>
          <w:sz w:val="24"/>
          <w:szCs w:val="24"/>
        </w:rPr>
        <w:t>8.1.1</w:t>
      </w:r>
      <w:r w:rsidRPr="00263780">
        <w:rPr>
          <w:rFonts w:ascii="Arial" w:hAnsi="Arial" w:cs="Arial"/>
          <w:sz w:val="24"/>
          <w:szCs w:val="24"/>
        </w:rPr>
        <w:tab/>
        <w:t>O licitante deverá anexar a documentação de habilitação no repositório de documentos localizado no Cadastro do Licitante. Na área logada do Fornecedor, acesse o link “</w:t>
      </w:r>
      <w:r w:rsidRPr="00263780">
        <w:rPr>
          <w:rFonts w:ascii="Arial" w:hAnsi="Arial" w:cs="Arial"/>
          <w:i/>
          <w:iCs/>
          <w:sz w:val="24"/>
          <w:szCs w:val="24"/>
          <w:u w:val="single"/>
        </w:rPr>
        <w:t>Vincular Documentação de Habilitação”</w:t>
      </w:r>
      <w:r w:rsidRPr="00263780">
        <w:rPr>
          <w:rFonts w:ascii="Arial" w:hAnsi="Arial" w:cs="Arial"/>
          <w:sz w:val="24"/>
          <w:szCs w:val="24"/>
        </w:rPr>
        <w:t xml:space="preserve"> e selecione o item desejado, acione o botão VINCULAR DOCUMENTAÇÃO, selecione a documentação correspondente e conclua acionando o botão CONFIRMAR. A documentação vinculada fica disponível na coluna Documentação, confira e, para confirmar, acione o botão CONCLUIR/ENVIAR.</w:t>
      </w:r>
    </w:p>
    <w:p w14:paraId="4F454AB2" w14:textId="77777777" w:rsidR="00180AB0" w:rsidRPr="00263780" w:rsidRDefault="00180AB0" w:rsidP="00180AB0">
      <w:pPr>
        <w:widowControl w:val="0"/>
        <w:tabs>
          <w:tab w:val="left" w:pos="1022"/>
        </w:tabs>
        <w:spacing w:before="240"/>
        <w:ind w:left="993" w:hanging="993"/>
        <w:jc w:val="both"/>
        <w:rPr>
          <w:rFonts w:ascii="Arial" w:hAnsi="Arial" w:cs="Arial"/>
          <w:sz w:val="24"/>
          <w:szCs w:val="24"/>
        </w:rPr>
      </w:pPr>
      <w:r w:rsidRPr="00263780">
        <w:rPr>
          <w:rFonts w:ascii="Arial" w:hAnsi="Arial" w:cs="Arial"/>
          <w:sz w:val="24"/>
          <w:szCs w:val="24"/>
        </w:rPr>
        <w:t>8.1.2</w:t>
      </w:r>
      <w:r w:rsidRPr="00263780">
        <w:rPr>
          <w:rFonts w:ascii="Arial" w:hAnsi="Arial" w:cs="Arial"/>
          <w:sz w:val="24"/>
          <w:szCs w:val="24"/>
        </w:rPr>
        <w:tab/>
        <w:t>As instruções também constam do “Manual do fornecedor guarda da documentação de habilitação” que pode ser obtido na plataforma do usuário, no Portal de Licitações CAIXA (</w:t>
      </w:r>
      <w:hyperlink r:id="rId26" w:history="1">
        <w:r w:rsidRPr="00263780">
          <w:rPr>
            <w:rStyle w:val="Hyperlink"/>
            <w:rFonts w:ascii="Arial" w:hAnsi="Arial" w:cs="Arial"/>
            <w:sz w:val="24"/>
            <w:szCs w:val="24"/>
          </w:rPr>
          <w:t>www.licitacoes.caixa.gov.br</w:t>
        </w:r>
      </w:hyperlink>
      <w:r w:rsidRPr="00263780">
        <w:rPr>
          <w:rFonts w:ascii="Arial" w:hAnsi="Arial" w:cs="Arial"/>
          <w:sz w:val="24"/>
          <w:szCs w:val="24"/>
        </w:rPr>
        <w:t>) ou na área pública do Portal em FAQ e TUTORIAIS. Toda a gestão da documentação no repositório é de plena responsabilidade do licitante, que deve se atentar para a conferência sempre que for participar de uma licitação da CAIXA.</w:t>
      </w:r>
    </w:p>
    <w:p w14:paraId="304F7C83" w14:textId="77777777" w:rsidR="00572F07" w:rsidRPr="00263780" w:rsidRDefault="00572F07" w:rsidP="0032526C">
      <w:pPr>
        <w:widowControl w:val="0"/>
        <w:ind w:left="993"/>
        <w:jc w:val="both"/>
        <w:rPr>
          <w:rFonts w:ascii="Arial" w:hAnsi="Arial" w:cs="Arial"/>
          <w:sz w:val="24"/>
          <w:szCs w:val="24"/>
        </w:rPr>
      </w:pPr>
    </w:p>
    <w:p w14:paraId="74686C01" w14:textId="77777777" w:rsidR="00197F4A" w:rsidRPr="00263780" w:rsidRDefault="00EC228E" w:rsidP="0032526C">
      <w:pPr>
        <w:widowControl w:val="0"/>
        <w:tabs>
          <w:tab w:val="left" w:pos="1022"/>
        </w:tabs>
        <w:ind w:left="993" w:hanging="993"/>
        <w:jc w:val="both"/>
        <w:rPr>
          <w:rFonts w:ascii="Arial" w:hAnsi="Arial" w:cs="Arial"/>
          <w:sz w:val="24"/>
          <w:szCs w:val="24"/>
        </w:rPr>
      </w:pPr>
      <w:r w:rsidRPr="00263780">
        <w:rPr>
          <w:rFonts w:ascii="Arial" w:hAnsi="Arial" w:cs="Arial"/>
          <w:sz w:val="24"/>
          <w:szCs w:val="24"/>
        </w:rPr>
        <w:t>8</w:t>
      </w:r>
      <w:r w:rsidR="00B70B21" w:rsidRPr="00263780">
        <w:rPr>
          <w:rFonts w:ascii="Arial" w:hAnsi="Arial" w:cs="Arial"/>
          <w:sz w:val="24"/>
          <w:szCs w:val="24"/>
        </w:rPr>
        <w:t>.</w:t>
      </w:r>
      <w:r w:rsidR="00DE1A3A" w:rsidRPr="00263780">
        <w:rPr>
          <w:rFonts w:ascii="Arial" w:hAnsi="Arial" w:cs="Arial"/>
          <w:sz w:val="24"/>
          <w:szCs w:val="24"/>
        </w:rPr>
        <w:t>2</w:t>
      </w:r>
      <w:r w:rsidR="00D15934" w:rsidRPr="00263780">
        <w:rPr>
          <w:rFonts w:ascii="Arial" w:hAnsi="Arial" w:cs="Arial"/>
          <w:sz w:val="24"/>
          <w:szCs w:val="24"/>
        </w:rPr>
        <w:tab/>
      </w:r>
      <w:r w:rsidR="00B70B21" w:rsidRPr="00263780">
        <w:rPr>
          <w:rFonts w:ascii="Arial" w:hAnsi="Arial" w:cs="Arial"/>
          <w:sz w:val="24"/>
          <w:szCs w:val="24"/>
        </w:rPr>
        <w:t>O Credenciamento d</w:t>
      </w:r>
      <w:r w:rsidR="00FF595D" w:rsidRPr="00263780">
        <w:rPr>
          <w:rFonts w:ascii="Arial" w:hAnsi="Arial" w:cs="Arial"/>
          <w:sz w:val="24"/>
          <w:szCs w:val="24"/>
        </w:rPr>
        <w:t>o Licitante no</w:t>
      </w:r>
      <w:r w:rsidR="00B70B21" w:rsidRPr="00263780">
        <w:rPr>
          <w:rFonts w:ascii="Arial" w:hAnsi="Arial" w:cs="Arial"/>
          <w:sz w:val="24"/>
          <w:szCs w:val="24"/>
        </w:rPr>
        <w:t xml:space="preserve"> SICAF e o cadastramento em cada nível abaixo indicado são válidos para a comprovação dos requisitos da Habilitação Jurídica</w:t>
      </w:r>
      <w:r w:rsidR="00FF595D" w:rsidRPr="00263780">
        <w:rPr>
          <w:rFonts w:ascii="Arial" w:hAnsi="Arial" w:cs="Arial"/>
          <w:sz w:val="24"/>
          <w:szCs w:val="24"/>
        </w:rPr>
        <w:t xml:space="preserve">, </w:t>
      </w:r>
      <w:r w:rsidR="00B70B21" w:rsidRPr="00263780">
        <w:rPr>
          <w:rFonts w:ascii="Arial" w:hAnsi="Arial" w:cs="Arial"/>
          <w:sz w:val="24"/>
          <w:szCs w:val="24"/>
        </w:rPr>
        <w:t>Qualificação Econômico-Financeira</w:t>
      </w:r>
      <w:r w:rsidR="00FF595D" w:rsidRPr="00263780">
        <w:rPr>
          <w:rFonts w:ascii="Arial" w:hAnsi="Arial" w:cs="Arial"/>
          <w:sz w:val="24"/>
          <w:szCs w:val="24"/>
        </w:rPr>
        <w:t xml:space="preserve"> e Regularidade Fiscal</w:t>
      </w:r>
      <w:r w:rsidR="002D234B" w:rsidRPr="00263780">
        <w:rPr>
          <w:rFonts w:ascii="Arial" w:hAnsi="Arial" w:cs="Arial"/>
          <w:sz w:val="24"/>
          <w:szCs w:val="24"/>
        </w:rPr>
        <w:t xml:space="preserve"> e Trabalhista</w:t>
      </w:r>
      <w:r w:rsidR="00B70B21" w:rsidRPr="00263780">
        <w:rPr>
          <w:rFonts w:ascii="Arial" w:hAnsi="Arial" w:cs="Arial"/>
          <w:sz w:val="24"/>
          <w:szCs w:val="24"/>
        </w:rPr>
        <w:t>:</w:t>
      </w:r>
    </w:p>
    <w:p w14:paraId="650447F7" w14:textId="77777777" w:rsidR="00B70B21" w:rsidRPr="00263780" w:rsidRDefault="00B70B21" w:rsidP="0032526C">
      <w:pPr>
        <w:widowControl w:val="0"/>
        <w:ind w:left="851" w:hanging="851"/>
        <w:jc w:val="both"/>
        <w:rPr>
          <w:rFonts w:ascii="Arial" w:hAnsi="Arial" w:cs="Arial"/>
          <w:sz w:val="24"/>
          <w:szCs w:val="24"/>
        </w:rPr>
      </w:pPr>
    </w:p>
    <w:p w14:paraId="7049B441" w14:textId="77777777" w:rsidR="00B70B21" w:rsidRPr="00263780" w:rsidRDefault="00B70B21" w:rsidP="0032526C">
      <w:pPr>
        <w:widowControl w:val="0"/>
        <w:ind w:left="993"/>
        <w:jc w:val="both"/>
        <w:rPr>
          <w:rFonts w:ascii="Arial" w:hAnsi="Arial" w:cs="Arial"/>
          <w:sz w:val="24"/>
          <w:szCs w:val="24"/>
        </w:rPr>
      </w:pPr>
      <w:r w:rsidRPr="00263780">
        <w:rPr>
          <w:rFonts w:ascii="Arial" w:hAnsi="Arial" w:cs="Arial"/>
          <w:b/>
          <w:sz w:val="24"/>
          <w:szCs w:val="24"/>
        </w:rPr>
        <w:t>Nível I</w:t>
      </w:r>
      <w:r w:rsidRPr="00263780">
        <w:rPr>
          <w:rFonts w:ascii="Arial" w:hAnsi="Arial" w:cs="Arial"/>
          <w:sz w:val="24"/>
          <w:szCs w:val="24"/>
        </w:rPr>
        <w:t xml:space="preserve"> – credenciamento: nível básico e pré-requisito para o cadastramento nos demais níveis; </w:t>
      </w:r>
    </w:p>
    <w:p w14:paraId="56952689" w14:textId="77777777" w:rsidR="00B70B21" w:rsidRPr="00263780" w:rsidRDefault="00B70B21" w:rsidP="0032526C">
      <w:pPr>
        <w:widowControl w:val="0"/>
        <w:ind w:left="993"/>
        <w:jc w:val="both"/>
        <w:rPr>
          <w:rFonts w:ascii="Arial" w:hAnsi="Arial" w:cs="Arial"/>
          <w:sz w:val="24"/>
          <w:szCs w:val="24"/>
        </w:rPr>
      </w:pPr>
    </w:p>
    <w:p w14:paraId="32F4389A" w14:textId="77777777" w:rsidR="00106804" w:rsidRDefault="00B70B21" w:rsidP="00106804">
      <w:pPr>
        <w:widowControl w:val="0"/>
        <w:ind w:left="993"/>
        <w:jc w:val="both"/>
        <w:rPr>
          <w:rFonts w:ascii="Arial" w:hAnsi="Arial" w:cs="Arial"/>
          <w:sz w:val="24"/>
          <w:szCs w:val="24"/>
          <w:highlight w:val="yellow"/>
        </w:rPr>
      </w:pPr>
      <w:r w:rsidRPr="00263780">
        <w:rPr>
          <w:rFonts w:ascii="Arial" w:hAnsi="Arial" w:cs="Arial"/>
          <w:b/>
          <w:sz w:val="24"/>
          <w:szCs w:val="24"/>
        </w:rPr>
        <w:t>Nível II</w:t>
      </w:r>
      <w:r w:rsidRPr="00263780">
        <w:rPr>
          <w:rFonts w:ascii="Arial" w:hAnsi="Arial" w:cs="Arial"/>
          <w:sz w:val="24"/>
          <w:szCs w:val="24"/>
        </w:rPr>
        <w:t xml:space="preserve"> – o registro regular nesse nível supre as exigências de Habilitaç</w:t>
      </w:r>
      <w:r w:rsidR="00446C2F" w:rsidRPr="00263780">
        <w:rPr>
          <w:rFonts w:ascii="Arial" w:hAnsi="Arial" w:cs="Arial"/>
          <w:sz w:val="24"/>
          <w:szCs w:val="24"/>
        </w:rPr>
        <w:t>ão jurídica</w:t>
      </w:r>
      <w:r w:rsidR="00106804" w:rsidRPr="00F15AE3">
        <w:rPr>
          <w:rFonts w:ascii="Arial" w:hAnsi="Arial" w:cs="Arial"/>
          <w:sz w:val="24"/>
          <w:szCs w:val="24"/>
        </w:rPr>
        <w:t>, quando seus anexos no SICAF atenderem aos documentos dispostos no item 8.3 e subitens deste Edital.</w:t>
      </w:r>
    </w:p>
    <w:p w14:paraId="5E2C35D3" w14:textId="77777777" w:rsidR="00B70B21" w:rsidRPr="00263780" w:rsidRDefault="00B70B21" w:rsidP="0032526C">
      <w:pPr>
        <w:widowControl w:val="0"/>
        <w:ind w:left="993"/>
        <w:jc w:val="both"/>
        <w:rPr>
          <w:rFonts w:ascii="Arial" w:hAnsi="Arial" w:cs="Arial"/>
          <w:sz w:val="24"/>
          <w:szCs w:val="24"/>
        </w:rPr>
      </w:pPr>
    </w:p>
    <w:p w14:paraId="6119BD3C" w14:textId="1ED4DBC8" w:rsidR="00B70B21" w:rsidRPr="00263780" w:rsidRDefault="002D234B" w:rsidP="0032526C">
      <w:pPr>
        <w:widowControl w:val="0"/>
        <w:ind w:left="993"/>
        <w:jc w:val="both"/>
        <w:rPr>
          <w:rFonts w:ascii="Arial" w:hAnsi="Arial" w:cs="Arial"/>
          <w:sz w:val="24"/>
          <w:szCs w:val="24"/>
        </w:rPr>
      </w:pPr>
      <w:r w:rsidRPr="00263780">
        <w:rPr>
          <w:rFonts w:ascii="Arial" w:hAnsi="Arial" w:cs="Arial"/>
          <w:b/>
          <w:sz w:val="24"/>
          <w:szCs w:val="24"/>
        </w:rPr>
        <w:t>Nível III</w:t>
      </w:r>
      <w:r w:rsidRPr="00263780">
        <w:rPr>
          <w:rFonts w:ascii="Arial" w:hAnsi="Arial" w:cs="Arial"/>
          <w:sz w:val="24"/>
          <w:szCs w:val="24"/>
        </w:rPr>
        <w:t xml:space="preserve"> – o registro regular nesse nível supre as exigências de Regularidade Fiscal e Trabalhista definida no item 8.</w:t>
      </w:r>
      <w:r w:rsidR="007524A4" w:rsidRPr="00263780">
        <w:rPr>
          <w:rFonts w:ascii="Arial" w:hAnsi="Arial" w:cs="Arial"/>
          <w:sz w:val="24"/>
          <w:szCs w:val="24"/>
        </w:rPr>
        <w:t>4</w:t>
      </w:r>
      <w:r w:rsidRPr="00263780">
        <w:rPr>
          <w:rFonts w:ascii="Arial" w:hAnsi="Arial" w:cs="Arial"/>
          <w:sz w:val="24"/>
          <w:szCs w:val="24"/>
        </w:rPr>
        <w:t xml:space="preserve">; </w:t>
      </w:r>
    </w:p>
    <w:p w14:paraId="337DA1FB" w14:textId="77777777" w:rsidR="00B70B21" w:rsidRPr="00263780" w:rsidRDefault="00B70B21" w:rsidP="0032526C">
      <w:pPr>
        <w:widowControl w:val="0"/>
        <w:ind w:left="993"/>
        <w:jc w:val="both"/>
        <w:rPr>
          <w:rFonts w:ascii="Arial" w:hAnsi="Arial" w:cs="Arial"/>
          <w:sz w:val="24"/>
          <w:szCs w:val="24"/>
        </w:rPr>
      </w:pPr>
    </w:p>
    <w:p w14:paraId="75BBE555" w14:textId="77777777" w:rsidR="00B70B21" w:rsidRPr="00263780" w:rsidRDefault="00B70B21" w:rsidP="0032526C">
      <w:pPr>
        <w:widowControl w:val="0"/>
        <w:ind w:left="993"/>
        <w:jc w:val="both"/>
        <w:rPr>
          <w:rFonts w:ascii="Arial" w:hAnsi="Arial" w:cs="Arial"/>
          <w:sz w:val="24"/>
          <w:szCs w:val="24"/>
        </w:rPr>
      </w:pPr>
      <w:r w:rsidRPr="00263780">
        <w:rPr>
          <w:rFonts w:ascii="Arial" w:hAnsi="Arial" w:cs="Arial"/>
          <w:b/>
          <w:sz w:val="24"/>
          <w:szCs w:val="24"/>
        </w:rPr>
        <w:t>Nível V</w:t>
      </w:r>
      <w:r w:rsidRPr="00263780">
        <w:rPr>
          <w:rFonts w:ascii="Arial" w:hAnsi="Arial" w:cs="Arial"/>
          <w:sz w:val="24"/>
          <w:szCs w:val="24"/>
        </w:rPr>
        <w:t xml:space="preserve"> – o registro regular nesse nível supre as exigências de Qualificação técnica em relação ao registro ou à inscrição na entidade profissional competente, quando for exigido para o exercício da atividade; </w:t>
      </w:r>
    </w:p>
    <w:p w14:paraId="4459F533" w14:textId="77777777" w:rsidR="00B70B21" w:rsidRPr="00263780" w:rsidRDefault="00B70B21" w:rsidP="0032526C">
      <w:pPr>
        <w:widowControl w:val="0"/>
        <w:ind w:left="993"/>
        <w:jc w:val="both"/>
        <w:rPr>
          <w:rFonts w:ascii="Arial" w:hAnsi="Arial" w:cs="Arial"/>
          <w:sz w:val="24"/>
          <w:szCs w:val="24"/>
        </w:rPr>
      </w:pPr>
    </w:p>
    <w:p w14:paraId="4A20812A" w14:textId="77777777" w:rsidR="00106804" w:rsidRDefault="00B70B21" w:rsidP="00106804">
      <w:pPr>
        <w:widowControl w:val="0"/>
        <w:ind w:left="993"/>
        <w:jc w:val="both"/>
        <w:rPr>
          <w:rFonts w:ascii="Arial" w:hAnsi="Arial" w:cs="Arial"/>
          <w:sz w:val="24"/>
          <w:szCs w:val="24"/>
        </w:rPr>
      </w:pPr>
      <w:r w:rsidRPr="00263780">
        <w:rPr>
          <w:rFonts w:ascii="Arial" w:hAnsi="Arial" w:cs="Arial"/>
          <w:b/>
          <w:sz w:val="24"/>
          <w:szCs w:val="24"/>
        </w:rPr>
        <w:t>Nível VI</w:t>
      </w:r>
      <w:r w:rsidRPr="00263780">
        <w:rPr>
          <w:rFonts w:ascii="Arial" w:hAnsi="Arial" w:cs="Arial"/>
          <w:sz w:val="24"/>
          <w:szCs w:val="24"/>
        </w:rPr>
        <w:t xml:space="preserve"> – o registro regular nesse nível supre as exigências de Qualificação Econômico-Financeira, </w:t>
      </w:r>
      <w:r w:rsidR="00106804" w:rsidRPr="00F15AE3">
        <w:rPr>
          <w:rFonts w:ascii="Arial" w:hAnsi="Arial" w:cs="Arial"/>
          <w:sz w:val="24"/>
          <w:szCs w:val="24"/>
          <w:lang w:eastAsia="en-US"/>
        </w:rPr>
        <w:t xml:space="preserve">quando seus anexos no SICAF atenderem aos documentos dispostos no item </w:t>
      </w:r>
      <w:r w:rsidR="00106804" w:rsidRPr="00F15AE3">
        <w:rPr>
          <w:rFonts w:ascii="Arial" w:hAnsi="Arial" w:cs="Arial"/>
          <w:sz w:val="24"/>
          <w:szCs w:val="24"/>
        </w:rPr>
        <w:t>8.5</w:t>
      </w:r>
      <w:r w:rsidR="00106804" w:rsidRPr="00F15AE3">
        <w:rPr>
          <w:rFonts w:ascii="Arial" w:hAnsi="Arial" w:cs="Arial"/>
          <w:sz w:val="24"/>
          <w:szCs w:val="24"/>
          <w:lang w:eastAsia="en-US"/>
        </w:rPr>
        <w:t xml:space="preserve"> e subitens deste Edital.</w:t>
      </w:r>
    </w:p>
    <w:p w14:paraId="5C0807B7" w14:textId="77777777" w:rsidR="00160A76" w:rsidRPr="00263780" w:rsidRDefault="00160A76" w:rsidP="0044065B">
      <w:pPr>
        <w:widowControl w:val="0"/>
        <w:ind w:left="993" w:hanging="993"/>
        <w:jc w:val="both"/>
        <w:rPr>
          <w:rFonts w:ascii="Arial" w:hAnsi="Arial" w:cs="Arial"/>
          <w:color w:val="000080"/>
          <w:sz w:val="24"/>
          <w:szCs w:val="24"/>
        </w:rPr>
      </w:pPr>
    </w:p>
    <w:p w14:paraId="3B1CE10E" w14:textId="77777777" w:rsidR="00594675" w:rsidRPr="00263780" w:rsidRDefault="00594675" w:rsidP="00594675">
      <w:pPr>
        <w:widowControl w:val="0"/>
        <w:ind w:left="993" w:hanging="993"/>
        <w:jc w:val="both"/>
        <w:rPr>
          <w:rFonts w:ascii="Arial" w:hAnsi="Arial" w:cs="Arial"/>
          <w:sz w:val="24"/>
          <w:szCs w:val="24"/>
        </w:rPr>
      </w:pPr>
      <w:r w:rsidRPr="00263780">
        <w:rPr>
          <w:rFonts w:ascii="Arial" w:hAnsi="Arial" w:cs="Arial"/>
          <w:sz w:val="24"/>
          <w:szCs w:val="24"/>
        </w:rPr>
        <w:t>8.2.1</w:t>
      </w:r>
      <w:r w:rsidRPr="00263780">
        <w:rPr>
          <w:rFonts w:ascii="Arial" w:hAnsi="Arial" w:cs="Arial"/>
          <w:sz w:val="24"/>
          <w:szCs w:val="24"/>
        </w:rPr>
        <w:tab/>
        <w:t xml:space="preserve">As certidões e documentações apresentadas como prova da regularidade dos requisitos de habilitação da licitante devem estar válidas ao tempo de sua apreciação pelo Licitador. </w:t>
      </w:r>
    </w:p>
    <w:p w14:paraId="5DF2AD4D" w14:textId="77777777" w:rsidR="00594675" w:rsidRPr="00263780" w:rsidRDefault="00594675" w:rsidP="0044065B">
      <w:pPr>
        <w:widowControl w:val="0"/>
        <w:ind w:left="993" w:hanging="993"/>
        <w:jc w:val="both"/>
        <w:rPr>
          <w:rFonts w:ascii="Arial" w:hAnsi="Arial" w:cs="Arial"/>
          <w:color w:val="000080"/>
          <w:sz w:val="24"/>
          <w:szCs w:val="24"/>
        </w:rPr>
      </w:pPr>
    </w:p>
    <w:p w14:paraId="41EF4D4C" w14:textId="77777777" w:rsidR="00594675" w:rsidRPr="00263780" w:rsidRDefault="00594675" w:rsidP="00594675">
      <w:pPr>
        <w:widowControl w:val="0"/>
        <w:tabs>
          <w:tab w:val="left" w:pos="1080"/>
        </w:tabs>
        <w:ind w:left="993" w:hanging="993"/>
        <w:jc w:val="both"/>
        <w:rPr>
          <w:rFonts w:ascii="Arial" w:hAnsi="Arial" w:cs="Arial"/>
          <w:sz w:val="24"/>
          <w:szCs w:val="24"/>
        </w:rPr>
      </w:pPr>
      <w:r w:rsidRPr="00263780">
        <w:rPr>
          <w:rFonts w:ascii="Arial" w:hAnsi="Arial" w:cs="Arial"/>
          <w:sz w:val="24"/>
          <w:szCs w:val="24"/>
        </w:rPr>
        <w:t xml:space="preserve">8.2.2 </w:t>
      </w:r>
      <w:r w:rsidRPr="00263780">
        <w:rPr>
          <w:rFonts w:ascii="Arial" w:hAnsi="Arial" w:cs="Arial"/>
          <w:sz w:val="24"/>
          <w:szCs w:val="24"/>
        </w:rPr>
        <w:tab/>
        <w:t>Caso não seja possível efetuar a consulta de algum documento ou nível de cadastro no SICAF, ou na hipótese daquele estar vencido, o licitante deverá encaminhar o(s) documento(s) vencido(s)/faltante(s) na forma do item 8.9.</w:t>
      </w:r>
    </w:p>
    <w:p w14:paraId="14752CC9" w14:textId="77777777" w:rsidR="00594675" w:rsidRPr="00263780" w:rsidRDefault="00594675" w:rsidP="00594675">
      <w:pPr>
        <w:widowControl w:val="0"/>
        <w:ind w:left="993" w:hanging="993"/>
        <w:jc w:val="both"/>
        <w:rPr>
          <w:rFonts w:ascii="Arial" w:hAnsi="Arial" w:cs="Arial"/>
          <w:sz w:val="24"/>
          <w:szCs w:val="24"/>
        </w:rPr>
      </w:pPr>
    </w:p>
    <w:p w14:paraId="6E43DC21" w14:textId="77777777" w:rsidR="00594675" w:rsidRPr="00263780" w:rsidRDefault="00594675" w:rsidP="00594675">
      <w:pPr>
        <w:widowControl w:val="0"/>
        <w:ind w:left="993" w:hanging="993"/>
        <w:jc w:val="both"/>
        <w:rPr>
          <w:rFonts w:ascii="Arial" w:hAnsi="Arial" w:cs="Arial"/>
          <w:sz w:val="24"/>
          <w:szCs w:val="24"/>
        </w:rPr>
      </w:pPr>
      <w:r w:rsidRPr="00263780">
        <w:rPr>
          <w:rFonts w:ascii="Arial" w:hAnsi="Arial" w:cs="Arial"/>
          <w:sz w:val="24"/>
          <w:szCs w:val="24"/>
        </w:rPr>
        <w:t>8.2.3</w:t>
      </w:r>
      <w:r w:rsidRPr="00263780">
        <w:rPr>
          <w:rFonts w:ascii="Arial" w:hAnsi="Arial" w:cs="Arial"/>
          <w:sz w:val="24"/>
          <w:szCs w:val="24"/>
        </w:rPr>
        <w:tab/>
        <w:t>A comprovação do credenciamento e cadastramento em cada nível do SICAF, dar-se-á mediante a verificação da validade dos documentos necessários, por intermédio de consulta ‘</w:t>
      </w:r>
      <w:proofErr w:type="spellStart"/>
      <w:r w:rsidRPr="00263780">
        <w:rPr>
          <w:rFonts w:ascii="Arial" w:hAnsi="Arial" w:cs="Arial"/>
          <w:i/>
          <w:sz w:val="24"/>
          <w:szCs w:val="24"/>
        </w:rPr>
        <w:t>on</w:t>
      </w:r>
      <w:proofErr w:type="spellEnd"/>
      <w:r w:rsidRPr="00263780">
        <w:rPr>
          <w:rFonts w:ascii="Arial" w:hAnsi="Arial" w:cs="Arial"/>
          <w:i/>
          <w:sz w:val="24"/>
          <w:szCs w:val="24"/>
        </w:rPr>
        <w:t xml:space="preserve"> </w:t>
      </w:r>
      <w:proofErr w:type="spellStart"/>
      <w:r w:rsidRPr="00263780">
        <w:rPr>
          <w:rFonts w:ascii="Arial" w:hAnsi="Arial" w:cs="Arial"/>
          <w:i/>
          <w:sz w:val="24"/>
          <w:szCs w:val="24"/>
        </w:rPr>
        <w:t>line</w:t>
      </w:r>
      <w:proofErr w:type="spellEnd"/>
      <w:r w:rsidRPr="00263780">
        <w:rPr>
          <w:rFonts w:ascii="Arial" w:hAnsi="Arial" w:cs="Arial"/>
          <w:i/>
          <w:sz w:val="24"/>
          <w:szCs w:val="24"/>
        </w:rPr>
        <w:t>’</w:t>
      </w:r>
      <w:r w:rsidRPr="00263780">
        <w:rPr>
          <w:rFonts w:ascii="Arial" w:hAnsi="Arial" w:cs="Arial"/>
          <w:sz w:val="24"/>
          <w:szCs w:val="24"/>
        </w:rPr>
        <w:t xml:space="preserve"> no SICAF, opção “Situação do Fornecedor”, depois de verificada a aceitabilidade da proposta. </w:t>
      </w:r>
    </w:p>
    <w:p w14:paraId="3C60D846" w14:textId="77777777" w:rsidR="00594675" w:rsidRPr="00263780" w:rsidRDefault="00594675" w:rsidP="00594675">
      <w:pPr>
        <w:widowControl w:val="0"/>
        <w:ind w:left="993" w:hanging="993"/>
        <w:jc w:val="both"/>
        <w:rPr>
          <w:rFonts w:ascii="Arial" w:hAnsi="Arial" w:cs="Arial"/>
          <w:sz w:val="24"/>
          <w:szCs w:val="24"/>
        </w:rPr>
      </w:pPr>
    </w:p>
    <w:p w14:paraId="6A55B9B0" w14:textId="77777777" w:rsidR="00594675" w:rsidRPr="00263780" w:rsidRDefault="00594675" w:rsidP="00594675">
      <w:pPr>
        <w:widowControl w:val="0"/>
        <w:ind w:left="993" w:hanging="993"/>
        <w:jc w:val="both"/>
        <w:rPr>
          <w:rFonts w:ascii="Arial" w:hAnsi="Arial" w:cs="Arial"/>
          <w:sz w:val="24"/>
          <w:szCs w:val="24"/>
        </w:rPr>
      </w:pPr>
      <w:r w:rsidRPr="00263780">
        <w:rPr>
          <w:rFonts w:ascii="Arial" w:hAnsi="Arial" w:cs="Arial"/>
          <w:sz w:val="24"/>
          <w:szCs w:val="24"/>
        </w:rPr>
        <w:t>8.2.4</w:t>
      </w:r>
      <w:r w:rsidRPr="00263780">
        <w:rPr>
          <w:rFonts w:ascii="Arial" w:hAnsi="Arial" w:cs="Arial"/>
          <w:sz w:val="24"/>
          <w:szCs w:val="24"/>
        </w:rPr>
        <w:tab/>
        <w:t>Para fins de habilitação, a verificação pela CAIXA nos sítios oficiais de órgãos e entidades emissores de certidões constitui meio legal de prova.</w:t>
      </w:r>
    </w:p>
    <w:p w14:paraId="04F7DEA2" w14:textId="77777777" w:rsidR="00F07818" w:rsidRPr="00263780" w:rsidRDefault="00F07818" w:rsidP="00B46685">
      <w:pPr>
        <w:widowControl w:val="0"/>
        <w:jc w:val="both"/>
        <w:rPr>
          <w:rFonts w:ascii="Arial" w:hAnsi="Arial" w:cs="Arial"/>
          <w:color w:val="000080"/>
          <w:sz w:val="32"/>
          <w:szCs w:val="32"/>
        </w:rPr>
      </w:pPr>
    </w:p>
    <w:p w14:paraId="3424A8B8" w14:textId="5EDC102C" w:rsidR="00F26A44" w:rsidRPr="00263780" w:rsidRDefault="00F26A44" w:rsidP="00F26A44">
      <w:pPr>
        <w:pStyle w:val="NormalArial"/>
        <w:widowControl w:val="0"/>
        <w:tabs>
          <w:tab w:val="left" w:pos="1080"/>
        </w:tabs>
        <w:spacing w:before="0" w:after="0"/>
        <w:ind w:right="0"/>
        <w:rPr>
          <w:rFonts w:cs="Arial"/>
          <w:color w:val="000000"/>
          <w:sz w:val="24"/>
          <w:szCs w:val="24"/>
        </w:rPr>
      </w:pPr>
      <w:r w:rsidRPr="00263780">
        <w:rPr>
          <w:rFonts w:cs="Arial"/>
          <w:color w:val="000000"/>
          <w:sz w:val="24"/>
          <w:szCs w:val="24"/>
        </w:rPr>
        <w:t>8.</w:t>
      </w:r>
      <w:r w:rsidR="00DE1A3A" w:rsidRPr="00263780">
        <w:rPr>
          <w:rFonts w:cs="Arial"/>
          <w:color w:val="000000"/>
          <w:sz w:val="24"/>
          <w:szCs w:val="24"/>
        </w:rPr>
        <w:t>2</w:t>
      </w:r>
      <w:r w:rsidRPr="00263780">
        <w:rPr>
          <w:rFonts w:cs="Arial"/>
          <w:color w:val="000000"/>
          <w:sz w:val="24"/>
          <w:szCs w:val="24"/>
        </w:rPr>
        <w:t>.</w:t>
      </w:r>
      <w:r w:rsidR="00B46685">
        <w:rPr>
          <w:rFonts w:cs="Arial"/>
          <w:color w:val="000000"/>
          <w:sz w:val="24"/>
          <w:szCs w:val="24"/>
        </w:rPr>
        <w:t>5</w:t>
      </w:r>
      <w:r w:rsidRPr="00263780">
        <w:rPr>
          <w:rFonts w:cs="Arial"/>
          <w:color w:val="000000"/>
          <w:sz w:val="24"/>
          <w:szCs w:val="24"/>
        </w:rPr>
        <w:tab/>
        <w:t>No caso de empresas reunidas em consórcios, deverão ser observadas as seguintes condições:</w:t>
      </w:r>
    </w:p>
    <w:p w14:paraId="7D6979B3" w14:textId="77777777" w:rsidR="00F26A44" w:rsidRPr="00263780" w:rsidRDefault="00F26A44" w:rsidP="00F26A44">
      <w:pPr>
        <w:pStyle w:val="NormalArial"/>
        <w:widowControl w:val="0"/>
        <w:tabs>
          <w:tab w:val="left" w:pos="1080"/>
        </w:tabs>
        <w:spacing w:before="0" w:after="0"/>
        <w:ind w:right="0"/>
        <w:rPr>
          <w:rFonts w:cs="Arial"/>
          <w:color w:val="000000"/>
          <w:sz w:val="24"/>
          <w:szCs w:val="24"/>
        </w:rPr>
      </w:pPr>
    </w:p>
    <w:p w14:paraId="526EC695" w14:textId="3730869A" w:rsidR="00F26A44" w:rsidRPr="00263780" w:rsidRDefault="00F26A44" w:rsidP="00F26A44">
      <w:pPr>
        <w:pStyle w:val="NormalArial"/>
        <w:widowControl w:val="0"/>
        <w:tabs>
          <w:tab w:val="left" w:pos="1080"/>
        </w:tabs>
        <w:spacing w:before="0" w:after="0"/>
        <w:ind w:right="0"/>
        <w:rPr>
          <w:rFonts w:cs="Arial"/>
          <w:color w:val="000000"/>
          <w:sz w:val="24"/>
          <w:szCs w:val="24"/>
        </w:rPr>
      </w:pPr>
      <w:r w:rsidRPr="00263780">
        <w:rPr>
          <w:rFonts w:cs="Arial"/>
          <w:color w:val="000000"/>
          <w:sz w:val="24"/>
          <w:szCs w:val="24"/>
        </w:rPr>
        <w:t>8.</w:t>
      </w:r>
      <w:r w:rsidR="00DE1A3A" w:rsidRPr="00263780">
        <w:rPr>
          <w:rFonts w:cs="Arial"/>
          <w:color w:val="000000"/>
          <w:sz w:val="24"/>
          <w:szCs w:val="24"/>
        </w:rPr>
        <w:t>2</w:t>
      </w:r>
      <w:r w:rsidRPr="00263780">
        <w:rPr>
          <w:rFonts w:cs="Arial"/>
          <w:color w:val="000000"/>
          <w:sz w:val="24"/>
          <w:szCs w:val="24"/>
        </w:rPr>
        <w:t>.</w:t>
      </w:r>
      <w:r w:rsidR="00B46685">
        <w:rPr>
          <w:rFonts w:cs="Arial"/>
          <w:color w:val="000000"/>
          <w:sz w:val="24"/>
          <w:szCs w:val="24"/>
        </w:rPr>
        <w:t>5</w:t>
      </w:r>
      <w:r w:rsidR="00D1666D" w:rsidRPr="00263780">
        <w:rPr>
          <w:rFonts w:cs="Arial"/>
          <w:color w:val="000000"/>
          <w:sz w:val="24"/>
          <w:szCs w:val="24"/>
        </w:rPr>
        <w:t>.1</w:t>
      </w:r>
      <w:r w:rsidRPr="00263780">
        <w:rPr>
          <w:rFonts w:cs="Arial"/>
          <w:color w:val="000000"/>
          <w:sz w:val="24"/>
          <w:szCs w:val="24"/>
        </w:rPr>
        <w:tab/>
        <w:t>Todas as empresas deverão satisfazer, individualmente, as condições de habilitação, exceto em relação a qualificação técnica;</w:t>
      </w:r>
    </w:p>
    <w:p w14:paraId="7EC51406" w14:textId="77777777" w:rsidR="00F26A44" w:rsidRPr="00263780" w:rsidRDefault="00F26A44" w:rsidP="00F26A44">
      <w:pPr>
        <w:pStyle w:val="NormalArial"/>
        <w:widowControl w:val="0"/>
        <w:tabs>
          <w:tab w:val="left" w:pos="1080"/>
        </w:tabs>
        <w:spacing w:before="0" w:after="0"/>
        <w:ind w:right="0"/>
        <w:rPr>
          <w:rFonts w:cs="Arial"/>
          <w:color w:val="000000"/>
          <w:sz w:val="24"/>
          <w:szCs w:val="24"/>
        </w:rPr>
      </w:pPr>
    </w:p>
    <w:p w14:paraId="699E1879" w14:textId="6AFDA743" w:rsidR="00F26A44" w:rsidRPr="00263780" w:rsidRDefault="00F26A44" w:rsidP="00F26A44">
      <w:pPr>
        <w:pStyle w:val="NormalArial"/>
        <w:widowControl w:val="0"/>
        <w:tabs>
          <w:tab w:val="left" w:pos="1080"/>
        </w:tabs>
        <w:spacing w:before="0" w:after="0"/>
        <w:ind w:right="0"/>
        <w:rPr>
          <w:rFonts w:cs="Arial"/>
          <w:color w:val="000000"/>
          <w:sz w:val="24"/>
          <w:szCs w:val="24"/>
        </w:rPr>
      </w:pPr>
      <w:r w:rsidRPr="00263780">
        <w:rPr>
          <w:rFonts w:cs="Arial"/>
          <w:color w:val="000000"/>
          <w:sz w:val="24"/>
          <w:szCs w:val="24"/>
        </w:rPr>
        <w:t>8.</w:t>
      </w:r>
      <w:r w:rsidR="00DE1A3A" w:rsidRPr="00263780">
        <w:rPr>
          <w:rFonts w:cs="Arial"/>
          <w:color w:val="000000"/>
          <w:sz w:val="24"/>
          <w:szCs w:val="24"/>
        </w:rPr>
        <w:t>2</w:t>
      </w:r>
      <w:r w:rsidRPr="00263780">
        <w:rPr>
          <w:rFonts w:cs="Arial"/>
          <w:color w:val="000000"/>
          <w:sz w:val="24"/>
          <w:szCs w:val="24"/>
        </w:rPr>
        <w:t>.</w:t>
      </w:r>
      <w:r w:rsidR="00B46685">
        <w:rPr>
          <w:rFonts w:cs="Arial"/>
          <w:color w:val="000000"/>
          <w:sz w:val="24"/>
          <w:szCs w:val="24"/>
        </w:rPr>
        <w:t>5</w:t>
      </w:r>
      <w:r w:rsidRPr="00263780">
        <w:rPr>
          <w:rFonts w:cs="Arial"/>
          <w:color w:val="000000"/>
          <w:sz w:val="24"/>
          <w:szCs w:val="24"/>
        </w:rPr>
        <w:t>.2</w:t>
      </w:r>
      <w:r w:rsidRPr="00263780">
        <w:rPr>
          <w:rFonts w:cs="Arial"/>
          <w:color w:val="000000"/>
          <w:sz w:val="24"/>
          <w:szCs w:val="24"/>
        </w:rPr>
        <w:tab/>
        <w:t>Deve ser apresentado, na forma do item 8.</w:t>
      </w:r>
      <w:r w:rsidR="00594675" w:rsidRPr="00263780">
        <w:rPr>
          <w:rFonts w:cs="Arial"/>
          <w:color w:val="000000"/>
          <w:sz w:val="24"/>
          <w:szCs w:val="24"/>
        </w:rPr>
        <w:t>9</w:t>
      </w:r>
      <w:r w:rsidRPr="00263780">
        <w:rPr>
          <w:rFonts w:cs="Arial"/>
          <w:color w:val="000000"/>
          <w:sz w:val="24"/>
          <w:szCs w:val="24"/>
        </w:rPr>
        <w:t xml:space="preserve">, documento, público ou particular, comprovando o compromisso </w:t>
      </w:r>
      <w:proofErr w:type="gramStart"/>
      <w:r w:rsidRPr="00263780">
        <w:rPr>
          <w:rFonts w:cs="Arial"/>
          <w:color w:val="000000"/>
          <w:sz w:val="24"/>
          <w:szCs w:val="24"/>
        </w:rPr>
        <w:t>das</w:t>
      </w:r>
      <w:proofErr w:type="gramEnd"/>
      <w:r w:rsidRPr="00263780">
        <w:rPr>
          <w:rFonts w:cs="Arial"/>
          <w:color w:val="000000"/>
          <w:sz w:val="24"/>
          <w:szCs w:val="24"/>
        </w:rPr>
        <w:t xml:space="preserve"> empresas constituírem o consórcio e indicando a empresa-líder, a qual será a representante das consorciadas perante a CAIXA.</w:t>
      </w:r>
    </w:p>
    <w:p w14:paraId="711DC22E" w14:textId="77777777" w:rsidR="00F26A44" w:rsidRPr="00263780" w:rsidRDefault="00F26A44" w:rsidP="00F26A44">
      <w:pPr>
        <w:widowControl w:val="0"/>
        <w:ind w:left="993" w:hanging="993"/>
        <w:jc w:val="both"/>
        <w:rPr>
          <w:rFonts w:ascii="Arial" w:hAnsi="Arial" w:cs="Arial"/>
          <w:color w:val="000000"/>
          <w:sz w:val="24"/>
          <w:szCs w:val="24"/>
        </w:rPr>
      </w:pPr>
    </w:p>
    <w:p w14:paraId="1DAF51F4" w14:textId="3BA0708E" w:rsidR="00F26A44" w:rsidRPr="00263780" w:rsidRDefault="00F26A44" w:rsidP="00F26A44">
      <w:pPr>
        <w:pStyle w:val="NormalArial"/>
        <w:widowControl w:val="0"/>
        <w:tabs>
          <w:tab w:val="left" w:pos="1080"/>
        </w:tabs>
        <w:spacing w:before="0" w:after="0"/>
        <w:ind w:right="0"/>
        <w:rPr>
          <w:rFonts w:cs="Arial"/>
          <w:color w:val="000000"/>
          <w:sz w:val="24"/>
          <w:szCs w:val="24"/>
        </w:rPr>
      </w:pPr>
      <w:r w:rsidRPr="00263780">
        <w:rPr>
          <w:rFonts w:cs="Arial"/>
          <w:color w:val="000000"/>
          <w:sz w:val="24"/>
          <w:szCs w:val="24"/>
        </w:rPr>
        <w:t>8.</w:t>
      </w:r>
      <w:r w:rsidR="00DE1A3A" w:rsidRPr="00263780">
        <w:rPr>
          <w:rFonts w:cs="Arial"/>
          <w:color w:val="000000"/>
          <w:sz w:val="24"/>
          <w:szCs w:val="24"/>
        </w:rPr>
        <w:t>2</w:t>
      </w:r>
      <w:r w:rsidRPr="00263780">
        <w:rPr>
          <w:rFonts w:cs="Arial"/>
          <w:color w:val="000000"/>
          <w:sz w:val="24"/>
          <w:szCs w:val="24"/>
        </w:rPr>
        <w:t>.</w:t>
      </w:r>
      <w:r w:rsidR="00B46685">
        <w:rPr>
          <w:rFonts w:cs="Arial"/>
          <w:color w:val="000000"/>
          <w:sz w:val="24"/>
          <w:szCs w:val="24"/>
        </w:rPr>
        <w:t>5</w:t>
      </w:r>
      <w:r w:rsidRPr="00263780">
        <w:rPr>
          <w:rFonts w:cs="Arial"/>
          <w:color w:val="000000"/>
          <w:sz w:val="24"/>
          <w:szCs w:val="24"/>
        </w:rPr>
        <w:t>.3</w:t>
      </w:r>
      <w:r w:rsidRPr="00263780">
        <w:rPr>
          <w:rFonts w:cs="Arial"/>
          <w:color w:val="000000"/>
          <w:sz w:val="24"/>
          <w:szCs w:val="24"/>
        </w:rPr>
        <w:tab/>
        <w:t xml:space="preserve">No consórcio formado por empresas brasileiras e estrangeiras é obrigatório que a liderança seja exercida por empresa brasileira. Ressalta-se que a </w:t>
      </w:r>
      <w:r w:rsidRPr="00263780">
        <w:rPr>
          <w:rFonts w:cs="Arial"/>
          <w:sz w:val="24"/>
          <w:szCs w:val="24"/>
        </w:rPr>
        <w:t>responsabilidade contratual é solidária entre os todos os consorciados.</w:t>
      </w:r>
    </w:p>
    <w:p w14:paraId="69E7BF33" w14:textId="77777777" w:rsidR="00F26A44" w:rsidRPr="00263780" w:rsidRDefault="00F26A44" w:rsidP="0044065B">
      <w:pPr>
        <w:widowControl w:val="0"/>
        <w:ind w:left="993" w:hanging="993"/>
        <w:jc w:val="both"/>
        <w:rPr>
          <w:rFonts w:ascii="Arial" w:hAnsi="Arial" w:cs="Arial"/>
          <w:color w:val="000080"/>
          <w:sz w:val="24"/>
          <w:szCs w:val="24"/>
        </w:rPr>
      </w:pPr>
    </w:p>
    <w:p w14:paraId="7A9F0541" w14:textId="77777777" w:rsidR="00EB4A4A" w:rsidRPr="00263780" w:rsidRDefault="0029390D" w:rsidP="0032526C">
      <w:pPr>
        <w:widowControl w:val="0"/>
        <w:ind w:left="993" w:hanging="993"/>
        <w:jc w:val="both"/>
        <w:rPr>
          <w:rFonts w:ascii="Arial" w:hAnsi="Arial" w:cs="Arial"/>
          <w:sz w:val="24"/>
          <w:szCs w:val="24"/>
        </w:rPr>
      </w:pPr>
      <w:r w:rsidRPr="00263780">
        <w:rPr>
          <w:rFonts w:ascii="Arial" w:hAnsi="Arial" w:cs="Arial"/>
          <w:sz w:val="24"/>
          <w:szCs w:val="24"/>
        </w:rPr>
        <w:t>8</w:t>
      </w:r>
      <w:r w:rsidR="00EB4A4A" w:rsidRPr="00263780">
        <w:rPr>
          <w:rFonts w:ascii="Arial" w:hAnsi="Arial" w:cs="Arial"/>
          <w:sz w:val="24"/>
          <w:szCs w:val="24"/>
        </w:rPr>
        <w:t>.</w:t>
      </w:r>
      <w:r w:rsidR="00CD302B" w:rsidRPr="00263780">
        <w:rPr>
          <w:rFonts w:ascii="Arial" w:hAnsi="Arial" w:cs="Arial"/>
          <w:sz w:val="24"/>
          <w:szCs w:val="24"/>
        </w:rPr>
        <w:t>3</w:t>
      </w:r>
      <w:r w:rsidR="00EB4A4A" w:rsidRPr="00263780">
        <w:rPr>
          <w:rFonts w:ascii="Arial" w:hAnsi="Arial" w:cs="Arial"/>
          <w:sz w:val="24"/>
          <w:szCs w:val="24"/>
        </w:rPr>
        <w:tab/>
        <w:t xml:space="preserve">A documentação relativa à </w:t>
      </w:r>
      <w:r w:rsidR="00EB4A4A" w:rsidRPr="00263780">
        <w:rPr>
          <w:rFonts w:ascii="Arial" w:hAnsi="Arial" w:cs="Arial"/>
          <w:b/>
          <w:sz w:val="24"/>
          <w:szCs w:val="24"/>
        </w:rPr>
        <w:t>habilitação jurídica</w:t>
      </w:r>
      <w:r w:rsidR="00EB4A4A" w:rsidRPr="00263780">
        <w:rPr>
          <w:rFonts w:ascii="Arial" w:hAnsi="Arial" w:cs="Arial"/>
          <w:sz w:val="24"/>
          <w:szCs w:val="24"/>
        </w:rPr>
        <w:t xml:space="preserve"> consistirá em:</w:t>
      </w:r>
    </w:p>
    <w:p w14:paraId="419986E0" w14:textId="77777777" w:rsidR="00EB4A4A" w:rsidRPr="00263780" w:rsidRDefault="00EB4A4A" w:rsidP="0032526C">
      <w:pPr>
        <w:widowControl w:val="0"/>
        <w:ind w:left="993" w:hanging="993"/>
        <w:jc w:val="both"/>
        <w:rPr>
          <w:rFonts w:ascii="Arial" w:hAnsi="Arial" w:cs="Arial"/>
          <w:sz w:val="24"/>
          <w:szCs w:val="24"/>
        </w:rPr>
      </w:pPr>
    </w:p>
    <w:p w14:paraId="39D80762" w14:textId="77777777" w:rsidR="004D4411" w:rsidRPr="00263780" w:rsidRDefault="0029390D" w:rsidP="0032526C">
      <w:pPr>
        <w:widowControl w:val="0"/>
        <w:ind w:left="993" w:hanging="993"/>
        <w:jc w:val="both"/>
        <w:rPr>
          <w:rFonts w:ascii="Arial" w:hAnsi="Arial" w:cs="Arial"/>
          <w:sz w:val="24"/>
          <w:szCs w:val="24"/>
        </w:rPr>
      </w:pPr>
      <w:r w:rsidRPr="00263780">
        <w:rPr>
          <w:rFonts w:ascii="Arial" w:hAnsi="Arial" w:cs="Arial"/>
          <w:sz w:val="24"/>
          <w:szCs w:val="24"/>
        </w:rPr>
        <w:t>8</w:t>
      </w:r>
      <w:r w:rsidR="004D4411" w:rsidRPr="00263780">
        <w:rPr>
          <w:rFonts w:ascii="Arial" w:hAnsi="Arial" w:cs="Arial"/>
          <w:sz w:val="24"/>
          <w:szCs w:val="24"/>
        </w:rPr>
        <w:t>.</w:t>
      </w:r>
      <w:r w:rsidR="00CD302B" w:rsidRPr="00263780">
        <w:rPr>
          <w:rFonts w:ascii="Arial" w:hAnsi="Arial" w:cs="Arial"/>
          <w:sz w:val="24"/>
          <w:szCs w:val="24"/>
        </w:rPr>
        <w:t>3</w:t>
      </w:r>
      <w:r w:rsidR="004D4411" w:rsidRPr="00263780">
        <w:rPr>
          <w:rFonts w:ascii="Arial" w:hAnsi="Arial" w:cs="Arial"/>
          <w:sz w:val="24"/>
          <w:szCs w:val="24"/>
        </w:rPr>
        <w:t>.1</w:t>
      </w:r>
      <w:r w:rsidR="004D4411" w:rsidRPr="00263780">
        <w:rPr>
          <w:rFonts w:ascii="Arial" w:hAnsi="Arial" w:cs="Arial"/>
          <w:sz w:val="24"/>
          <w:szCs w:val="24"/>
        </w:rPr>
        <w:tab/>
        <w:t>ato constitutivo, estatuto ou contrato social em vigor, devidamente registrado, em se tratando de sociedades comerciais, e, no caso de sociedades por ações, acompanhado de documentos de eleição de seus administradores;</w:t>
      </w:r>
    </w:p>
    <w:p w14:paraId="2FA0036F" w14:textId="77777777" w:rsidR="00EB4A4A" w:rsidRPr="00263780" w:rsidRDefault="00EB4A4A" w:rsidP="0044065B">
      <w:pPr>
        <w:widowControl w:val="0"/>
        <w:ind w:left="993" w:hanging="993"/>
        <w:jc w:val="both"/>
        <w:rPr>
          <w:rFonts w:ascii="Arial" w:hAnsi="Arial" w:cs="Arial"/>
          <w:sz w:val="24"/>
          <w:szCs w:val="24"/>
        </w:rPr>
      </w:pPr>
    </w:p>
    <w:p w14:paraId="28B08215" w14:textId="77777777" w:rsidR="004D4411" w:rsidRPr="00263780" w:rsidRDefault="0029390D" w:rsidP="0032526C">
      <w:pPr>
        <w:widowControl w:val="0"/>
        <w:ind w:left="993" w:hanging="993"/>
        <w:jc w:val="both"/>
        <w:rPr>
          <w:rFonts w:ascii="Arial" w:hAnsi="Arial" w:cs="Arial"/>
          <w:sz w:val="24"/>
          <w:szCs w:val="24"/>
        </w:rPr>
      </w:pPr>
      <w:r w:rsidRPr="00263780">
        <w:rPr>
          <w:rFonts w:ascii="Arial" w:hAnsi="Arial" w:cs="Arial"/>
          <w:sz w:val="24"/>
          <w:szCs w:val="24"/>
        </w:rPr>
        <w:t>8</w:t>
      </w:r>
      <w:r w:rsidR="00FF310C" w:rsidRPr="00263780">
        <w:rPr>
          <w:rFonts w:ascii="Arial" w:hAnsi="Arial" w:cs="Arial"/>
          <w:sz w:val="24"/>
          <w:szCs w:val="24"/>
        </w:rPr>
        <w:t>.</w:t>
      </w:r>
      <w:r w:rsidR="00CD302B" w:rsidRPr="00263780">
        <w:rPr>
          <w:rFonts w:ascii="Arial" w:hAnsi="Arial" w:cs="Arial"/>
          <w:sz w:val="24"/>
          <w:szCs w:val="24"/>
        </w:rPr>
        <w:t>3</w:t>
      </w:r>
      <w:r w:rsidR="004D4411" w:rsidRPr="00263780">
        <w:rPr>
          <w:rFonts w:ascii="Arial" w:hAnsi="Arial" w:cs="Arial"/>
          <w:sz w:val="24"/>
          <w:szCs w:val="24"/>
        </w:rPr>
        <w:t>.2</w:t>
      </w:r>
      <w:r w:rsidR="004D4411" w:rsidRPr="00263780">
        <w:rPr>
          <w:rFonts w:ascii="Arial" w:hAnsi="Arial" w:cs="Arial"/>
          <w:sz w:val="24"/>
          <w:szCs w:val="24"/>
        </w:rPr>
        <w:tab/>
        <w:t>inscrição do ato constitutivo, no caso de sociedades civis, acompanhada de prova de diretoria em exercício;</w:t>
      </w:r>
    </w:p>
    <w:p w14:paraId="167B216B" w14:textId="77777777" w:rsidR="004D4411" w:rsidRPr="00263780" w:rsidRDefault="004D4411" w:rsidP="0032526C">
      <w:pPr>
        <w:widowControl w:val="0"/>
        <w:ind w:left="993" w:hanging="993"/>
        <w:jc w:val="both"/>
        <w:rPr>
          <w:rFonts w:ascii="Arial" w:hAnsi="Arial" w:cs="Arial"/>
          <w:sz w:val="24"/>
          <w:szCs w:val="24"/>
        </w:rPr>
      </w:pPr>
    </w:p>
    <w:p w14:paraId="0CBDCBC8" w14:textId="77777777" w:rsidR="004D4411" w:rsidRPr="00263780" w:rsidRDefault="0029390D" w:rsidP="0032526C">
      <w:pPr>
        <w:widowControl w:val="0"/>
        <w:ind w:left="993" w:hanging="993"/>
        <w:jc w:val="both"/>
        <w:rPr>
          <w:rFonts w:ascii="Arial" w:hAnsi="Arial" w:cs="Arial"/>
          <w:sz w:val="24"/>
          <w:szCs w:val="24"/>
        </w:rPr>
      </w:pPr>
      <w:r w:rsidRPr="00263780">
        <w:rPr>
          <w:rFonts w:ascii="Arial" w:hAnsi="Arial" w:cs="Arial"/>
          <w:sz w:val="24"/>
          <w:szCs w:val="24"/>
        </w:rPr>
        <w:lastRenderedPageBreak/>
        <w:t>8</w:t>
      </w:r>
      <w:r w:rsidR="00FF310C" w:rsidRPr="00263780">
        <w:rPr>
          <w:rFonts w:ascii="Arial" w:hAnsi="Arial" w:cs="Arial"/>
          <w:sz w:val="24"/>
          <w:szCs w:val="24"/>
        </w:rPr>
        <w:t>.</w:t>
      </w:r>
      <w:r w:rsidR="00CD302B" w:rsidRPr="00263780">
        <w:rPr>
          <w:rFonts w:ascii="Arial" w:hAnsi="Arial" w:cs="Arial"/>
          <w:sz w:val="24"/>
          <w:szCs w:val="24"/>
        </w:rPr>
        <w:t>3</w:t>
      </w:r>
      <w:r w:rsidR="004D4411" w:rsidRPr="00263780">
        <w:rPr>
          <w:rFonts w:ascii="Arial" w:hAnsi="Arial" w:cs="Arial"/>
          <w:sz w:val="24"/>
          <w:szCs w:val="24"/>
        </w:rPr>
        <w:t>.3</w:t>
      </w:r>
      <w:r w:rsidR="004D4411" w:rsidRPr="00263780">
        <w:rPr>
          <w:rFonts w:ascii="Arial" w:hAnsi="Arial" w:cs="Arial"/>
          <w:sz w:val="24"/>
          <w:szCs w:val="24"/>
        </w:rPr>
        <w:tab/>
        <w:t>decreto de autorização, em se tratando de empresa ou sociedade estrangeira em funcionamento no País, e ato de registro ou autorização para funcionamento expedido pelo órgão competente, quando a atividade assim o exigir.</w:t>
      </w:r>
    </w:p>
    <w:p w14:paraId="683F7D30" w14:textId="77777777" w:rsidR="00293DD7" w:rsidRPr="00263780" w:rsidRDefault="00293DD7" w:rsidP="0032526C">
      <w:pPr>
        <w:widowControl w:val="0"/>
        <w:ind w:left="993" w:hanging="993"/>
        <w:jc w:val="both"/>
        <w:rPr>
          <w:rFonts w:ascii="Arial" w:hAnsi="Arial" w:cs="Arial"/>
          <w:sz w:val="24"/>
          <w:szCs w:val="24"/>
        </w:rPr>
      </w:pPr>
    </w:p>
    <w:p w14:paraId="66B289DB" w14:textId="77777777" w:rsidR="00180AB0" w:rsidRPr="00263780" w:rsidRDefault="00180AB0" w:rsidP="00180AB0">
      <w:pPr>
        <w:ind w:left="993" w:hanging="993"/>
        <w:jc w:val="both"/>
        <w:rPr>
          <w:rFonts w:ascii="Arial" w:hAnsi="Arial" w:cs="Arial"/>
          <w:sz w:val="24"/>
          <w:szCs w:val="24"/>
        </w:rPr>
      </w:pPr>
      <w:bookmarkStart w:id="20" w:name="_Hlk41057485"/>
      <w:r w:rsidRPr="00263780">
        <w:rPr>
          <w:rFonts w:ascii="Arial" w:hAnsi="Arial" w:cs="Arial"/>
          <w:sz w:val="24"/>
          <w:szCs w:val="24"/>
        </w:rPr>
        <w:t>8.3.4</w:t>
      </w:r>
      <w:r w:rsidRPr="00263780">
        <w:rPr>
          <w:rFonts w:ascii="Arial" w:hAnsi="Arial" w:cs="Arial"/>
          <w:sz w:val="24"/>
          <w:szCs w:val="24"/>
        </w:rPr>
        <w:tab/>
        <w:t xml:space="preserve">Em se tratando de microempreendedor individual – MEI: Certificado da Condição de Microempreendedor Individual - CCMEI, cuja aceitação ficará condicionada à verificação da autenticidade no sítio </w:t>
      </w:r>
      <w:hyperlink r:id="rId27" w:tgtFrame="_blank" w:tooltip="https://www.gov.br/empresas-e-negocios/pt-br/empreendedor" w:history="1">
        <w:r w:rsidRPr="00263780">
          <w:rPr>
            <w:rStyle w:val="Hyperlink"/>
            <w:rFonts w:ascii="Arial" w:hAnsi="Arial" w:cs="Arial"/>
            <w:sz w:val="24"/>
            <w:szCs w:val="24"/>
          </w:rPr>
          <w:t>https://www.gov.br/empresas-e-negocios/pt-br/empreendedor</w:t>
        </w:r>
      </w:hyperlink>
      <w:r w:rsidRPr="00263780">
        <w:rPr>
          <w:rFonts w:ascii="Arial" w:hAnsi="Arial" w:cs="Arial"/>
          <w:sz w:val="24"/>
          <w:szCs w:val="24"/>
        </w:rPr>
        <w:t>.</w:t>
      </w:r>
    </w:p>
    <w:bookmarkEnd w:id="20"/>
    <w:p w14:paraId="0493613E" w14:textId="77777777" w:rsidR="00934649" w:rsidRPr="00263780" w:rsidRDefault="00934649" w:rsidP="007E3AD1">
      <w:pPr>
        <w:pStyle w:val="pargrafo"/>
        <w:widowControl w:val="0"/>
        <w:numPr>
          <w:ilvl w:val="0"/>
          <w:numId w:val="0"/>
        </w:numPr>
        <w:tabs>
          <w:tab w:val="left" w:pos="1080"/>
        </w:tabs>
        <w:rPr>
          <w:sz w:val="24"/>
          <w:szCs w:val="24"/>
        </w:rPr>
      </w:pPr>
    </w:p>
    <w:p w14:paraId="2506336F" w14:textId="77777777" w:rsidR="00192257" w:rsidRPr="00263780" w:rsidRDefault="0093413D" w:rsidP="0032526C">
      <w:pPr>
        <w:pStyle w:val="pargrafo"/>
        <w:widowControl w:val="0"/>
        <w:numPr>
          <w:ilvl w:val="0"/>
          <w:numId w:val="0"/>
        </w:numPr>
        <w:tabs>
          <w:tab w:val="left" w:pos="1080"/>
        </w:tabs>
        <w:ind w:left="993" w:hanging="993"/>
        <w:rPr>
          <w:sz w:val="24"/>
          <w:szCs w:val="24"/>
        </w:rPr>
      </w:pPr>
      <w:r w:rsidRPr="00263780">
        <w:rPr>
          <w:sz w:val="24"/>
          <w:szCs w:val="24"/>
        </w:rPr>
        <w:t>8</w:t>
      </w:r>
      <w:r w:rsidR="00192257" w:rsidRPr="00263780">
        <w:rPr>
          <w:sz w:val="24"/>
          <w:szCs w:val="24"/>
        </w:rPr>
        <w:t>.</w:t>
      </w:r>
      <w:r w:rsidR="00CD302B" w:rsidRPr="00263780">
        <w:rPr>
          <w:sz w:val="24"/>
          <w:szCs w:val="24"/>
        </w:rPr>
        <w:t>4</w:t>
      </w:r>
      <w:r w:rsidR="00192257" w:rsidRPr="00263780">
        <w:rPr>
          <w:sz w:val="24"/>
          <w:szCs w:val="24"/>
        </w:rPr>
        <w:tab/>
        <w:t xml:space="preserve">A documentação relativa à </w:t>
      </w:r>
      <w:r w:rsidR="00192257" w:rsidRPr="00263780">
        <w:rPr>
          <w:b/>
          <w:bCs/>
          <w:sz w:val="24"/>
          <w:szCs w:val="24"/>
        </w:rPr>
        <w:t>regularidade fiscal</w:t>
      </w:r>
      <w:r w:rsidR="00934649" w:rsidRPr="00263780">
        <w:rPr>
          <w:b/>
          <w:bCs/>
          <w:sz w:val="24"/>
          <w:szCs w:val="24"/>
        </w:rPr>
        <w:t xml:space="preserve"> </w:t>
      </w:r>
      <w:r w:rsidR="0030171B" w:rsidRPr="00263780">
        <w:rPr>
          <w:b/>
          <w:bCs/>
          <w:sz w:val="24"/>
          <w:szCs w:val="24"/>
        </w:rPr>
        <w:t xml:space="preserve">federal </w:t>
      </w:r>
      <w:r w:rsidR="00934649" w:rsidRPr="00263780">
        <w:rPr>
          <w:b/>
          <w:bCs/>
          <w:sz w:val="24"/>
          <w:szCs w:val="24"/>
        </w:rPr>
        <w:t>e trabalhista</w:t>
      </w:r>
      <w:r w:rsidR="00192257" w:rsidRPr="00263780">
        <w:rPr>
          <w:sz w:val="24"/>
          <w:szCs w:val="24"/>
        </w:rPr>
        <w:t xml:space="preserve"> consistirá em:</w:t>
      </w:r>
    </w:p>
    <w:p w14:paraId="048018EC" w14:textId="77777777" w:rsidR="00934649" w:rsidRPr="00263780" w:rsidRDefault="00934649" w:rsidP="0032526C">
      <w:pPr>
        <w:pStyle w:val="pargrafo"/>
        <w:widowControl w:val="0"/>
        <w:numPr>
          <w:ilvl w:val="0"/>
          <w:numId w:val="0"/>
        </w:numPr>
        <w:tabs>
          <w:tab w:val="left" w:pos="1080"/>
        </w:tabs>
        <w:ind w:left="993" w:hanging="993"/>
        <w:rPr>
          <w:sz w:val="24"/>
          <w:szCs w:val="24"/>
        </w:rPr>
      </w:pPr>
    </w:p>
    <w:p w14:paraId="4148BE1F" w14:textId="77777777" w:rsidR="00192257" w:rsidRPr="00263780" w:rsidRDefault="0093413D" w:rsidP="0032526C">
      <w:pPr>
        <w:pStyle w:val="pargrafo"/>
        <w:widowControl w:val="0"/>
        <w:numPr>
          <w:ilvl w:val="0"/>
          <w:numId w:val="0"/>
        </w:numPr>
        <w:tabs>
          <w:tab w:val="left" w:pos="1080"/>
        </w:tabs>
        <w:ind w:left="993" w:hanging="993"/>
        <w:rPr>
          <w:sz w:val="24"/>
          <w:szCs w:val="24"/>
        </w:rPr>
      </w:pPr>
      <w:r w:rsidRPr="00263780">
        <w:rPr>
          <w:sz w:val="24"/>
          <w:szCs w:val="24"/>
        </w:rPr>
        <w:t>8</w:t>
      </w:r>
      <w:r w:rsidR="00192257" w:rsidRPr="00263780">
        <w:rPr>
          <w:sz w:val="24"/>
          <w:szCs w:val="24"/>
        </w:rPr>
        <w:t>.</w:t>
      </w:r>
      <w:r w:rsidR="00CD302B" w:rsidRPr="00263780">
        <w:rPr>
          <w:sz w:val="24"/>
          <w:szCs w:val="24"/>
        </w:rPr>
        <w:t>4</w:t>
      </w:r>
      <w:r w:rsidR="00192257" w:rsidRPr="00263780">
        <w:rPr>
          <w:sz w:val="24"/>
          <w:szCs w:val="24"/>
        </w:rPr>
        <w:t>.1</w:t>
      </w:r>
      <w:r w:rsidR="00192257" w:rsidRPr="00263780">
        <w:rPr>
          <w:sz w:val="24"/>
          <w:szCs w:val="24"/>
        </w:rPr>
        <w:tab/>
        <w:t>prova de inscrição no Cadastro Nacional de Pessoa Jurídica (CNPJ);</w:t>
      </w:r>
    </w:p>
    <w:p w14:paraId="1EB2816E" w14:textId="77777777" w:rsidR="00192257" w:rsidRPr="00263780" w:rsidRDefault="00192257" w:rsidP="0032526C">
      <w:pPr>
        <w:pStyle w:val="pargrafo"/>
        <w:widowControl w:val="0"/>
        <w:numPr>
          <w:ilvl w:val="0"/>
          <w:numId w:val="0"/>
        </w:numPr>
        <w:tabs>
          <w:tab w:val="left" w:pos="1080"/>
        </w:tabs>
        <w:ind w:left="993" w:hanging="993"/>
        <w:rPr>
          <w:sz w:val="24"/>
          <w:szCs w:val="24"/>
        </w:rPr>
      </w:pPr>
    </w:p>
    <w:p w14:paraId="411C2E74" w14:textId="77777777" w:rsidR="0093413D" w:rsidRPr="00263780" w:rsidRDefault="0093413D" w:rsidP="0032526C">
      <w:pPr>
        <w:pStyle w:val="pargrafo"/>
        <w:widowControl w:val="0"/>
        <w:numPr>
          <w:ilvl w:val="0"/>
          <w:numId w:val="0"/>
        </w:numPr>
        <w:tabs>
          <w:tab w:val="left" w:pos="1080"/>
        </w:tabs>
        <w:ind w:left="993" w:hanging="993"/>
      </w:pPr>
      <w:r w:rsidRPr="00263780">
        <w:rPr>
          <w:sz w:val="24"/>
          <w:szCs w:val="24"/>
        </w:rPr>
        <w:t>8</w:t>
      </w:r>
      <w:r w:rsidR="00192257" w:rsidRPr="00263780">
        <w:rPr>
          <w:sz w:val="24"/>
          <w:szCs w:val="24"/>
        </w:rPr>
        <w:t>.</w:t>
      </w:r>
      <w:r w:rsidR="00CD302B" w:rsidRPr="00263780">
        <w:rPr>
          <w:sz w:val="24"/>
          <w:szCs w:val="24"/>
        </w:rPr>
        <w:t>4</w:t>
      </w:r>
      <w:r w:rsidR="00192257" w:rsidRPr="00263780">
        <w:rPr>
          <w:sz w:val="24"/>
          <w:szCs w:val="24"/>
        </w:rPr>
        <w:t>.</w:t>
      </w:r>
      <w:r w:rsidRPr="00263780">
        <w:rPr>
          <w:sz w:val="24"/>
          <w:szCs w:val="24"/>
        </w:rPr>
        <w:t>2</w:t>
      </w:r>
      <w:r w:rsidRPr="00263780">
        <w:rPr>
          <w:sz w:val="24"/>
          <w:szCs w:val="24"/>
        </w:rPr>
        <w:tab/>
      </w:r>
      <w:r w:rsidR="007B6A15" w:rsidRPr="00263780">
        <w:rPr>
          <w:sz w:val="24"/>
          <w:szCs w:val="24"/>
        </w:rPr>
        <w:t>prova de regularidade para com a Fazenda Nacional (Certidão Negativa de Débitos relativos a Créditos Tributários Federais e à Dívida Ativa da União – CND - ou Certidão Positiva com Efeitos de Negativa de Débitos relativos a Créditos Tributários Federais e à Dívida Ativa da União - CPEND), na forma da lei.</w:t>
      </w:r>
    </w:p>
    <w:p w14:paraId="712EFBA5" w14:textId="77777777" w:rsidR="0093413D" w:rsidRPr="00263780" w:rsidRDefault="0093413D" w:rsidP="0032526C">
      <w:pPr>
        <w:pStyle w:val="pargrafo"/>
        <w:widowControl w:val="0"/>
        <w:numPr>
          <w:ilvl w:val="0"/>
          <w:numId w:val="0"/>
        </w:numPr>
        <w:tabs>
          <w:tab w:val="left" w:pos="1080"/>
        </w:tabs>
        <w:ind w:left="993" w:hanging="993"/>
      </w:pPr>
    </w:p>
    <w:p w14:paraId="3278CB2C" w14:textId="77777777" w:rsidR="007B6A15" w:rsidRPr="00263780" w:rsidRDefault="0093413D" w:rsidP="0032526C">
      <w:pPr>
        <w:pStyle w:val="pargrafo"/>
        <w:widowControl w:val="0"/>
        <w:numPr>
          <w:ilvl w:val="0"/>
          <w:numId w:val="0"/>
        </w:numPr>
        <w:tabs>
          <w:tab w:val="left" w:pos="1080"/>
        </w:tabs>
        <w:ind w:left="993" w:hanging="993"/>
        <w:rPr>
          <w:sz w:val="24"/>
          <w:szCs w:val="24"/>
        </w:rPr>
      </w:pPr>
      <w:r w:rsidRPr="00263780">
        <w:rPr>
          <w:sz w:val="24"/>
          <w:szCs w:val="24"/>
        </w:rPr>
        <w:t>8.</w:t>
      </w:r>
      <w:r w:rsidR="00CD302B" w:rsidRPr="00263780">
        <w:rPr>
          <w:sz w:val="24"/>
          <w:szCs w:val="24"/>
        </w:rPr>
        <w:t>4</w:t>
      </w:r>
      <w:r w:rsidRPr="00263780">
        <w:rPr>
          <w:sz w:val="24"/>
          <w:szCs w:val="24"/>
        </w:rPr>
        <w:t>.3</w:t>
      </w:r>
      <w:r w:rsidRPr="00263780">
        <w:rPr>
          <w:sz w:val="24"/>
          <w:szCs w:val="24"/>
        </w:rPr>
        <w:tab/>
      </w:r>
      <w:r w:rsidR="007B6A15" w:rsidRPr="00263780">
        <w:rPr>
          <w:sz w:val="24"/>
          <w:szCs w:val="24"/>
        </w:rPr>
        <w:t>prova de regularidade relativa à Seguridade Social (INSS) caso não seja atendida pela Certidão mencionada no item 8.3.2</w:t>
      </w:r>
      <w:r w:rsidR="003E55C3" w:rsidRPr="00263780">
        <w:rPr>
          <w:sz w:val="24"/>
          <w:szCs w:val="24"/>
        </w:rPr>
        <w:t>.</w:t>
      </w:r>
    </w:p>
    <w:p w14:paraId="5F1735EB" w14:textId="77777777" w:rsidR="007F6695" w:rsidRPr="00263780" w:rsidRDefault="007F6695" w:rsidP="0032526C">
      <w:pPr>
        <w:pStyle w:val="pargrafo"/>
        <w:widowControl w:val="0"/>
        <w:numPr>
          <w:ilvl w:val="0"/>
          <w:numId w:val="0"/>
        </w:numPr>
        <w:tabs>
          <w:tab w:val="left" w:pos="1080"/>
        </w:tabs>
        <w:ind w:left="993" w:hanging="993"/>
        <w:rPr>
          <w:sz w:val="24"/>
          <w:szCs w:val="24"/>
        </w:rPr>
      </w:pPr>
    </w:p>
    <w:p w14:paraId="187C5788" w14:textId="77777777" w:rsidR="007B6A15" w:rsidRPr="00263780" w:rsidRDefault="0029390D" w:rsidP="0032526C">
      <w:pPr>
        <w:widowControl w:val="0"/>
        <w:tabs>
          <w:tab w:val="left" w:pos="1080"/>
        </w:tabs>
        <w:ind w:left="993" w:hanging="993"/>
        <w:jc w:val="both"/>
        <w:rPr>
          <w:rFonts w:ascii="Arial" w:hAnsi="Arial" w:cs="Arial"/>
          <w:sz w:val="24"/>
          <w:szCs w:val="24"/>
        </w:rPr>
      </w:pPr>
      <w:r w:rsidRPr="00263780">
        <w:rPr>
          <w:rFonts w:ascii="Arial" w:hAnsi="Arial" w:cs="Arial"/>
          <w:sz w:val="24"/>
          <w:szCs w:val="24"/>
        </w:rPr>
        <w:t>8</w:t>
      </w:r>
      <w:r w:rsidR="006A2393" w:rsidRPr="00263780">
        <w:rPr>
          <w:rFonts w:ascii="Arial" w:hAnsi="Arial" w:cs="Arial"/>
          <w:sz w:val="24"/>
          <w:szCs w:val="24"/>
        </w:rPr>
        <w:t>.</w:t>
      </w:r>
      <w:r w:rsidR="00CD302B" w:rsidRPr="00263780">
        <w:rPr>
          <w:rFonts w:ascii="Arial" w:hAnsi="Arial" w:cs="Arial"/>
          <w:sz w:val="24"/>
          <w:szCs w:val="24"/>
        </w:rPr>
        <w:t>4</w:t>
      </w:r>
      <w:r w:rsidR="006A2393" w:rsidRPr="00263780">
        <w:rPr>
          <w:rFonts w:ascii="Arial" w:hAnsi="Arial" w:cs="Arial"/>
          <w:sz w:val="24"/>
          <w:szCs w:val="24"/>
        </w:rPr>
        <w:t>.</w:t>
      </w:r>
      <w:r w:rsidR="0093413D" w:rsidRPr="00263780">
        <w:rPr>
          <w:rFonts w:ascii="Arial" w:hAnsi="Arial" w:cs="Arial"/>
          <w:sz w:val="24"/>
          <w:szCs w:val="24"/>
        </w:rPr>
        <w:t>4</w:t>
      </w:r>
      <w:r w:rsidR="007F6695" w:rsidRPr="00263780">
        <w:rPr>
          <w:rFonts w:ascii="Arial" w:hAnsi="Arial" w:cs="Arial"/>
          <w:sz w:val="24"/>
          <w:szCs w:val="24"/>
        </w:rPr>
        <w:tab/>
      </w:r>
      <w:r w:rsidR="007B6A15" w:rsidRPr="00263780">
        <w:rPr>
          <w:rFonts w:ascii="Arial" w:hAnsi="Arial" w:cs="Arial"/>
          <w:sz w:val="24"/>
          <w:szCs w:val="24"/>
        </w:rPr>
        <w:t>Prova de Regularidade com o Fundo de Garantia por Tempo de Serviço (FGTS), demonstrando situação regular no cumprimento dos encargos sociais instituídos por lei.</w:t>
      </w:r>
    </w:p>
    <w:p w14:paraId="7536CA1B" w14:textId="77777777" w:rsidR="001A37E0" w:rsidRPr="00263780" w:rsidRDefault="001A37E0" w:rsidP="001A37E0">
      <w:pPr>
        <w:widowControl w:val="0"/>
        <w:tabs>
          <w:tab w:val="left" w:pos="1080"/>
        </w:tabs>
        <w:ind w:left="993"/>
        <w:jc w:val="both"/>
        <w:rPr>
          <w:rFonts w:ascii="Arial" w:hAnsi="Arial" w:cs="Arial"/>
          <w:color w:val="FF0000"/>
          <w:sz w:val="24"/>
          <w:szCs w:val="24"/>
        </w:rPr>
      </w:pPr>
    </w:p>
    <w:p w14:paraId="2581450E" w14:textId="77777777" w:rsidR="001A37E0" w:rsidRPr="00263780" w:rsidRDefault="001A37E0" w:rsidP="001A37E0">
      <w:pPr>
        <w:widowControl w:val="0"/>
        <w:tabs>
          <w:tab w:val="left" w:pos="1080"/>
        </w:tabs>
        <w:ind w:left="993" w:hanging="993"/>
        <w:jc w:val="both"/>
        <w:rPr>
          <w:rFonts w:ascii="Arial" w:hAnsi="Arial" w:cs="Arial"/>
          <w:sz w:val="24"/>
          <w:szCs w:val="24"/>
        </w:rPr>
      </w:pPr>
      <w:proofErr w:type="gramStart"/>
      <w:r w:rsidRPr="00263780">
        <w:rPr>
          <w:rFonts w:ascii="Arial" w:hAnsi="Arial" w:cs="Arial"/>
          <w:sz w:val="24"/>
          <w:szCs w:val="24"/>
        </w:rPr>
        <w:t>8.</w:t>
      </w:r>
      <w:r w:rsidR="00CD302B" w:rsidRPr="00263780">
        <w:rPr>
          <w:rFonts w:ascii="Arial" w:hAnsi="Arial" w:cs="Arial"/>
          <w:sz w:val="24"/>
          <w:szCs w:val="24"/>
        </w:rPr>
        <w:t>4</w:t>
      </w:r>
      <w:r w:rsidRPr="00263780">
        <w:rPr>
          <w:rFonts w:ascii="Arial" w:hAnsi="Arial" w:cs="Arial"/>
          <w:sz w:val="24"/>
          <w:szCs w:val="24"/>
        </w:rPr>
        <w:t>.5</w:t>
      </w:r>
      <w:r w:rsidRPr="00263780">
        <w:rPr>
          <w:rFonts w:ascii="Arial" w:hAnsi="Arial" w:cs="Arial"/>
          <w:sz w:val="24"/>
          <w:szCs w:val="24"/>
        </w:rPr>
        <w:tab/>
        <w:t>prova</w:t>
      </w:r>
      <w:proofErr w:type="gramEnd"/>
      <w:r w:rsidRPr="00263780">
        <w:rPr>
          <w:rFonts w:ascii="Arial" w:hAnsi="Arial" w:cs="Arial"/>
          <w:sz w:val="24"/>
          <w:szCs w:val="24"/>
        </w:rPr>
        <w:t xml:space="preserve"> de inexistência de débitos inadimplidos perante a Justiça do Trabalho, comprovada por meio de consulta à Certidão Negativa de Débitos Trabalhistas ou Certidão Positiva de Débitos Trabalhistas com Efeito de Negativa.</w:t>
      </w:r>
    </w:p>
    <w:p w14:paraId="6B42E1FB" w14:textId="77777777" w:rsidR="001A37E0" w:rsidRPr="00263780" w:rsidRDefault="001A37E0" w:rsidP="001A37E0">
      <w:pPr>
        <w:widowControl w:val="0"/>
        <w:tabs>
          <w:tab w:val="left" w:pos="1080"/>
        </w:tabs>
        <w:ind w:left="993" w:hanging="993"/>
        <w:jc w:val="both"/>
        <w:rPr>
          <w:rFonts w:ascii="Arial" w:hAnsi="Arial" w:cs="Arial"/>
          <w:sz w:val="24"/>
          <w:szCs w:val="24"/>
        </w:rPr>
      </w:pPr>
    </w:p>
    <w:p w14:paraId="7FE4475A" w14:textId="77777777" w:rsidR="001A37E0" w:rsidRPr="00263780" w:rsidRDefault="001A37E0" w:rsidP="001A37E0">
      <w:pPr>
        <w:widowControl w:val="0"/>
        <w:ind w:left="993" w:hanging="993"/>
        <w:jc w:val="both"/>
        <w:rPr>
          <w:rFonts w:ascii="Arial" w:hAnsi="Arial" w:cs="Arial"/>
          <w:sz w:val="24"/>
          <w:szCs w:val="24"/>
        </w:rPr>
      </w:pPr>
      <w:r w:rsidRPr="00263780">
        <w:rPr>
          <w:rFonts w:ascii="Arial" w:hAnsi="Arial" w:cs="Arial"/>
          <w:sz w:val="24"/>
          <w:szCs w:val="24"/>
        </w:rPr>
        <w:t>8.</w:t>
      </w:r>
      <w:r w:rsidR="00CD302B" w:rsidRPr="00263780">
        <w:rPr>
          <w:rFonts w:ascii="Arial" w:hAnsi="Arial" w:cs="Arial"/>
          <w:sz w:val="24"/>
          <w:szCs w:val="24"/>
        </w:rPr>
        <w:t>4</w:t>
      </w:r>
      <w:r w:rsidRPr="00263780">
        <w:rPr>
          <w:rFonts w:ascii="Arial" w:hAnsi="Arial" w:cs="Arial"/>
          <w:sz w:val="24"/>
          <w:szCs w:val="24"/>
        </w:rPr>
        <w:t>.5.1</w:t>
      </w:r>
      <w:r w:rsidRPr="00263780">
        <w:rPr>
          <w:rFonts w:ascii="Arial" w:hAnsi="Arial" w:cs="Arial"/>
          <w:sz w:val="24"/>
          <w:szCs w:val="24"/>
        </w:rPr>
        <w:tab/>
        <w:t>Caso seja apresentada à CAIXA, por licitante ou cidadão interessado, Certidão Positiva expedida posteriormente àquela apresentada quando da habilitação, será concedido ao licitante o prazo de 05 (cinco) dias úteis para regularização, sob pena de inabilitação.</w:t>
      </w:r>
    </w:p>
    <w:p w14:paraId="73923A8F" w14:textId="77777777" w:rsidR="007B6A15" w:rsidRPr="00263780" w:rsidRDefault="007B6A15" w:rsidP="0032526C">
      <w:pPr>
        <w:widowControl w:val="0"/>
        <w:tabs>
          <w:tab w:val="left" w:pos="1080"/>
        </w:tabs>
        <w:ind w:left="993"/>
        <w:jc w:val="both"/>
        <w:rPr>
          <w:rFonts w:ascii="Arial" w:hAnsi="Arial" w:cs="Arial"/>
          <w:color w:val="FF0000"/>
          <w:sz w:val="24"/>
          <w:szCs w:val="24"/>
        </w:rPr>
      </w:pPr>
    </w:p>
    <w:p w14:paraId="4BDD6B52" w14:textId="77777777" w:rsidR="00F43B85" w:rsidRPr="00263780" w:rsidRDefault="0029390D" w:rsidP="0032526C">
      <w:pPr>
        <w:pStyle w:val="pargrafo"/>
        <w:widowControl w:val="0"/>
        <w:numPr>
          <w:ilvl w:val="0"/>
          <w:numId w:val="0"/>
        </w:numPr>
        <w:ind w:left="993" w:hanging="993"/>
        <w:rPr>
          <w:sz w:val="24"/>
          <w:szCs w:val="24"/>
        </w:rPr>
      </w:pPr>
      <w:r w:rsidRPr="00263780">
        <w:rPr>
          <w:sz w:val="24"/>
          <w:szCs w:val="24"/>
        </w:rPr>
        <w:t>8</w:t>
      </w:r>
      <w:r w:rsidR="00F43B85" w:rsidRPr="00263780">
        <w:rPr>
          <w:sz w:val="24"/>
          <w:szCs w:val="24"/>
        </w:rPr>
        <w:t>.</w:t>
      </w:r>
      <w:r w:rsidR="00CD302B" w:rsidRPr="00263780">
        <w:rPr>
          <w:sz w:val="24"/>
          <w:szCs w:val="24"/>
        </w:rPr>
        <w:t>4</w:t>
      </w:r>
      <w:r w:rsidR="00F43B85" w:rsidRPr="00263780">
        <w:rPr>
          <w:sz w:val="24"/>
          <w:szCs w:val="24"/>
        </w:rPr>
        <w:t>.</w:t>
      </w:r>
      <w:r w:rsidR="00AA1E29" w:rsidRPr="00263780">
        <w:rPr>
          <w:sz w:val="24"/>
          <w:szCs w:val="24"/>
        </w:rPr>
        <w:t>6</w:t>
      </w:r>
      <w:r w:rsidR="00F43B85" w:rsidRPr="00263780">
        <w:rPr>
          <w:sz w:val="24"/>
          <w:szCs w:val="24"/>
        </w:rPr>
        <w:tab/>
      </w:r>
      <w:r w:rsidR="006908CC" w:rsidRPr="00263780">
        <w:rPr>
          <w:sz w:val="24"/>
          <w:szCs w:val="24"/>
        </w:rPr>
        <w:t xml:space="preserve">O </w:t>
      </w:r>
      <w:r w:rsidR="00D01754" w:rsidRPr="00263780">
        <w:rPr>
          <w:sz w:val="24"/>
          <w:szCs w:val="24"/>
        </w:rPr>
        <w:t>l</w:t>
      </w:r>
      <w:r w:rsidR="006908CC" w:rsidRPr="00263780">
        <w:rPr>
          <w:sz w:val="24"/>
          <w:szCs w:val="24"/>
        </w:rPr>
        <w:t>icitante que se declarar</w:t>
      </w:r>
      <w:r w:rsidR="00F43B85" w:rsidRPr="00263780">
        <w:rPr>
          <w:sz w:val="24"/>
          <w:szCs w:val="24"/>
        </w:rPr>
        <w:t xml:space="preserve"> MPE, nos termos do Art. 3º da LC nº 123/06 e seu § 4º, deverá apresentar os documentos relativos à regularidade fiscal ainda que contenham restrição.</w:t>
      </w:r>
    </w:p>
    <w:p w14:paraId="086B0DDF" w14:textId="77777777" w:rsidR="00F43B85" w:rsidRPr="00263780" w:rsidRDefault="00F43B85" w:rsidP="0032526C">
      <w:pPr>
        <w:pStyle w:val="pargrafo"/>
        <w:widowControl w:val="0"/>
        <w:numPr>
          <w:ilvl w:val="0"/>
          <w:numId w:val="0"/>
        </w:numPr>
        <w:ind w:left="993" w:hanging="993"/>
        <w:rPr>
          <w:sz w:val="24"/>
          <w:szCs w:val="24"/>
        </w:rPr>
      </w:pPr>
    </w:p>
    <w:p w14:paraId="0DFFD8C4" w14:textId="77777777" w:rsidR="00CE6F47" w:rsidRPr="00263780" w:rsidRDefault="0029390D" w:rsidP="0032526C">
      <w:pPr>
        <w:pStyle w:val="pargrafo"/>
        <w:widowControl w:val="0"/>
        <w:numPr>
          <w:ilvl w:val="0"/>
          <w:numId w:val="0"/>
        </w:numPr>
        <w:ind w:left="993" w:hanging="993"/>
        <w:rPr>
          <w:sz w:val="24"/>
          <w:szCs w:val="24"/>
        </w:rPr>
      </w:pPr>
      <w:r w:rsidRPr="00263780">
        <w:rPr>
          <w:sz w:val="24"/>
          <w:szCs w:val="24"/>
        </w:rPr>
        <w:t>8</w:t>
      </w:r>
      <w:r w:rsidR="00F43B85" w:rsidRPr="00263780">
        <w:rPr>
          <w:sz w:val="24"/>
          <w:szCs w:val="24"/>
        </w:rPr>
        <w:t>.</w:t>
      </w:r>
      <w:r w:rsidR="00CD302B" w:rsidRPr="00263780">
        <w:rPr>
          <w:sz w:val="24"/>
          <w:szCs w:val="24"/>
        </w:rPr>
        <w:t>4</w:t>
      </w:r>
      <w:r w:rsidR="00F43B85" w:rsidRPr="00263780">
        <w:rPr>
          <w:sz w:val="24"/>
          <w:szCs w:val="24"/>
        </w:rPr>
        <w:t>.</w:t>
      </w:r>
      <w:r w:rsidR="00AA1E29" w:rsidRPr="00263780">
        <w:rPr>
          <w:sz w:val="24"/>
          <w:szCs w:val="24"/>
        </w:rPr>
        <w:t>6</w:t>
      </w:r>
      <w:r w:rsidR="00F43B85" w:rsidRPr="00263780">
        <w:rPr>
          <w:sz w:val="24"/>
          <w:szCs w:val="24"/>
        </w:rPr>
        <w:t>.1</w:t>
      </w:r>
      <w:r w:rsidR="00F43B85" w:rsidRPr="00263780">
        <w:rPr>
          <w:sz w:val="24"/>
          <w:szCs w:val="24"/>
        </w:rPr>
        <w:tab/>
      </w:r>
      <w:r w:rsidR="006908CC" w:rsidRPr="00263780">
        <w:rPr>
          <w:sz w:val="24"/>
          <w:szCs w:val="24"/>
        </w:rPr>
        <w:t>S</w:t>
      </w:r>
      <w:r w:rsidR="00F43B85" w:rsidRPr="00263780">
        <w:rPr>
          <w:sz w:val="24"/>
          <w:szCs w:val="24"/>
        </w:rPr>
        <w:t>erá assegurado à MPE decla</w:t>
      </w:r>
      <w:r w:rsidR="007F6695" w:rsidRPr="00263780">
        <w:rPr>
          <w:sz w:val="24"/>
          <w:szCs w:val="24"/>
        </w:rPr>
        <w:t>rada vencedora</w:t>
      </w:r>
      <w:r w:rsidR="00F43B85" w:rsidRPr="00263780">
        <w:rPr>
          <w:sz w:val="24"/>
          <w:szCs w:val="24"/>
        </w:rPr>
        <w:t>, a pedido da interessada e a critério da CAIXA,</w:t>
      </w:r>
      <w:r w:rsidR="006908CC" w:rsidRPr="00263780">
        <w:rPr>
          <w:sz w:val="24"/>
          <w:szCs w:val="24"/>
        </w:rPr>
        <w:t xml:space="preserve"> o prazo de 5 (cinco) dias úteis, prorrogável por igual período,</w:t>
      </w:r>
      <w:r w:rsidR="00F43B85" w:rsidRPr="00263780">
        <w:rPr>
          <w:sz w:val="24"/>
          <w:szCs w:val="24"/>
        </w:rPr>
        <w:t xml:space="preserve"> para comprovar a sua regularidade fiscal.</w:t>
      </w:r>
    </w:p>
    <w:p w14:paraId="2B2B85E3" w14:textId="77777777" w:rsidR="005B1D1E" w:rsidRPr="00263780" w:rsidRDefault="005B1D1E" w:rsidP="0032526C">
      <w:pPr>
        <w:pStyle w:val="pargrafo"/>
        <w:widowControl w:val="0"/>
        <w:numPr>
          <w:ilvl w:val="0"/>
          <w:numId w:val="0"/>
        </w:numPr>
        <w:ind w:left="993" w:hanging="993"/>
        <w:rPr>
          <w:sz w:val="24"/>
          <w:szCs w:val="24"/>
        </w:rPr>
      </w:pPr>
    </w:p>
    <w:p w14:paraId="3FBC0F29" w14:textId="77777777" w:rsidR="002D5C21" w:rsidRPr="00263780" w:rsidRDefault="0029390D" w:rsidP="0032526C">
      <w:pPr>
        <w:pStyle w:val="pargrafo"/>
        <w:widowControl w:val="0"/>
        <w:numPr>
          <w:ilvl w:val="0"/>
          <w:numId w:val="0"/>
        </w:numPr>
        <w:ind w:left="993" w:hanging="993"/>
        <w:rPr>
          <w:sz w:val="24"/>
          <w:szCs w:val="24"/>
        </w:rPr>
      </w:pPr>
      <w:r w:rsidRPr="00263780">
        <w:rPr>
          <w:sz w:val="24"/>
          <w:szCs w:val="24"/>
        </w:rPr>
        <w:t>8</w:t>
      </w:r>
      <w:r w:rsidR="002D5C21" w:rsidRPr="00263780">
        <w:rPr>
          <w:sz w:val="24"/>
          <w:szCs w:val="24"/>
        </w:rPr>
        <w:t>.</w:t>
      </w:r>
      <w:r w:rsidR="00CD302B" w:rsidRPr="00263780">
        <w:rPr>
          <w:sz w:val="24"/>
          <w:szCs w:val="24"/>
        </w:rPr>
        <w:t>5</w:t>
      </w:r>
      <w:r w:rsidR="002D5C21" w:rsidRPr="00263780">
        <w:rPr>
          <w:sz w:val="24"/>
          <w:szCs w:val="24"/>
        </w:rPr>
        <w:tab/>
        <w:t xml:space="preserve">A documentação relativa à </w:t>
      </w:r>
      <w:r w:rsidR="002D5C21" w:rsidRPr="00263780">
        <w:rPr>
          <w:b/>
          <w:bCs/>
          <w:sz w:val="24"/>
          <w:szCs w:val="24"/>
        </w:rPr>
        <w:t>qualificação econômico-financeira</w:t>
      </w:r>
      <w:r w:rsidR="002D5C21" w:rsidRPr="00263780">
        <w:rPr>
          <w:sz w:val="24"/>
          <w:szCs w:val="24"/>
        </w:rPr>
        <w:t xml:space="preserve"> consistirá em:</w:t>
      </w:r>
    </w:p>
    <w:p w14:paraId="2C9E6C7D" w14:textId="77777777" w:rsidR="002D5C21" w:rsidRPr="00263780" w:rsidRDefault="002D5C21" w:rsidP="0032526C">
      <w:pPr>
        <w:widowControl w:val="0"/>
        <w:ind w:left="993" w:hanging="993"/>
        <w:jc w:val="both"/>
        <w:rPr>
          <w:rFonts w:ascii="Arial" w:hAnsi="Arial" w:cs="Arial"/>
          <w:sz w:val="24"/>
          <w:szCs w:val="24"/>
        </w:rPr>
      </w:pPr>
    </w:p>
    <w:p w14:paraId="54B4D405" w14:textId="77777777" w:rsidR="004C261B" w:rsidRPr="00263780" w:rsidRDefault="0029390D" w:rsidP="004C261B">
      <w:pPr>
        <w:ind w:left="993" w:hanging="993"/>
        <w:jc w:val="both"/>
        <w:rPr>
          <w:rFonts w:ascii="Arial" w:hAnsi="Arial" w:cs="Arial"/>
          <w:color w:val="000000"/>
          <w:sz w:val="24"/>
          <w:szCs w:val="24"/>
        </w:rPr>
      </w:pPr>
      <w:r w:rsidRPr="00263780">
        <w:rPr>
          <w:rFonts w:ascii="Arial" w:hAnsi="Arial" w:cs="Arial"/>
          <w:sz w:val="24"/>
          <w:szCs w:val="24"/>
        </w:rPr>
        <w:t>8</w:t>
      </w:r>
      <w:r w:rsidR="002D5C21" w:rsidRPr="00263780">
        <w:rPr>
          <w:rFonts w:ascii="Arial" w:hAnsi="Arial" w:cs="Arial"/>
          <w:sz w:val="24"/>
          <w:szCs w:val="24"/>
        </w:rPr>
        <w:t>.</w:t>
      </w:r>
      <w:r w:rsidR="00CD302B" w:rsidRPr="00263780">
        <w:rPr>
          <w:rFonts w:ascii="Arial" w:hAnsi="Arial" w:cs="Arial"/>
          <w:sz w:val="24"/>
          <w:szCs w:val="24"/>
        </w:rPr>
        <w:t>5</w:t>
      </w:r>
      <w:r w:rsidR="002D5C21" w:rsidRPr="00263780">
        <w:rPr>
          <w:rFonts w:ascii="Arial" w:hAnsi="Arial" w:cs="Arial"/>
          <w:sz w:val="24"/>
          <w:szCs w:val="24"/>
        </w:rPr>
        <w:t>.1</w:t>
      </w:r>
      <w:r w:rsidR="002D5C21" w:rsidRPr="00263780">
        <w:rPr>
          <w:rFonts w:ascii="Arial" w:hAnsi="Arial" w:cs="Arial"/>
          <w:sz w:val="24"/>
          <w:szCs w:val="24"/>
        </w:rPr>
        <w:tab/>
      </w:r>
      <w:r w:rsidR="004C261B" w:rsidRPr="00263780">
        <w:rPr>
          <w:rFonts w:ascii="Arial" w:hAnsi="Arial" w:cs="Arial"/>
          <w:sz w:val="24"/>
          <w:szCs w:val="24"/>
        </w:rPr>
        <w:t>Certidão Negativa de Falência ou Recuperação Judicial/extrajudicial expedida pelo cartório distribuidor da Justiça Comum Estadual da sede da pessoa jurídica, com validade expressa no próprio documento ou, no caso de omissão, que tenha sido expedida, no máximo, há 30 (trinta) dias;</w:t>
      </w:r>
    </w:p>
    <w:p w14:paraId="3836B123" w14:textId="77777777" w:rsidR="002D5C21" w:rsidRPr="00263780" w:rsidRDefault="002D5C21" w:rsidP="0032526C">
      <w:pPr>
        <w:widowControl w:val="0"/>
        <w:ind w:left="993" w:hanging="993"/>
        <w:jc w:val="both"/>
        <w:rPr>
          <w:rFonts w:ascii="Arial" w:hAnsi="Arial" w:cs="Arial"/>
          <w:sz w:val="24"/>
          <w:szCs w:val="24"/>
        </w:rPr>
      </w:pPr>
    </w:p>
    <w:p w14:paraId="25366615" w14:textId="77777777" w:rsidR="002D5C21" w:rsidRPr="00263780" w:rsidRDefault="0029390D" w:rsidP="0032526C">
      <w:pPr>
        <w:pStyle w:val="pargrafo"/>
        <w:widowControl w:val="0"/>
        <w:numPr>
          <w:ilvl w:val="0"/>
          <w:numId w:val="0"/>
        </w:numPr>
        <w:ind w:left="993" w:hanging="993"/>
        <w:rPr>
          <w:sz w:val="24"/>
          <w:szCs w:val="24"/>
        </w:rPr>
      </w:pPr>
      <w:r w:rsidRPr="00263780">
        <w:rPr>
          <w:sz w:val="24"/>
          <w:szCs w:val="24"/>
        </w:rPr>
        <w:t>8</w:t>
      </w:r>
      <w:r w:rsidR="002D5C21" w:rsidRPr="00263780">
        <w:rPr>
          <w:sz w:val="24"/>
          <w:szCs w:val="24"/>
        </w:rPr>
        <w:t>.</w:t>
      </w:r>
      <w:r w:rsidR="00CD302B" w:rsidRPr="00263780">
        <w:rPr>
          <w:sz w:val="24"/>
          <w:szCs w:val="24"/>
        </w:rPr>
        <w:t>5</w:t>
      </w:r>
      <w:r w:rsidR="002D5C21" w:rsidRPr="00263780">
        <w:rPr>
          <w:sz w:val="24"/>
          <w:szCs w:val="24"/>
        </w:rPr>
        <w:t>.2</w:t>
      </w:r>
      <w:r w:rsidR="002D5C21" w:rsidRPr="00263780">
        <w:rPr>
          <w:sz w:val="24"/>
          <w:szCs w:val="24"/>
        </w:rPr>
        <w:tab/>
        <w:t xml:space="preserve">comprovação da boa situação financeira da empresa, baseada na obtenção de índices de Liquidez Geral (LG), Solvência Geral (SG) e Liquidez Corrente (LC), </w:t>
      </w:r>
      <w:r w:rsidR="00A427AF" w:rsidRPr="00263780">
        <w:rPr>
          <w:sz w:val="24"/>
          <w:szCs w:val="24"/>
        </w:rPr>
        <w:t>obtidos a partir dos dados resultantes da aplicação das fórmulas</w:t>
      </w:r>
      <w:r w:rsidR="007413C8" w:rsidRPr="00263780">
        <w:rPr>
          <w:sz w:val="24"/>
          <w:szCs w:val="24"/>
        </w:rPr>
        <w:t xml:space="preserve"> </w:t>
      </w:r>
      <w:r w:rsidR="00A427AF" w:rsidRPr="00263780">
        <w:rPr>
          <w:sz w:val="24"/>
          <w:szCs w:val="24"/>
        </w:rPr>
        <w:t>abaixo, cujos dados serão extraídos das informações do balanço da empresa, relativo ao último exercício, já exigíveis na forma da lei</w:t>
      </w:r>
      <w:r w:rsidR="002D5C21" w:rsidRPr="00263780">
        <w:rPr>
          <w:sz w:val="24"/>
          <w:szCs w:val="24"/>
        </w:rPr>
        <w:t>:</w:t>
      </w:r>
    </w:p>
    <w:p w14:paraId="32F6E95B" w14:textId="77777777" w:rsidR="002D5C21" w:rsidRPr="00263780" w:rsidRDefault="002D5C21" w:rsidP="0032526C">
      <w:pPr>
        <w:pStyle w:val="pargrafo"/>
        <w:widowControl w:val="0"/>
        <w:numPr>
          <w:ilvl w:val="0"/>
          <w:numId w:val="0"/>
        </w:numPr>
        <w:ind w:left="993" w:hanging="993"/>
        <w:rPr>
          <w:sz w:val="24"/>
          <w:szCs w:val="24"/>
        </w:rPr>
      </w:pPr>
    </w:p>
    <w:p w14:paraId="4563049A" w14:textId="77777777" w:rsidR="002D5C21" w:rsidRPr="00263780" w:rsidRDefault="002D5C21" w:rsidP="0032526C">
      <w:pPr>
        <w:pStyle w:val="Recuodecorpodetexto2"/>
        <w:widowControl w:val="0"/>
        <w:ind w:left="993" w:firstLine="0"/>
        <w:rPr>
          <w:rFonts w:cs="Arial"/>
          <w:color w:val="auto"/>
          <w:sz w:val="24"/>
          <w:szCs w:val="24"/>
        </w:rPr>
      </w:pPr>
      <w:r w:rsidRPr="00263780">
        <w:rPr>
          <w:rFonts w:cs="Arial"/>
          <w:color w:val="auto"/>
          <w:sz w:val="24"/>
          <w:szCs w:val="24"/>
        </w:rPr>
        <w:t xml:space="preserve">Ativo Circulante + </w:t>
      </w:r>
      <w:r w:rsidR="00D20F69" w:rsidRPr="00263780">
        <w:rPr>
          <w:rFonts w:cs="Arial"/>
          <w:color w:val="auto"/>
          <w:sz w:val="24"/>
          <w:szCs w:val="24"/>
        </w:rPr>
        <w:t>Ativo realizável a longo prazo</w:t>
      </w:r>
    </w:p>
    <w:p w14:paraId="02B458CC" w14:textId="77777777" w:rsidR="002D5C21" w:rsidRPr="00263780" w:rsidRDefault="002D5C21" w:rsidP="0032526C">
      <w:pPr>
        <w:pStyle w:val="Recuodecorpodetexto2"/>
        <w:widowControl w:val="0"/>
        <w:ind w:left="993" w:firstLine="0"/>
        <w:rPr>
          <w:rFonts w:cs="Arial"/>
          <w:color w:val="auto"/>
          <w:sz w:val="24"/>
          <w:szCs w:val="24"/>
        </w:rPr>
      </w:pPr>
      <w:r w:rsidRPr="00263780">
        <w:rPr>
          <w:rFonts w:cs="Arial"/>
          <w:color w:val="auto"/>
          <w:sz w:val="24"/>
          <w:szCs w:val="24"/>
        </w:rPr>
        <w:t xml:space="preserve">LG = ------------------------------------------------ </w:t>
      </w:r>
    </w:p>
    <w:p w14:paraId="5BBF3D36" w14:textId="77777777" w:rsidR="002D5C21" w:rsidRPr="00263780" w:rsidRDefault="002D5C21" w:rsidP="0032526C">
      <w:pPr>
        <w:pStyle w:val="Recuodecorpodetexto2"/>
        <w:widowControl w:val="0"/>
        <w:ind w:left="993" w:firstLine="0"/>
        <w:rPr>
          <w:rFonts w:cs="Arial"/>
          <w:color w:val="auto"/>
          <w:sz w:val="24"/>
          <w:szCs w:val="24"/>
        </w:rPr>
      </w:pPr>
      <w:r w:rsidRPr="00263780">
        <w:rPr>
          <w:rFonts w:cs="Arial"/>
          <w:color w:val="auto"/>
          <w:sz w:val="24"/>
          <w:szCs w:val="24"/>
        </w:rPr>
        <w:t xml:space="preserve">Passivo Circulante + </w:t>
      </w:r>
      <w:r w:rsidR="004B2050" w:rsidRPr="00263780">
        <w:rPr>
          <w:rFonts w:cs="Arial"/>
          <w:color w:val="auto"/>
          <w:sz w:val="24"/>
          <w:szCs w:val="24"/>
        </w:rPr>
        <w:t xml:space="preserve">Passivo </w:t>
      </w:r>
      <w:r w:rsidR="00D26E43" w:rsidRPr="00263780">
        <w:rPr>
          <w:rFonts w:cs="Arial"/>
          <w:color w:val="auto"/>
          <w:sz w:val="24"/>
          <w:szCs w:val="24"/>
        </w:rPr>
        <w:t>Não Circulante</w:t>
      </w:r>
    </w:p>
    <w:p w14:paraId="529C15D0" w14:textId="77777777" w:rsidR="002D5C21" w:rsidRPr="00263780" w:rsidRDefault="002D5C21" w:rsidP="0032526C">
      <w:pPr>
        <w:pStyle w:val="Recuodecorpodetexto2"/>
        <w:widowControl w:val="0"/>
        <w:ind w:left="993" w:firstLine="0"/>
        <w:rPr>
          <w:rFonts w:cs="Arial"/>
          <w:color w:val="auto"/>
          <w:sz w:val="24"/>
          <w:szCs w:val="24"/>
        </w:rPr>
      </w:pPr>
    </w:p>
    <w:p w14:paraId="48FDAB32" w14:textId="77777777" w:rsidR="002D5C21" w:rsidRPr="00263780" w:rsidRDefault="002D5C21" w:rsidP="0032526C">
      <w:pPr>
        <w:pStyle w:val="Recuodecorpodetexto2"/>
        <w:widowControl w:val="0"/>
        <w:ind w:left="993" w:firstLine="0"/>
        <w:rPr>
          <w:rFonts w:cs="Arial"/>
          <w:color w:val="auto"/>
          <w:sz w:val="24"/>
          <w:szCs w:val="24"/>
        </w:rPr>
      </w:pPr>
      <w:r w:rsidRPr="00263780">
        <w:rPr>
          <w:rFonts w:cs="Arial"/>
          <w:color w:val="auto"/>
          <w:sz w:val="24"/>
          <w:szCs w:val="24"/>
        </w:rPr>
        <w:t>Ativo Total</w:t>
      </w:r>
    </w:p>
    <w:p w14:paraId="469D86D0" w14:textId="77777777" w:rsidR="002D5C21" w:rsidRPr="00263780" w:rsidRDefault="002D5C21" w:rsidP="0032526C">
      <w:pPr>
        <w:pStyle w:val="Recuodecorpodetexto2"/>
        <w:widowControl w:val="0"/>
        <w:ind w:left="993" w:firstLine="0"/>
        <w:rPr>
          <w:rFonts w:cs="Arial"/>
          <w:color w:val="auto"/>
          <w:sz w:val="24"/>
          <w:szCs w:val="24"/>
        </w:rPr>
      </w:pPr>
      <w:r w:rsidRPr="00263780">
        <w:rPr>
          <w:rFonts w:cs="Arial"/>
          <w:color w:val="auto"/>
          <w:sz w:val="24"/>
          <w:szCs w:val="24"/>
        </w:rPr>
        <w:t>SG = ----------------------------------------------------</w:t>
      </w:r>
    </w:p>
    <w:p w14:paraId="2449B7C0" w14:textId="77777777" w:rsidR="002D5C21" w:rsidRPr="00263780" w:rsidRDefault="002D5C21" w:rsidP="0032526C">
      <w:pPr>
        <w:pStyle w:val="Recuodecorpodetexto2"/>
        <w:widowControl w:val="0"/>
        <w:ind w:left="993" w:firstLine="0"/>
        <w:rPr>
          <w:rFonts w:cs="Arial"/>
          <w:color w:val="auto"/>
          <w:sz w:val="24"/>
          <w:szCs w:val="24"/>
        </w:rPr>
      </w:pPr>
      <w:r w:rsidRPr="00263780">
        <w:rPr>
          <w:rFonts w:cs="Arial"/>
          <w:color w:val="auto"/>
          <w:sz w:val="24"/>
          <w:szCs w:val="24"/>
        </w:rPr>
        <w:tab/>
        <w:t xml:space="preserve">Passivo Circulante + </w:t>
      </w:r>
      <w:r w:rsidR="004B2050" w:rsidRPr="00263780">
        <w:rPr>
          <w:rFonts w:cs="Arial"/>
          <w:color w:val="auto"/>
          <w:sz w:val="24"/>
          <w:szCs w:val="24"/>
        </w:rPr>
        <w:t xml:space="preserve">Passivo </w:t>
      </w:r>
      <w:r w:rsidR="00D26E43" w:rsidRPr="00263780">
        <w:rPr>
          <w:rFonts w:cs="Arial"/>
          <w:color w:val="auto"/>
          <w:sz w:val="24"/>
          <w:szCs w:val="24"/>
        </w:rPr>
        <w:t>Não Circulante</w:t>
      </w:r>
    </w:p>
    <w:p w14:paraId="3B1B0097" w14:textId="77777777" w:rsidR="002D5C21" w:rsidRPr="00263780" w:rsidRDefault="002D5C21" w:rsidP="0032526C">
      <w:pPr>
        <w:pStyle w:val="Recuodecorpodetexto2"/>
        <w:widowControl w:val="0"/>
        <w:ind w:left="993" w:firstLine="0"/>
        <w:rPr>
          <w:rFonts w:cs="Arial"/>
          <w:color w:val="auto"/>
          <w:sz w:val="24"/>
          <w:szCs w:val="24"/>
        </w:rPr>
      </w:pPr>
    </w:p>
    <w:p w14:paraId="15F27168" w14:textId="77777777" w:rsidR="002D5C21" w:rsidRPr="00263780" w:rsidRDefault="002D5C21" w:rsidP="0032526C">
      <w:pPr>
        <w:pStyle w:val="Recuodecorpodetexto2"/>
        <w:widowControl w:val="0"/>
        <w:ind w:left="993" w:firstLine="0"/>
        <w:rPr>
          <w:rFonts w:cs="Arial"/>
          <w:color w:val="auto"/>
          <w:sz w:val="24"/>
          <w:szCs w:val="24"/>
        </w:rPr>
      </w:pPr>
      <w:r w:rsidRPr="00263780">
        <w:rPr>
          <w:rFonts w:cs="Arial"/>
          <w:color w:val="auto"/>
          <w:sz w:val="24"/>
          <w:szCs w:val="24"/>
        </w:rPr>
        <w:t>Ativo Circulante</w:t>
      </w:r>
    </w:p>
    <w:p w14:paraId="10F56060" w14:textId="77777777" w:rsidR="002D5C21" w:rsidRPr="00263780" w:rsidRDefault="002D5C21" w:rsidP="0032526C">
      <w:pPr>
        <w:pStyle w:val="Recuodecorpodetexto2"/>
        <w:widowControl w:val="0"/>
        <w:ind w:left="993" w:firstLine="0"/>
        <w:rPr>
          <w:rFonts w:cs="Arial"/>
          <w:color w:val="auto"/>
          <w:sz w:val="24"/>
          <w:szCs w:val="24"/>
        </w:rPr>
      </w:pPr>
      <w:r w:rsidRPr="00263780">
        <w:rPr>
          <w:rFonts w:cs="Arial"/>
          <w:color w:val="auto"/>
          <w:sz w:val="24"/>
          <w:szCs w:val="24"/>
        </w:rPr>
        <w:t>LC = -------------------------------</w:t>
      </w:r>
    </w:p>
    <w:p w14:paraId="307F0231" w14:textId="77777777" w:rsidR="002D5C21" w:rsidRPr="00263780" w:rsidRDefault="002D5C21" w:rsidP="0032526C">
      <w:pPr>
        <w:pStyle w:val="Recuodecorpodetexto2"/>
        <w:widowControl w:val="0"/>
        <w:ind w:left="993" w:firstLine="0"/>
        <w:rPr>
          <w:rFonts w:cs="Arial"/>
          <w:color w:val="auto"/>
          <w:sz w:val="24"/>
          <w:szCs w:val="24"/>
        </w:rPr>
      </w:pPr>
      <w:r w:rsidRPr="00263780">
        <w:rPr>
          <w:rFonts w:cs="Arial"/>
          <w:color w:val="auto"/>
          <w:sz w:val="24"/>
          <w:szCs w:val="24"/>
        </w:rPr>
        <w:t>Passivo Circulante</w:t>
      </w:r>
    </w:p>
    <w:p w14:paraId="1383D7F0" w14:textId="77777777" w:rsidR="00572F07" w:rsidRPr="00263780" w:rsidRDefault="00572F07" w:rsidP="0032526C">
      <w:pPr>
        <w:widowControl w:val="0"/>
        <w:ind w:left="993" w:hanging="993"/>
        <w:jc w:val="both"/>
        <w:rPr>
          <w:rFonts w:ascii="Arial" w:hAnsi="Arial" w:cs="Arial"/>
          <w:sz w:val="24"/>
          <w:szCs w:val="24"/>
        </w:rPr>
      </w:pPr>
    </w:p>
    <w:p w14:paraId="43FFC643" w14:textId="77777777" w:rsidR="007C536C" w:rsidRPr="00263780" w:rsidRDefault="0024676B" w:rsidP="007C536C">
      <w:pPr>
        <w:keepNext/>
        <w:widowControl w:val="0"/>
        <w:ind w:left="993" w:hanging="993"/>
        <w:jc w:val="both"/>
        <w:rPr>
          <w:rFonts w:ascii="Arial" w:hAnsi="Arial" w:cs="Arial"/>
          <w:sz w:val="24"/>
          <w:szCs w:val="24"/>
        </w:rPr>
      </w:pPr>
      <w:r w:rsidRPr="00263780">
        <w:rPr>
          <w:rFonts w:ascii="Arial" w:hAnsi="Arial" w:cs="Arial"/>
          <w:sz w:val="24"/>
          <w:szCs w:val="24"/>
        </w:rPr>
        <w:t>8</w:t>
      </w:r>
      <w:r w:rsidR="00A63389" w:rsidRPr="00263780">
        <w:rPr>
          <w:rFonts w:ascii="Arial" w:hAnsi="Arial" w:cs="Arial"/>
          <w:sz w:val="24"/>
          <w:szCs w:val="24"/>
        </w:rPr>
        <w:t>.</w:t>
      </w:r>
      <w:r w:rsidR="00CD302B" w:rsidRPr="00263780">
        <w:rPr>
          <w:rFonts w:ascii="Arial" w:hAnsi="Arial" w:cs="Arial"/>
          <w:sz w:val="24"/>
          <w:szCs w:val="24"/>
        </w:rPr>
        <w:t>5</w:t>
      </w:r>
      <w:r w:rsidR="00A63389" w:rsidRPr="00263780">
        <w:rPr>
          <w:rFonts w:ascii="Arial" w:hAnsi="Arial" w:cs="Arial"/>
          <w:sz w:val="24"/>
          <w:szCs w:val="24"/>
        </w:rPr>
        <w:t>.2.1</w:t>
      </w:r>
      <w:r w:rsidR="00A63389" w:rsidRPr="00263780">
        <w:rPr>
          <w:rFonts w:ascii="Arial" w:hAnsi="Arial" w:cs="Arial"/>
          <w:sz w:val="24"/>
          <w:szCs w:val="24"/>
        </w:rPr>
        <w:tab/>
      </w:r>
      <w:r w:rsidR="00D366A3" w:rsidRPr="00263780">
        <w:rPr>
          <w:rFonts w:ascii="Arial" w:hAnsi="Arial" w:cs="Arial"/>
          <w:sz w:val="24"/>
          <w:szCs w:val="24"/>
        </w:rPr>
        <w:t>O</w:t>
      </w:r>
      <w:r w:rsidR="00A63389" w:rsidRPr="00263780">
        <w:rPr>
          <w:rFonts w:ascii="Arial" w:hAnsi="Arial" w:cs="Arial"/>
          <w:sz w:val="24"/>
          <w:szCs w:val="24"/>
        </w:rPr>
        <w:t xml:space="preserve"> licitante credenciad</w:t>
      </w:r>
      <w:r w:rsidR="00D366A3" w:rsidRPr="00263780">
        <w:rPr>
          <w:rFonts w:ascii="Arial" w:hAnsi="Arial" w:cs="Arial"/>
          <w:sz w:val="24"/>
          <w:szCs w:val="24"/>
        </w:rPr>
        <w:t>o</w:t>
      </w:r>
      <w:r w:rsidR="00A63389" w:rsidRPr="00263780">
        <w:rPr>
          <w:rFonts w:ascii="Arial" w:hAnsi="Arial" w:cs="Arial"/>
          <w:sz w:val="24"/>
          <w:szCs w:val="24"/>
        </w:rPr>
        <w:t xml:space="preserve"> e cadastrad</w:t>
      </w:r>
      <w:r w:rsidR="00D366A3" w:rsidRPr="00263780">
        <w:rPr>
          <w:rFonts w:ascii="Arial" w:hAnsi="Arial" w:cs="Arial"/>
          <w:sz w:val="24"/>
          <w:szCs w:val="24"/>
        </w:rPr>
        <w:t>o</w:t>
      </w:r>
      <w:r w:rsidR="00A63389" w:rsidRPr="00263780">
        <w:rPr>
          <w:rFonts w:ascii="Arial" w:hAnsi="Arial" w:cs="Arial"/>
          <w:sz w:val="24"/>
          <w:szCs w:val="24"/>
        </w:rPr>
        <w:t xml:space="preserve"> no nível VI – Qualificação Econômico-Financeira no SICAF terá sua qualificação econômico-financeira avaliada por meio desses índices</w:t>
      </w:r>
      <w:r w:rsidR="007C536C" w:rsidRPr="00263780">
        <w:rPr>
          <w:rFonts w:ascii="Arial" w:hAnsi="Arial" w:cs="Arial"/>
          <w:sz w:val="24"/>
          <w:szCs w:val="24"/>
        </w:rPr>
        <w:t xml:space="preserve"> econômicos registrados no referido Sistema.</w:t>
      </w:r>
    </w:p>
    <w:p w14:paraId="4665DB65" w14:textId="77777777" w:rsidR="00670E4D" w:rsidRPr="00263780" w:rsidRDefault="00670E4D" w:rsidP="0032526C">
      <w:pPr>
        <w:widowControl w:val="0"/>
        <w:ind w:left="993" w:hanging="993"/>
        <w:jc w:val="both"/>
        <w:rPr>
          <w:rFonts w:ascii="Arial" w:hAnsi="Arial" w:cs="Arial"/>
          <w:sz w:val="24"/>
          <w:szCs w:val="24"/>
        </w:rPr>
      </w:pPr>
    </w:p>
    <w:p w14:paraId="226256F5" w14:textId="65810598" w:rsidR="00F03B76" w:rsidRPr="00263780" w:rsidRDefault="00F03B76" w:rsidP="00ED1416">
      <w:pPr>
        <w:ind w:left="1080" w:hanging="1080"/>
        <w:jc w:val="both"/>
        <w:rPr>
          <w:rFonts w:ascii="Arial" w:hAnsi="Arial" w:cs="Arial"/>
          <w:sz w:val="24"/>
          <w:szCs w:val="24"/>
        </w:rPr>
      </w:pPr>
      <w:r w:rsidRPr="00263780">
        <w:rPr>
          <w:rFonts w:ascii="Arial" w:hAnsi="Arial" w:cs="Arial"/>
          <w:sz w:val="24"/>
          <w:szCs w:val="24"/>
        </w:rPr>
        <w:t>8.5.</w:t>
      </w:r>
      <w:r w:rsidR="007C536C" w:rsidRPr="00263780">
        <w:rPr>
          <w:rFonts w:ascii="Arial" w:hAnsi="Arial" w:cs="Arial"/>
          <w:sz w:val="24"/>
          <w:szCs w:val="24"/>
        </w:rPr>
        <w:t>3</w:t>
      </w:r>
      <w:r w:rsidRPr="00263780">
        <w:rPr>
          <w:rFonts w:ascii="Arial" w:hAnsi="Arial" w:cs="Arial"/>
          <w:sz w:val="24"/>
          <w:szCs w:val="24"/>
        </w:rPr>
        <w:tab/>
        <w:t xml:space="preserve">A empresa que apresentar resultado igual ou menor que 01 (um) em qualquer dos índices relativos à boa situação financeira (LG – Liquidez Geral; LC – Liquidez Corrente; SG – Solvência Geral), deverá comprovar possuir patrimônio líquido não inferior a </w:t>
      </w:r>
      <w:r w:rsidR="00080DEE">
        <w:rPr>
          <w:rFonts w:ascii="Arial" w:hAnsi="Arial" w:cs="Arial"/>
          <w:sz w:val="24"/>
          <w:szCs w:val="24"/>
        </w:rPr>
        <w:t>R$ 18.171,0</w:t>
      </w:r>
      <w:r w:rsidR="00E8233D">
        <w:rPr>
          <w:rFonts w:ascii="Arial" w:hAnsi="Arial" w:cs="Arial"/>
          <w:sz w:val="24"/>
          <w:szCs w:val="24"/>
        </w:rPr>
        <w:t xml:space="preserve">1 (dezoito mil, cento e setenta e um reais e </w:t>
      </w:r>
      <w:r w:rsidR="00ED1416">
        <w:rPr>
          <w:rFonts w:ascii="Arial" w:hAnsi="Arial" w:cs="Arial"/>
          <w:sz w:val="24"/>
          <w:szCs w:val="24"/>
        </w:rPr>
        <w:t>um centavo).</w:t>
      </w:r>
    </w:p>
    <w:p w14:paraId="31AEABC7" w14:textId="77777777" w:rsidR="00F03B76" w:rsidRPr="00263780" w:rsidRDefault="00F03B76" w:rsidP="0032526C">
      <w:pPr>
        <w:widowControl w:val="0"/>
        <w:ind w:left="993" w:hanging="993"/>
        <w:jc w:val="both"/>
        <w:rPr>
          <w:rFonts w:ascii="Arial" w:hAnsi="Arial" w:cs="Arial"/>
          <w:sz w:val="24"/>
          <w:szCs w:val="24"/>
        </w:rPr>
      </w:pPr>
    </w:p>
    <w:p w14:paraId="1500C2AB" w14:textId="77777777" w:rsidR="00572F07" w:rsidRPr="00263780" w:rsidRDefault="0029390D" w:rsidP="0032526C">
      <w:pPr>
        <w:widowControl w:val="0"/>
        <w:ind w:left="993" w:hanging="993"/>
        <w:jc w:val="both"/>
        <w:rPr>
          <w:rFonts w:ascii="Arial" w:hAnsi="Arial" w:cs="Arial"/>
          <w:sz w:val="24"/>
          <w:szCs w:val="24"/>
        </w:rPr>
      </w:pPr>
      <w:r w:rsidRPr="00263780">
        <w:rPr>
          <w:rFonts w:ascii="Arial" w:hAnsi="Arial" w:cs="Arial"/>
          <w:sz w:val="24"/>
          <w:szCs w:val="24"/>
        </w:rPr>
        <w:t>8</w:t>
      </w:r>
      <w:r w:rsidR="00572F07" w:rsidRPr="00263780">
        <w:rPr>
          <w:rFonts w:ascii="Arial" w:hAnsi="Arial" w:cs="Arial"/>
          <w:sz w:val="24"/>
          <w:szCs w:val="24"/>
        </w:rPr>
        <w:t>.</w:t>
      </w:r>
      <w:r w:rsidR="00CD302B" w:rsidRPr="00263780">
        <w:rPr>
          <w:rFonts w:ascii="Arial" w:hAnsi="Arial" w:cs="Arial"/>
          <w:sz w:val="24"/>
          <w:szCs w:val="24"/>
        </w:rPr>
        <w:t>5</w:t>
      </w:r>
      <w:r w:rsidR="00B606B8" w:rsidRPr="00263780">
        <w:rPr>
          <w:rFonts w:ascii="Arial" w:hAnsi="Arial" w:cs="Arial"/>
          <w:sz w:val="24"/>
          <w:szCs w:val="24"/>
        </w:rPr>
        <w:t>.</w:t>
      </w:r>
      <w:r w:rsidR="007C536C" w:rsidRPr="00263780">
        <w:rPr>
          <w:rFonts w:ascii="Arial" w:hAnsi="Arial" w:cs="Arial"/>
          <w:sz w:val="24"/>
          <w:szCs w:val="24"/>
        </w:rPr>
        <w:t>3.1</w:t>
      </w:r>
      <w:r w:rsidR="00572F07" w:rsidRPr="00263780">
        <w:rPr>
          <w:rFonts w:ascii="Arial" w:hAnsi="Arial" w:cs="Arial"/>
          <w:sz w:val="24"/>
          <w:szCs w:val="24"/>
        </w:rPr>
        <w:tab/>
      </w:r>
      <w:r w:rsidR="0059207C" w:rsidRPr="00263780">
        <w:rPr>
          <w:rFonts w:ascii="Arial" w:hAnsi="Arial" w:cs="Arial"/>
          <w:sz w:val="24"/>
          <w:szCs w:val="24"/>
        </w:rPr>
        <w:t xml:space="preserve">O </w:t>
      </w:r>
      <w:r w:rsidR="00572F07" w:rsidRPr="00263780">
        <w:rPr>
          <w:rFonts w:ascii="Arial" w:hAnsi="Arial" w:cs="Arial"/>
          <w:sz w:val="24"/>
          <w:szCs w:val="24"/>
        </w:rPr>
        <w:t>patrimônio líquido exigido acima será calculado por meio da fórmula seguinte, cujos dados serão extraídos das informações do balanço da empresa, relativo ao último exercício, exigíveis na forma da lei:</w:t>
      </w:r>
    </w:p>
    <w:p w14:paraId="5938D7A3" w14:textId="77777777" w:rsidR="005B1D1E" w:rsidRPr="00263780" w:rsidRDefault="005B1D1E" w:rsidP="0032526C">
      <w:pPr>
        <w:widowControl w:val="0"/>
        <w:ind w:left="993" w:hanging="993"/>
        <w:jc w:val="both"/>
        <w:rPr>
          <w:rFonts w:ascii="Arial" w:hAnsi="Arial" w:cs="Arial"/>
          <w:sz w:val="24"/>
          <w:szCs w:val="24"/>
        </w:rPr>
      </w:pPr>
    </w:p>
    <w:p w14:paraId="74B566EC" w14:textId="77777777" w:rsidR="00572F07" w:rsidRPr="00263780" w:rsidRDefault="005B1D1E" w:rsidP="0032526C">
      <w:pPr>
        <w:widowControl w:val="0"/>
        <w:tabs>
          <w:tab w:val="left" w:pos="993"/>
        </w:tabs>
        <w:ind w:left="993"/>
        <w:jc w:val="both"/>
        <w:rPr>
          <w:rFonts w:ascii="Arial" w:hAnsi="Arial" w:cs="Arial"/>
          <w:sz w:val="24"/>
          <w:szCs w:val="24"/>
        </w:rPr>
      </w:pPr>
      <w:r w:rsidRPr="00263780">
        <w:rPr>
          <w:rFonts w:ascii="Arial" w:hAnsi="Arial" w:cs="Arial"/>
          <w:sz w:val="24"/>
          <w:szCs w:val="24"/>
        </w:rPr>
        <w:t>■</w:t>
      </w:r>
      <w:r w:rsidR="00572F07" w:rsidRPr="00263780">
        <w:rPr>
          <w:rFonts w:ascii="Arial" w:hAnsi="Arial" w:cs="Arial"/>
          <w:sz w:val="24"/>
          <w:szCs w:val="24"/>
        </w:rPr>
        <w:t>Patrimônio Líquido = Ativo Total –</w:t>
      </w:r>
      <w:r w:rsidR="00B5142E" w:rsidRPr="00263780">
        <w:rPr>
          <w:rFonts w:ascii="Arial" w:hAnsi="Arial" w:cs="Arial"/>
          <w:sz w:val="24"/>
          <w:szCs w:val="24"/>
        </w:rPr>
        <w:t xml:space="preserve"> Passivo Total</w:t>
      </w:r>
      <w:r w:rsidR="00572F07" w:rsidRPr="00263780">
        <w:rPr>
          <w:rFonts w:ascii="Arial" w:hAnsi="Arial" w:cs="Arial"/>
          <w:sz w:val="24"/>
          <w:szCs w:val="24"/>
        </w:rPr>
        <w:t xml:space="preserve"> (Passivo Circulante + Passivo </w:t>
      </w:r>
      <w:r w:rsidR="00B5142E" w:rsidRPr="00263780">
        <w:rPr>
          <w:rFonts w:ascii="Arial" w:hAnsi="Arial" w:cs="Arial"/>
          <w:sz w:val="24"/>
          <w:szCs w:val="24"/>
        </w:rPr>
        <w:t>Não Circulante</w:t>
      </w:r>
      <w:r w:rsidR="00572F07" w:rsidRPr="00263780">
        <w:rPr>
          <w:rFonts w:ascii="Arial" w:hAnsi="Arial" w:cs="Arial"/>
          <w:sz w:val="24"/>
          <w:szCs w:val="24"/>
        </w:rPr>
        <w:t xml:space="preserve">) </w:t>
      </w:r>
    </w:p>
    <w:p w14:paraId="6E3A5C59" w14:textId="77777777" w:rsidR="00572F07" w:rsidRPr="00263780" w:rsidRDefault="00572F07" w:rsidP="0032526C">
      <w:pPr>
        <w:widowControl w:val="0"/>
        <w:tabs>
          <w:tab w:val="left" w:pos="993"/>
        </w:tabs>
        <w:ind w:left="993" w:hanging="993"/>
        <w:jc w:val="both"/>
        <w:rPr>
          <w:rFonts w:ascii="Arial" w:hAnsi="Arial" w:cs="Arial"/>
          <w:sz w:val="24"/>
          <w:szCs w:val="24"/>
        </w:rPr>
      </w:pPr>
    </w:p>
    <w:p w14:paraId="4FF5C2D5" w14:textId="77777777" w:rsidR="0059207C" w:rsidRPr="00263780" w:rsidRDefault="0029390D" w:rsidP="0032526C">
      <w:pPr>
        <w:widowControl w:val="0"/>
        <w:tabs>
          <w:tab w:val="left" w:pos="993"/>
        </w:tabs>
        <w:ind w:left="993" w:hanging="993"/>
        <w:jc w:val="both"/>
        <w:rPr>
          <w:rFonts w:ascii="Arial" w:hAnsi="Arial" w:cs="Arial"/>
          <w:sz w:val="24"/>
          <w:szCs w:val="24"/>
        </w:rPr>
      </w:pPr>
      <w:r w:rsidRPr="00263780">
        <w:rPr>
          <w:rFonts w:ascii="Arial" w:hAnsi="Arial" w:cs="Arial"/>
          <w:sz w:val="24"/>
          <w:szCs w:val="24"/>
        </w:rPr>
        <w:t>8</w:t>
      </w:r>
      <w:r w:rsidR="0059207C" w:rsidRPr="00263780">
        <w:rPr>
          <w:rFonts w:ascii="Arial" w:hAnsi="Arial" w:cs="Arial"/>
          <w:sz w:val="24"/>
          <w:szCs w:val="24"/>
        </w:rPr>
        <w:t>.</w:t>
      </w:r>
      <w:r w:rsidR="00CD302B" w:rsidRPr="00263780">
        <w:rPr>
          <w:rFonts w:ascii="Arial" w:hAnsi="Arial" w:cs="Arial"/>
          <w:sz w:val="24"/>
          <w:szCs w:val="24"/>
        </w:rPr>
        <w:t>5</w:t>
      </w:r>
      <w:r w:rsidR="0059207C" w:rsidRPr="00263780">
        <w:rPr>
          <w:rFonts w:ascii="Arial" w:hAnsi="Arial" w:cs="Arial"/>
          <w:sz w:val="24"/>
          <w:szCs w:val="24"/>
        </w:rPr>
        <w:t>.</w:t>
      </w:r>
      <w:r w:rsidR="007C536C" w:rsidRPr="00263780">
        <w:rPr>
          <w:rFonts w:ascii="Arial" w:hAnsi="Arial" w:cs="Arial"/>
          <w:sz w:val="24"/>
          <w:szCs w:val="24"/>
        </w:rPr>
        <w:t>3.1</w:t>
      </w:r>
      <w:r w:rsidR="0059207C" w:rsidRPr="00263780">
        <w:rPr>
          <w:rFonts w:ascii="Arial" w:hAnsi="Arial" w:cs="Arial"/>
          <w:sz w:val="24"/>
          <w:szCs w:val="24"/>
        </w:rPr>
        <w:t>.1</w:t>
      </w:r>
      <w:r w:rsidR="0059207C" w:rsidRPr="00263780">
        <w:rPr>
          <w:rFonts w:ascii="Arial" w:hAnsi="Arial" w:cs="Arial"/>
          <w:sz w:val="24"/>
          <w:szCs w:val="24"/>
        </w:rPr>
        <w:tab/>
        <w:t>Para a licitante credenciada e cadastrada no nível VI – Qualificação Econômico-Financeira no SICAF, o patrimônio líquido exigido acima ser</w:t>
      </w:r>
      <w:r w:rsidR="00A63389" w:rsidRPr="00263780">
        <w:rPr>
          <w:rFonts w:ascii="Arial" w:hAnsi="Arial" w:cs="Arial"/>
          <w:sz w:val="24"/>
          <w:szCs w:val="24"/>
        </w:rPr>
        <w:t xml:space="preserve">á </w:t>
      </w:r>
      <w:r w:rsidR="005D4C1A" w:rsidRPr="00263780">
        <w:rPr>
          <w:rFonts w:ascii="Arial" w:hAnsi="Arial" w:cs="Arial"/>
          <w:sz w:val="24"/>
          <w:szCs w:val="24"/>
        </w:rPr>
        <w:t>obtido</w:t>
      </w:r>
      <w:r w:rsidR="00A63389" w:rsidRPr="00263780">
        <w:rPr>
          <w:rFonts w:ascii="Arial" w:hAnsi="Arial" w:cs="Arial"/>
          <w:sz w:val="24"/>
          <w:szCs w:val="24"/>
        </w:rPr>
        <w:t xml:space="preserve"> a partir das </w:t>
      </w:r>
      <w:r w:rsidR="0059207C" w:rsidRPr="00263780">
        <w:rPr>
          <w:rFonts w:ascii="Arial" w:hAnsi="Arial" w:cs="Arial"/>
          <w:sz w:val="24"/>
          <w:szCs w:val="24"/>
        </w:rPr>
        <w:t>informações do balanço d</w:t>
      </w:r>
      <w:r w:rsidR="00B436B3" w:rsidRPr="00263780">
        <w:rPr>
          <w:rFonts w:ascii="Arial" w:hAnsi="Arial" w:cs="Arial"/>
          <w:sz w:val="24"/>
          <w:szCs w:val="24"/>
        </w:rPr>
        <w:t>o licitante</w:t>
      </w:r>
      <w:r w:rsidR="00A63389" w:rsidRPr="00263780">
        <w:rPr>
          <w:rFonts w:ascii="Arial" w:hAnsi="Arial" w:cs="Arial"/>
          <w:sz w:val="24"/>
          <w:szCs w:val="24"/>
        </w:rPr>
        <w:t>,</w:t>
      </w:r>
      <w:r w:rsidR="0059207C" w:rsidRPr="00263780">
        <w:rPr>
          <w:rFonts w:ascii="Arial" w:hAnsi="Arial" w:cs="Arial"/>
          <w:sz w:val="24"/>
          <w:szCs w:val="24"/>
        </w:rPr>
        <w:t xml:space="preserve"> registrado no referido </w:t>
      </w:r>
      <w:r w:rsidR="00A63389" w:rsidRPr="00263780">
        <w:rPr>
          <w:rFonts w:ascii="Arial" w:hAnsi="Arial" w:cs="Arial"/>
          <w:sz w:val="24"/>
          <w:szCs w:val="24"/>
        </w:rPr>
        <w:t>S</w:t>
      </w:r>
      <w:r w:rsidR="0059207C" w:rsidRPr="00263780">
        <w:rPr>
          <w:rFonts w:ascii="Arial" w:hAnsi="Arial" w:cs="Arial"/>
          <w:sz w:val="24"/>
          <w:szCs w:val="24"/>
        </w:rPr>
        <w:t>istema, relativo ao último exercício, exigíveis na forma da lei.</w:t>
      </w:r>
    </w:p>
    <w:p w14:paraId="09158CD6" w14:textId="77777777" w:rsidR="00103013" w:rsidRPr="00263780" w:rsidRDefault="00103013" w:rsidP="00B7756D">
      <w:pPr>
        <w:widowControl w:val="0"/>
        <w:tabs>
          <w:tab w:val="left" w:pos="993"/>
        </w:tabs>
        <w:jc w:val="both"/>
        <w:rPr>
          <w:rFonts w:ascii="Arial" w:hAnsi="Arial" w:cs="Arial"/>
          <w:sz w:val="24"/>
          <w:szCs w:val="24"/>
        </w:rPr>
      </w:pPr>
    </w:p>
    <w:p w14:paraId="1AC89B27" w14:textId="77777777" w:rsidR="00572F07" w:rsidRPr="00263780" w:rsidRDefault="0029390D" w:rsidP="0032526C">
      <w:pPr>
        <w:widowControl w:val="0"/>
        <w:tabs>
          <w:tab w:val="left" w:pos="993"/>
        </w:tabs>
        <w:ind w:left="993" w:hanging="993"/>
        <w:jc w:val="both"/>
        <w:rPr>
          <w:rFonts w:ascii="Arial" w:hAnsi="Arial" w:cs="Arial"/>
          <w:sz w:val="24"/>
          <w:szCs w:val="24"/>
        </w:rPr>
      </w:pPr>
      <w:r w:rsidRPr="00263780">
        <w:rPr>
          <w:rFonts w:ascii="Arial" w:hAnsi="Arial" w:cs="Arial"/>
          <w:sz w:val="24"/>
          <w:szCs w:val="24"/>
        </w:rPr>
        <w:t>8</w:t>
      </w:r>
      <w:r w:rsidR="00572F07" w:rsidRPr="00263780">
        <w:rPr>
          <w:rFonts w:ascii="Arial" w:hAnsi="Arial" w:cs="Arial"/>
          <w:sz w:val="24"/>
          <w:szCs w:val="24"/>
        </w:rPr>
        <w:t>.</w:t>
      </w:r>
      <w:r w:rsidR="00CD302B" w:rsidRPr="00263780">
        <w:rPr>
          <w:rFonts w:ascii="Arial" w:hAnsi="Arial" w:cs="Arial"/>
          <w:sz w:val="24"/>
          <w:szCs w:val="24"/>
        </w:rPr>
        <w:t>5</w:t>
      </w:r>
      <w:r w:rsidR="007E0907" w:rsidRPr="00263780">
        <w:rPr>
          <w:rFonts w:ascii="Arial" w:hAnsi="Arial" w:cs="Arial"/>
          <w:sz w:val="24"/>
          <w:szCs w:val="24"/>
        </w:rPr>
        <w:t>.</w:t>
      </w:r>
      <w:r w:rsidR="007C536C" w:rsidRPr="00263780">
        <w:rPr>
          <w:rFonts w:ascii="Arial" w:hAnsi="Arial" w:cs="Arial"/>
          <w:sz w:val="24"/>
          <w:szCs w:val="24"/>
        </w:rPr>
        <w:t>3.4</w:t>
      </w:r>
      <w:r w:rsidR="00572F07" w:rsidRPr="00263780">
        <w:rPr>
          <w:rFonts w:ascii="Arial" w:hAnsi="Arial" w:cs="Arial"/>
          <w:sz w:val="24"/>
          <w:szCs w:val="24"/>
        </w:rPr>
        <w:tab/>
        <w:t xml:space="preserve">Na impossibilidade da obtenção no SICAF </w:t>
      </w:r>
      <w:r w:rsidR="005024BD" w:rsidRPr="00263780">
        <w:rPr>
          <w:rFonts w:ascii="Arial" w:hAnsi="Arial" w:cs="Arial"/>
          <w:sz w:val="24"/>
          <w:szCs w:val="24"/>
        </w:rPr>
        <w:t xml:space="preserve">dos índices econômicos e </w:t>
      </w:r>
      <w:r w:rsidR="00572F07" w:rsidRPr="00263780">
        <w:rPr>
          <w:rFonts w:ascii="Arial" w:hAnsi="Arial" w:cs="Arial"/>
          <w:sz w:val="24"/>
          <w:szCs w:val="24"/>
        </w:rPr>
        <w:t xml:space="preserve">das informações necessárias ao cálculo </w:t>
      </w:r>
      <w:r w:rsidR="00A427AF" w:rsidRPr="00263780">
        <w:rPr>
          <w:rFonts w:ascii="Arial" w:hAnsi="Arial" w:cs="Arial"/>
          <w:sz w:val="24"/>
          <w:szCs w:val="24"/>
        </w:rPr>
        <w:t>do</w:t>
      </w:r>
      <w:r w:rsidR="00572F07" w:rsidRPr="00263780">
        <w:rPr>
          <w:rFonts w:ascii="Arial" w:hAnsi="Arial" w:cs="Arial"/>
          <w:sz w:val="24"/>
          <w:szCs w:val="24"/>
        </w:rPr>
        <w:t xml:space="preserve"> patrimônio líquido, referido</w:t>
      </w:r>
      <w:r w:rsidR="00A427AF" w:rsidRPr="00263780">
        <w:rPr>
          <w:rFonts w:ascii="Arial" w:hAnsi="Arial" w:cs="Arial"/>
          <w:sz w:val="24"/>
          <w:szCs w:val="24"/>
        </w:rPr>
        <w:t>s</w:t>
      </w:r>
      <w:r w:rsidR="00572F07" w:rsidRPr="00263780">
        <w:rPr>
          <w:rFonts w:ascii="Arial" w:hAnsi="Arial" w:cs="Arial"/>
          <w:sz w:val="24"/>
          <w:szCs w:val="24"/>
        </w:rPr>
        <w:t xml:space="preserve"> no</w:t>
      </w:r>
      <w:r w:rsidR="00A427AF" w:rsidRPr="00263780">
        <w:rPr>
          <w:rFonts w:ascii="Arial" w:hAnsi="Arial" w:cs="Arial"/>
          <w:sz w:val="24"/>
          <w:szCs w:val="24"/>
        </w:rPr>
        <w:t>s</w:t>
      </w:r>
      <w:r w:rsidR="00572F07" w:rsidRPr="00263780">
        <w:rPr>
          <w:rFonts w:ascii="Arial" w:hAnsi="Arial" w:cs="Arial"/>
          <w:sz w:val="24"/>
          <w:szCs w:val="24"/>
        </w:rPr>
        <w:t xml:space="preserve"> ite</w:t>
      </w:r>
      <w:r w:rsidR="00A427AF" w:rsidRPr="00263780">
        <w:rPr>
          <w:rFonts w:ascii="Arial" w:hAnsi="Arial" w:cs="Arial"/>
          <w:sz w:val="24"/>
          <w:szCs w:val="24"/>
        </w:rPr>
        <w:t>ns 8.</w:t>
      </w:r>
      <w:r w:rsidR="007524A4" w:rsidRPr="00263780">
        <w:rPr>
          <w:rFonts w:ascii="Arial" w:hAnsi="Arial" w:cs="Arial"/>
          <w:sz w:val="24"/>
          <w:szCs w:val="24"/>
        </w:rPr>
        <w:t>5</w:t>
      </w:r>
      <w:r w:rsidR="00A427AF" w:rsidRPr="00263780">
        <w:rPr>
          <w:rFonts w:ascii="Arial" w:hAnsi="Arial" w:cs="Arial"/>
          <w:sz w:val="24"/>
          <w:szCs w:val="24"/>
        </w:rPr>
        <w:t xml:space="preserve">.2 e </w:t>
      </w:r>
      <w:r w:rsidR="00572F07" w:rsidRPr="00263780">
        <w:rPr>
          <w:rFonts w:ascii="Arial" w:hAnsi="Arial" w:cs="Arial"/>
          <w:sz w:val="24"/>
          <w:szCs w:val="24"/>
        </w:rPr>
        <w:t>8.</w:t>
      </w:r>
      <w:r w:rsidR="007524A4" w:rsidRPr="00263780">
        <w:rPr>
          <w:rFonts w:ascii="Arial" w:hAnsi="Arial" w:cs="Arial"/>
          <w:sz w:val="24"/>
          <w:szCs w:val="24"/>
        </w:rPr>
        <w:t>5</w:t>
      </w:r>
      <w:r w:rsidR="0008485B" w:rsidRPr="00263780">
        <w:rPr>
          <w:rFonts w:ascii="Arial" w:hAnsi="Arial" w:cs="Arial"/>
          <w:sz w:val="24"/>
          <w:szCs w:val="24"/>
        </w:rPr>
        <w:t>.</w:t>
      </w:r>
      <w:r w:rsidR="00A427AF" w:rsidRPr="00263780">
        <w:rPr>
          <w:rFonts w:ascii="Arial" w:hAnsi="Arial" w:cs="Arial"/>
          <w:sz w:val="24"/>
          <w:szCs w:val="24"/>
        </w:rPr>
        <w:t>3</w:t>
      </w:r>
      <w:r w:rsidR="00572F07" w:rsidRPr="00263780">
        <w:rPr>
          <w:rFonts w:ascii="Arial" w:hAnsi="Arial" w:cs="Arial"/>
          <w:sz w:val="24"/>
          <w:szCs w:val="24"/>
        </w:rPr>
        <w:t xml:space="preserve">, </w:t>
      </w:r>
      <w:r w:rsidR="00A427AF" w:rsidRPr="00263780">
        <w:rPr>
          <w:rFonts w:ascii="Arial" w:hAnsi="Arial" w:cs="Arial"/>
          <w:sz w:val="24"/>
          <w:szCs w:val="24"/>
        </w:rPr>
        <w:t xml:space="preserve">a </w:t>
      </w:r>
      <w:r w:rsidR="00572F07" w:rsidRPr="00263780">
        <w:rPr>
          <w:rFonts w:ascii="Arial" w:hAnsi="Arial" w:cs="Arial"/>
          <w:sz w:val="24"/>
          <w:szCs w:val="24"/>
        </w:rPr>
        <w:t xml:space="preserve">licitante </w:t>
      </w:r>
      <w:r w:rsidR="00A427AF" w:rsidRPr="00263780">
        <w:rPr>
          <w:rFonts w:ascii="Arial" w:hAnsi="Arial" w:cs="Arial"/>
          <w:sz w:val="24"/>
          <w:szCs w:val="24"/>
        </w:rPr>
        <w:t xml:space="preserve">deverá </w:t>
      </w:r>
      <w:r w:rsidR="00572F07" w:rsidRPr="00263780">
        <w:rPr>
          <w:rFonts w:ascii="Arial" w:hAnsi="Arial" w:cs="Arial"/>
          <w:sz w:val="24"/>
          <w:szCs w:val="24"/>
        </w:rPr>
        <w:t>apresenta</w:t>
      </w:r>
      <w:r w:rsidR="00A427AF" w:rsidRPr="00263780">
        <w:rPr>
          <w:rFonts w:ascii="Arial" w:hAnsi="Arial" w:cs="Arial"/>
          <w:sz w:val="24"/>
          <w:szCs w:val="24"/>
        </w:rPr>
        <w:t>r</w:t>
      </w:r>
      <w:r w:rsidR="00572F07" w:rsidRPr="00263780">
        <w:rPr>
          <w:rFonts w:ascii="Arial" w:hAnsi="Arial" w:cs="Arial"/>
          <w:sz w:val="24"/>
          <w:szCs w:val="24"/>
        </w:rPr>
        <w:t xml:space="preserve"> Balanço Patrimonial e Demonstrações Contábeis do último exercício,</w:t>
      </w:r>
      <w:r w:rsidR="00D46FE4" w:rsidRPr="00263780">
        <w:rPr>
          <w:rFonts w:ascii="Arial" w:hAnsi="Arial" w:cs="Arial"/>
          <w:sz w:val="24"/>
          <w:szCs w:val="24"/>
        </w:rPr>
        <w:t xml:space="preserve"> exigíveis na forma da lei, </w:t>
      </w:r>
      <w:r w:rsidR="00572F07" w:rsidRPr="00263780">
        <w:rPr>
          <w:rFonts w:ascii="Arial" w:hAnsi="Arial" w:cs="Arial"/>
          <w:sz w:val="24"/>
          <w:szCs w:val="24"/>
        </w:rPr>
        <w:t>vedada a sua substituição por balancetes ou balanços provisórios, na forma do item abaixo.</w:t>
      </w:r>
    </w:p>
    <w:p w14:paraId="1CF4DD7E" w14:textId="77777777" w:rsidR="00572F07" w:rsidRPr="00263780" w:rsidRDefault="00572F07" w:rsidP="0032526C">
      <w:pPr>
        <w:widowControl w:val="0"/>
        <w:tabs>
          <w:tab w:val="left" w:pos="993"/>
        </w:tabs>
        <w:ind w:left="993" w:hanging="993"/>
        <w:jc w:val="both"/>
        <w:rPr>
          <w:rFonts w:ascii="Arial" w:hAnsi="Arial" w:cs="Arial"/>
          <w:sz w:val="24"/>
          <w:szCs w:val="24"/>
        </w:rPr>
      </w:pPr>
    </w:p>
    <w:p w14:paraId="78E1F8B2" w14:textId="77777777" w:rsidR="00572F07" w:rsidRPr="00263780" w:rsidRDefault="0029390D" w:rsidP="0032526C">
      <w:pPr>
        <w:widowControl w:val="0"/>
        <w:tabs>
          <w:tab w:val="left" w:pos="993"/>
        </w:tabs>
        <w:ind w:left="993" w:hanging="993"/>
        <w:jc w:val="both"/>
        <w:rPr>
          <w:rFonts w:ascii="Arial" w:hAnsi="Arial" w:cs="Arial"/>
          <w:sz w:val="24"/>
          <w:szCs w:val="24"/>
        </w:rPr>
      </w:pPr>
      <w:r w:rsidRPr="00263780">
        <w:rPr>
          <w:rFonts w:ascii="Arial" w:hAnsi="Arial" w:cs="Arial"/>
          <w:sz w:val="24"/>
          <w:szCs w:val="24"/>
        </w:rPr>
        <w:t>8</w:t>
      </w:r>
      <w:r w:rsidR="00572F07" w:rsidRPr="00263780">
        <w:rPr>
          <w:rFonts w:ascii="Arial" w:hAnsi="Arial" w:cs="Arial"/>
          <w:sz w:val="24"/>
          <w:szCs w:val="24"/>
        </w:rPr>
        <w:t>.</w:t>
      </w:r>
      <w:r w:rsidR="00CD302B" w:rsidRPr="00263780">
        <w:rPr>
          <w:rFonts w:ascii="Arial" w:hAnsi="Arial" w:cs="Arial"/>
          <w:sz w:val="24"/>
          <w:szCs w:val="24"/>
        </w:rPr>
        <w:t>5</w:t>
      </w:r>
      <w:r w:rsidR="007E0907" w:rsidRPr="00263780">
        <w:rPr>
          <w:rFonts w:ascii="Arial" w:hAnsi="Arial" w:cs="Arial"/>
          <w:sz w:val="24"/>
          <w:szCs w:val="24"/>
        </w:rPr>
        <w:t>.</w:t>
      </w:r>
      <w:r w:rsidR="00572F07" w:rsidRPr="00263780">
        <w:rPr>
          <w:rFonts w:ascii="Arial" w:hAnsi="Arial" w:cs="Arial"/>
          <w:sz w:val="24"/>
          <w:szCs w:val="24"/>
        </w:rPr>
        <w:t>3</w:t>
      </w:r>
      <w:r w:rsidR="007C536C" w:rsidRPr="00263780">
        <w:rPr>
          <w:rFonts w:ascii="Arial" w:hAnsi="Arial" w:cs="Arial"/>
          <w:sz w:val="24"/>
          <w:szCs w:val="24"/>
        </w:rPr>
        <w:t>.5</w:t>
      </w:r>
      <w:r w:rsidR="00572F07" w:rsidRPr="00263780">
        <w:rPr>
          <w:rFonts w:ascii="Arial" w:hAnsi="Arial" w:cs="Arial"/>
          <w:sz w:val="24"/>
          <w:szCs w:val="24"/>
        </w:rPr>
        <w:tab/>
        <w:t>São considerados aceitos na forma da lei, o Balanço Patrimonial e Demonstrações Contábeis assim apresentadas:</w:t>
      </w:r>
    </w:p>
    <w:p w14:paraId="100EC146" w14:textId="77777777" w:rsidR="00572F07" w:rsidRPr="00263780" w:rsidRDefault="00572F07" w:rsidP="0032526C">
      <w:pPr>
        <w:widowControl w:val="0"/>
        <w:tabs>
          <w:tab w:val="left" w:pos="993"/>
          <w:tab w:val="left" w:pos="1134"/>
        </w:tabs>
        <w:ind w:left="993" w:hanging="993"/>
        <w:jc w:val="both"/>
        <w:rPr>
          <w:rFonts w:ascii="Arial" w:hAnsi="Arial" w:cs="Arial"/>
          <w:sz w:val="24"/>
          <w:szCs w:val="24"/>
        </w:rPr>
      </w:pPr>
    </w:p>
    <w:p w14:paraId="2119509B" w14:textId="77777777" w:rsidR="00572F07" w:rsidRPr="00263780" w:rsidRDefault="00572F07" w:rsidP="0032526C">
      <w:pPr>
        <w:widowControl w:val="0"/>
        <w:ind w:left="993" w:hanging="993"/>
        <w:jc w:val="both"/>
        <w:rPr>
          <w:rFonts w:ascii="Arial" w:hAnsi="Arial" w:cs="Arial"/>
          <w:sz w:val="24"/>
          <w:szCs w:val="24"/>
        </w:rPr>
      </w:pPr>
      <w:r w:rsidRPr="00263780">
        <w:rPr>
          <w:rFonts w:ascii="Arial" w:hAnsi="Arial" w:cs="Arial"/>
          <w:sz w:val="24"/>
          <w:szCs w:val="24"/>
        </w:rPr>
        <w:t>8.</w:t>
      </w:r>
      <w:r w:rsidR="00CD302B" w:rsidRPr="00263780">
        <w:rPr>
          <w:rFonts w:ascii="Arial" w:hAnsi="Arial" w:cs="Arial"/>
          <w:sz w:val="24"/>
          <w:szCs w:val="24"/>
        </w:rPr>
        <w:t>5</w:t>
      </w:r>
      <w:r w:rsidR="0044600A" w:rsidRPr="00263780">
        <w:rPr>
          <w:rFonts w:ascii="Arial" w:hAnsi="Arial" w:cs="Arial"/>
          <w:sz w:val="24"/>
          <w:szCs w:val="24"/>
        </w:rPr>
        <w:t>.</w:t>
      </w:r>
      <w:r w:rsidRPr="00263780">
        <w:rPr>
          <w:rFonts w:ascii="Arial" w:hAnsi="Arial" w:cs="Arial"/>
          <w:sz w:val="24"/>
          <w:szCs w:val="24"/>
        </w:rPr>
        <w:t>3.</w:t>
      </w:r>
      <w:r w:rsidR="007C536C" w:rsidRPr="00263780">
        <w:rPr>
          <w:rFonts w:ascii="Arial" w:hAnsi="Arial" w:cs="Arial"/>
          <w:sz w:val="24"/>
          <w:szCs w:val="24"/>
        </w:rPr>
        <w:t>5.</w:t>
      </w:r>
      <w:r w:rsidRPr="00263780">
        <w:rPr>
          <w:rFonts w:ascii="Arial" w:hAnsi="Arial" w:cs="Arial"/>
          <w:sz w:val="24"/>
          <w:szCs w:val="24"/>
        </w:rPr>
        <w:t>1</w:t>
      </w:r>
      <w:r w:rsidRPr="00263780">
        <w:rPr>
          <w:rFonts w:ascii="Arial" w:hAnsi="Arial" w:cs="Arial"/>
          <w:sz w:val="24"/>
          <w:szCs w:val="24"/>
        </w:rPr>
        <w:tab/>
        <w:t xml:space="preserve">publicado </w:t>
      </w:r>
      <w:smartTag w:uri="urn:schemas-microsoft-com:office:smarttags" w:element="PersonName">
        <w:smartTagPr>
          <w:attr w:name="ProductID" w:val="em Di￡rio Oficial"/>
        </w:smartTagPr>
        <w:r w:rsidRPr="00263780">
          <w:rPr>
            <w:rFonts w:ascii="Arial" w:hAnsi="Arial" w:cs="Arial"/>
            <w:sz w:val="24"/>
            <w:szCs w:val="24"/>
          </w:rPr>
          <w:t>em Diário Oficial</w:t>
        </w:r>
      </w:smartTag>
      <w:r w:rsidRPr="00263780">
        <w:rPr>
          <w:rFonts w:ascii="Arial" w:hAnsi="Arial" w:cs="Arial"/>
          <w:sz w:val="24"/>
          <w:szCs w:val="24"/>
        </w:rPr>
        <w:t>; ou</w:t>
      </w:r>
    </w:p>
    <w:p w14:paraId="63360A4C" w14:textId="77777777" w:rsidR="00572F07" w:rsidRPr="00263780" w:rsidRDefault="00572F07" w:rsidP="0032526C">
      <w:pPr>
        <w:widowControl w:val="0"/>
        <w:tabs>
          <w:tab w:val="left" w:pos="993"/>
          <w:tab w:val="left" w:pos="1134"/>
        </w:tabs>
        <w:ind w:left="993" w:hanging="993"/>
        <w:jc w:val="both"/>
        <w:rPr>
          <w:rFonts w:ascii="Arial" w:hAnsi="Arial" w:cs="Arial"/>
          <w:sz w:val="24"/>
          <w:szCs w:val="24"/>
        </w:rPr>
      </w:pPr>
    </w:p>
    <w:p w14:paraId="2B35E418" w14:textId="77777777" w:rsidR="00572F07" w:rsidRPr="00263780" w:rsidRDefault="00572F07" w:rsidP="0032526C">
      <w:pPr>
        <w:widowControl w:val="0"/>
        <w:tabs>
          <w:tab w:val="left" w:pos="993"/>
          <w:tab w:val="left" w:pos="1134"/>
        </w:tabs>
        <w:ind w:left="993" w:hanging="993"/>
        <w:jc w:val="both"/>
        <w:rPr>
          <w:rFonts w:ascii="Arial" w:hAnsi="Arial" w:cs="Arial"/>
          <w:sz w:val="24"/>
          <w:szCs w:val="24"/>
        </w:rPr>
      </w:pPr>
      <w:r w:rsidRPr="00263780">
        <w:rPr>
          <w:rFonts w:ascii="Arial" w:hAnsi="Arial" w:cs="Arial"/>
          <w:sz w:val="24"/>
          <w:szCs w:val="24"/>
        </w:rPr>
        <w:t>8.</w:t>
      </w:r>
      <w:r w:rsidR="00CD302B" w:rsidRPr="00263780">
        <w:rPr>
          <w:rFonts w:ascii="Arial" w:hAnsi="Arial" w:cs="Arial"/>
          <w:sz w:val="24"/>
          <w:szCs w:val="24"/>
        </w:rPr>
        <w:t>5</w:t>
      </w:r>
      <w:r w:rsidR="0044600A" w:rsidRPr="00263780">
        <w:rPr>
          <w:rFonts w:ascii="Arial" w:hAnsi="Arial" w:cs="Arial"/>
          <w:sz w:val="24"/>
          <w:szCs w:val="24"/>
        </w:rPr>
        <w:t>.</w:t>
      </w:r>
      <w:r w:rsidRPr="00263780">
        <w:rPr>
          <w:rFonts w:ascii="Arial" w:hAnsi="Arial" w:cs="Arial"/>
          <w:sz w:val="24"/>
          <w:szCs w:val="24"/>
        </w:rPr>
        <w:t>3.</w:t>
      </w:r>
      <w:r w:rsidR="007C536C" w:rsidRPr="00263780">
        <w:rPr>
          <w:rFonts w:ascii="Arial" w:hAnsi="Arial" w:cs="Arial"/>
          <w:sz w:val="24"/>
          <w:szCs w:val="24"/>
        </w:rPr>
        <w:t>5.</w:t>
      </w:r>
      <w:r w:rsidRPr="00263780">
        <w:rPr>
          <w:rFonts w:ascii="Arial" w:hAnsi="Arial" w:cs="Arial"/>
          <w:sz w:val="24"/>
          <w:szCs w:val="24"/>
        </w:rPr>
        <w:t>2</w:t>
      </w:r>
      <w:r w:rsidRPr="00263780">
        <w:rPr>
          <w:rFonts w:ascii="Arial" w:hAnsi="Arial" w:cs="Arial"/>
          <w:sz w:val="24"/>
          <w:szCs w:val="24"/>
        </w:rPr>
        <w:tab/>
        <w:t>publicado em jornal, ou</w:t>
      </w:r>
    </w:p>
    <w:p w14:paraId="4D7C486E" w14:textId="77777777" w:rsidR="00572F07" w:rsidRPr="00263780" w:rsidRDefault="00572F07" w:rsidP="0032526C">
      <w:pPr>
        <w:widowControl w:val="0"/>
        <w:ind w:left="993" w:hanging="993"/>
        <w:jc w:val="both"/>
        <w:rPr>
          <w:rFonts w:ascii="Arial" w:hAnsi="Arial" w:cs="Arial"/>
          <w:sz w:val="24"/>
          <w:szCs w:val="24"/>
        </w:rPr>
      </w:pPr>
    </w:p>
    <w:p w14:paraId="33F38A64" w14:textId="77777777" w:rsidR="00572F07" w:rsidRPr="00263780" w:rsidRDefault="00572F07" w:rsidP="0032526C">
      <w:pPr>
        <w:widowControl w:val="0"/>
        <w:tabs>
          <w:tab w:val="num" w:pos="993"/>
          <w:tab w:val="left" w:pos="1134"/>
        </w:tabs>
        <w:ind w:left="993" w:hanging="993"/>
        <w:jc w:val="both"/>
        <w:rPr>
          <w:rFonts w:ascii="Arial" w:hAnsi="Arial" w:cs="Arial"/>
          <w:sz w:val="24"/>
          <w:szCs w:val="24"/>
        </w:rPr>
      </w:pPr>
      <w:r w:rsidRPr="00263780">
        <w:rPr>
          <w:rFonts w:ascii="Arial" w:hAnsi="Arial" w:cs="Arial"/>
          <w:sz w:val="24"/>
          <w:szCs w:val="24"/>
        </w:rPr>
        <w:t>8.</w:t>
      </w:r>
      <w:r w:rsidR="00CD302B" w:rsidRPr="00263780">
        <w:rPr>
          <w:rFonts w:ascii="Arial" w:hAnsi="Arial" w:cs="Arial"/>
          <w:sz w:val="24"/>
          <w:szCs w:val="24"/>
        </w:rPr>
        <w:t>5</w:t>
      </w:r>
      <w:r w:rsidR="0044600A" w:rsidRPr="00263780">
        <w:rPr>
          <w:rFonts w:ascii="Arial" w:hAnsi="Arial" w:cs="Arial"/>
          <w:sz w:val="24"/>
          <w:szCs w:val="24"/>
        </w:rPr>
        <w:t>.</w:t>
      </w:r>
      <w:r w:rsidRPr="00263780">
        <w:rPr>
          <w:rFonts w:ascii="Arial" w:hAnsi="Arial" w:cs="Arial"/>
          <w:sz w:val="24"/>
          <w:szCs w:val="24"/>
        </w:rPr>
        <w:t>3.</w:t>
      </w:r>
      <w:r w:rsidR="007C536C" w:rsidRPr="00263780">
        <w:rPr>
          <w:rFonts w:ascii="Arial" w:hAnsi="Arial" w:cs="Arial"/>
          <w:sz w:val="24"/>
          <w:szCs w:val="24"/>
        </w:rPr>
        <w:t>5.</w:t>
      </w:r>
      <w:r w:rsidRPr="00263780">
        <w:rPr>
          <w:rFonts w:ascii="Arial" w:hAnsi="Arial" w:cs="Arial"/>
          <w:sz w:val="24"/>
          <w:szCs w:val="24"/>
        </w:rPr>
        <w:t>3</w:t>
      </w:r>
      <w:r w:rsidRPr="00263780">
        <w:rPr>
          <w:rFonts w:ascii="Arial" w:hAnsi="Arial" w:cs="Arial"/>
          <w:sz w:val="24"/>
          <w:szCs w:val="24"/>
        </w:rPr>
        <w:tab/>
        <w:t>por cópia ou fotocópia registrada, ou autenticada na Junta Comercial da sede ou domicílio da licitante; ou</w:t>
      </w:r>
    </w:p>
    <w:p w14:paraId="2110DD6C" w14:textId="77777777" w:rsidR="00572F07" w:rsidRPr="00263780" w:rsidRDefault="00572F07" w:rsidP="0032526C">
      <w:pPr>
        <w:widowControl w:val="0"/>
        <w:tabs>
          <w:tab w:val="left" w:pos="1134"/>
        </w:tabs>
        <w:ind w:left="993" w:hanging="993"/>
        <w:jc w:val="both"/>
        <w:rPr>
          <w:rFonts w:ascii="Arial" w:hAnsi="Arial" w:cs="Arial"/>
          <w:sz w:val="24"/>
          <w:szCs w:val="24"/>
        </w:rPr>
      </w:pPr>
    </w:p>
    <w:p w14:paraId="1F0B2977" w14:textId="77777777" w:rsidR="00572F07" w:rsidRPr="00263780" w:rsidRDefault="00572F07" w:rsidP="0032526C">
      <w:pPr>
        <w:pStyle w:val="Recuodecorpodetexto3"/>
        <w:widowControl w:val="0"/>
        <w:tabs>
          <w:tab w:val="left" w:pos="1134"/>
        </w:tabs>
        <w:ind w:left="993" w:hanging="993"/>
        <w:rPr>
          <w:rFonts w:cs="Arial"/>
          <w:sz w:val="24"/>
          <w:szCs w:val="24"/>
        </w:rPr>
      </w:pPr>
      <w:r w:rsidRPr="00263780">
        <w:rPr>
          <w:rFonts w:cs="Arial"/>
          <w:sz w:val="24"/>
          <w:szCs w:val="24"/>
        </w:rPr>
        <w:t>8.</w:t>
      </w:r>
      <w:r w:rsidR="00CD302B" w:rsidRPr="00263780">
        <w:rPr>
          <w:rFonts w:cs="Arial"/>
          <w:sz w:val="24"/>
          <w:szCs w:val="24"/>
        </w:rPr>
        <w:t>5</w:t>
      </w:r>
      <w:r w:rsidR="0044600A" w:rsidRPr="00263780">
        <w:rPr>
          <w:rFonts w:cs="Arial"/>
          <w:sz w:val="24"/>
          <w:szCs w:val="24"/>
        </w:rPr>
        <w:t>.</w:t>
      </w:r>
      <w:r w:rsidRPr="00263780">
        <w:rPr>
          <w:rFonts w:cs="Arial"/>
          <w:sz w:val="24"/>
          <w:szCs w:val="24"/>
        </w:rPr>
        <w:t>3.</w:t>
      </w:r>
      <w:r w:rsidR="007C536C" w:rsidRPr="00263780">
        <w:rPr>
          <w:rFonts w:cs="Arial"/>
          <w:sz w:val="24"/>
          <w:szCs w:val="24"/>
        </w:rPr>
        <w:t>5.</w:t>
      </w:r>
      <w:r w:rsidRPr="00263780">
        <w:rPr>
          <w:rFonts w:cs="Arial"/>
          <w:sz w:val="24"/>
          <w:szCs w:val="24"/>
        </w:rPr>
        <w:t>4</w:t>
      </w:r>
      <w:r w:rsidRPr="00263780">
        <w:rPr>
          <w:rFonts w:cs="Arial"/>
          <w:sz w:val="24"/>
          <w:szCs w:val="24"/>
        </w:rPr>
        <w:tab/>
        <w:t>por cópia ou fotocópia do Livro Diário devidamente autenticada na junta Comercial da sede ou domicílio da licitante, ou outro órgão equivalente inclusive com os Termos de Abertura e Encerramento</w:t>
      </w:r>
      <w:r w:rsidR="00106804" w:rsidRPr="00F15AE3">
        <w:rPr>
          <w:rFonts w:cs="Arial"/>
          <w:sz w:val="24"/>
          <w:szCs w:val="24"/>
        </w:rPr>
        <w:t>; ou</w:t>
      </w:r>
    </w:p>
    <w:p w14:paraId="0A427AAC" w14:textId="77777777" w:rsidR="004E4E71" w:rsidRPr="00263780" w:rsidRDefault="004E4E71" w:rsidP="00E62EBD">
      <w:pPr>
        <w:widowControl w:val="0"/>
        <w:ind w:left="993" w:hanging="993"/>
        <w:jc w:val="both"/>
        <w:rPr>
          <w:rFonts w:ascii="Arial" w:hAnsi="Arial" w:cs="Arial"/>
          <w:b/>
          <w:bCs/>
          <w:i/>
          <w:iCs/>
          <w:sz w:val="24"/>
          <w:szCs w:val="24"/>
        </w:rPr>
      </w:pPr>
    </w:p>
    <w:p w14:paraId="3368D40E" w14:textId="77777777" w:rsidR="00E62EBD" w:rsidRPr="00263780" w:rsidRDefault="00E62EBD" w:rsidP="00E62EBD">
      <w:pPr>
        <w:pStyle w:val="Recuodecorpodetexto3"/>
        <w:widowControl w:val="0"/>
        <w:tabs>
          <w:tab w:val="left" w:pos="1134"/>
        </w:tabs>
        <w:ind w:left="993" w:hanging="993"/>
        <w:rPr>
          <w:rFonts w:cs="Arial"/>
          <w:sz w:val="24"/>
          <w:szCs w:val="24"/>
        </w:rPr>
      </w:pPr>
      <w:r w:rsidRPr="00263780">
        <w:rPr>
          <w:rFonts w:cs="Arial"/>
          <w:sz w:val="24"/>
          <w:szCs w:val="24"/>
        </w:rPr>
        <w:t>8.</w:t>
      </w:r>
      <w:r w:rsidR="00CD302B" w:rsidRPr="00263780">
        <w:rPr>
          <w:rFonts w:cs="Arial"/>
          <w:sz w:val="24"/>
          <w:szCs w:val="24"/>
        </w:rPr>
        <w:t>5</w:t>
      </w:r>
      <w:r w:rsidRPr="00263780">
        <w:rPr>
          <w:rFonts w:cs="Arial"/>
          <w:sz w:val="24"/>
          <w:szCs w:val="24"/>
        </w:rPr>
        <w:t>.3.5</w:t>
      </w:r>
      <w:r w:rsidR="007C536C" w:rsidRPr="00263780">
        <w:rPr>
          <w:rFonts w:cs="Arial"/>
          <w:sz w:val="24"/>
          <w:szCs w:val="24"/>
        </w:rPr>
        <w:t>.5</w:t>
      </w:r>
      <w:r w:rsidRPr="00263780">
        <w:rPr>
          <w:rFonts w:cs="Arial"/>
          <w:sz w:val="24"/>
          <w:szCs w:val="24"/>
        </w:rPr>
        <w:tab/>
        <w:t>Registrado no SPED – Sistema de Público de Escrituração Digital e/ou na ECD - Escrituração Contábil Digital, nos termos do Decreto nº 6.022 de 22/01/2007 e da Instrução Normativa RFB nº </w:t>
      </w:r>
      <w:r w:rsidR="0068393A" w:rsidRPr="00263780">
        <w:rPr>
          <w:rFonts w:cs="Arial"/>
          <w:sz w:val="24"/>
          <w:szCs w:val="24"/>
        </w:rPr>
        <w:t>2003</w:t>
      </w:r>
      <w:r w:rsidRPr="00263780">
        <w:rPr>
          <w:rFonts w:cs="Arial"/>
          <w:sz w:val="24"/>
          <w:szCs w:val="24"/>
        </w:rPr>
        <w:t xml:space="preserve"> de </w:t>
      </w:r>
      <w:r w:rsidR="0068393A" w:rsidRPr="00263780">
        <w:rPr>
          <w:rFonts w:cs="Arial"/>
          <w:sz w:val="24"/>
          <w:szCs w:val="24"/>
        </w:rPr>
        <w:t>18/01/2021</w:t>
      </w:r>
      <w:r w:rsidRPr="00263780">
        <w:rPr>
          <w:rFonts w:cs="Arial"/>
          <w:sz w:val="24"/>
          <w:szCs w:val="24"/>
        </w:rPr>
        <w:t xml:space="preserve"> e alterações.</w:t>
      </w:r>
    </w:p>
    <w:p w14:paraId="579BE012" w14:textId="77777777" w:rsidR="00E62EBD" w:rsidRPr="00263780" w:rsidRDefault="00E62EBD" w:rsidP="00E62EBD">
      <w:pPr>
        <w:pStyle w:val="Recuodecorpodetexto3"/>
        <w:widowControl w:val="0"/>
        <w:tabs>
          <w:tab w:val="left" w:pos="1134"/>
        </w:tabs>
        <w:ind w:left="993" w:hanging="993"/>
        <w:rPr>
          <w:rFonts w:cs="Arial"/>
          <w:sz w:val="24"/>
          <w:szCs w:val="24"/>
        </w:rPr>
      </w:pPr>
    </w:p>
    <w:p w14:paraId="11EFFB38" w14:textId="77777777" w:rsidR="00E62EBD" w:rsidRPr="00263780" w:rsidRDefault="00E62EBD" w:rsidP="00E62EBD">
      <w:pPr>
        <w:pStyle w:val="Recuodecorpodetexto3"/>
        <w:widowControl w:val="0"/>
        <w:tabs>
          <w:tab w:val="left" w:pos="1134"/>
        </w:tabs>
        <w:ind w:left="993" w:hanging="993"/>
        <w:rPr>
          <w:rFonts w:cs="Arial"/>
          <w:szCs w:val="22"/>
        </w:rPr>
      </w:pPr>
      <w:r w:rsidRPr="00263780">
        <w:rPr>
          <w:rFonts w:cs="Arial"/>
          <w:sz w:val="24"/>
          <w:szCs w:val="24"/>
        </w:rPr>
        <w:t>8.</w:t>
      </w:r>
      <w:r w:rsidR="00CD302B" w:rsidRPr="00263780">
        <w:rPr>
          <w:rFonts w:cs="Arial"/>
          <w:sz w:val="24"/>
          <w:szCs w:val="24"/>
        </w:rPr>
        <w:t>5</w:t>
      </w:r>
      <w:r w:rsidRPr="00263780">
        <w:rPr>
          <w:rFonts w:cs="Arial"/>
          <w:sz w:val="24"/>
          <w:szCs w:val="24"/>
        </w:rPr>
        <w:t>.3.5.</w:t>
      </w:r>
      <w:r w:rsidR="007C536C" w:rsidRPr="00263780">
        <w:rPr>
          <w:rFonts w:cs="Arial"/>
          <w:sz w:val="24"/>
          <w:szCs w:val="24"/>
        </w:rPr>
        <w:t>5.</w:t>
      </w:r>
      <w:r w:rsidRPr="00263780">
        <w:rPr>
          <w:rFonts w:cs="Arial"/>
          <w:sz w:val="24"/>
          <w:szCs w:val="24"/>
        </w:rPr>
        <w:t>1 Sendo apresentados o Balanço Patrimonial e a</w:t>
      </w:r>
      <w:r w:rsidR="007C536C" w:rsidRPr="00263780">
        <w:rPr>
          <w:rFonts w:cs="Arial"/>
          <w:sz w:val="24"/>
          <w:szCs w:val="24"/>
        </w:rPr>
        <w:t>s</w:t>
      </w:r>
      <w:r w:rsidRPr="00263780">
        <w:rPr>
          <w:rFonts w:cs="Arial"/>
          <w:sz w:val="24"/>
          <w:szCs w:val="24"/>
        </w:rPr>
        <w:t xml:space="preserve"> Demonstrações Contábeis na forma </w:t>
      </w:r>
      <w:r w:rsidR="009779D4" w:rsidRPr="00263780">
        <w:rPr>
          <w:rFonts w:cs="Arial"/>
          <w:sz w:val="24"/>
          <w:szCs w:val="24"/>
        </w:rPr>
        <w:t>do subitem 8.</w:t>
      </w:r>
      <w:r w:rsidR="007524A4" w:rsidRPr="00263780">
        <w:rPr>
          <w:rFonts w:cs="Arial"/>
          <w:sz w:val="24"/>
          <w:szCs w:val="24"/>
        </w:rPr>
        <w:t>5</w:t>
      </w:r>
      <w:r w:rsidR="009779D4" w:rsidRPr="00263780">
        <w:rPr>
          <w:rFonts w:cs="Arial"/>
          <w:sz w:val="24"/>
          <w:szCs w:val="24"/>
        </w:rPr>
        <w:t>.3.5.5</w:t>
      </w:r>
      <w:r w:rsidRPr="00263780">
        <w:rPr>
          <w:rFonts w:cs="Arial"/>
          <w:sz w:val="24"/>
          <w:szCs w:val="24"/>
        </w:rPr>
        <w:t xml:space="preserve"> o licitante deverá apresentar termo de autenticação digital na Junta Comercial respectiva ou outro documento que possibilite a comprovação dos documentos em site público</w:t>
      </w:r>
      <w:r w:rsidRPr="00263780">
        <w:rPr>
          <w:rFonts w:cs="Arial"/>
          <w:szCs w:val="22"/>
        </w:rPr>
        <w:t>.</w:t>
      </w:r>
    </w:p>
    <w:p w14:paraId="3E853D4E" w14:textId="77777777" w:rsidR="00E62EBD" w:rsidRPr="00263780" w:rsidRDefault="00E62EBD" w:rsidP="0032526C">
      <w:pPr>
        <w:widowControl w:val="0"/>
        <w:ind w:left="993" w:hanging="993"/>
        <w:jc w:val="both"/>
        <w:rPr>
          <w:rFonts w:ascii="Arial" w:hAnsi="Arial" w:cs="Arial"/>
          <w:b/>
          <w:bCs/>
          <w:i/>
          <w:iCs/>
          <w:sz w:val="24"/>
          <w:szCs w:val="24"/>
        </w:rPr>
      </w:pPr>
    </w:p>
    <w:p w14:paraId="0D81A9A5" w14:textId="77777777" w:rsidR="002B5951" w:rsidRPr="00263780" w:rsidRDefault="002B5951" w:rsidP="002B5951">
      <w:pPr>
        <w:pStyle w:val="pargrafo"/>
        <w:widowControl w:val="0"/>
        <w:numPr>
          <w:ilvl w:val="0"/>
          <w:numId w:val="0"/>
        </w:numPr>
        <w:ind w:left="993" w:hanging="993"/>
        <w:rPr>
          <w:sz w:val="24"/>
          <w:szCs w:val="24"/>
        </w:rPr>
      </w:pPr>
      <w:r w:rsidRPr="00263780">
        <w:rPr>
          <w:sz w:val="24"/>
          <w:szCs w:val="24"/>
        </w:rPr>
        <w:t>8.</w:t>
      </w:r>
      <w:r w:rsidR="00CD302B" w:rsidRPr="00263780">
        <w:rPr>
          <w:sz w:val="24"/>
          <w:szCs w:val="24"/>
        </w:rPr>
        <w:t>5</w:t>
      </w:r>
      <w:r w:rsidRPr="00263780">
        <w:rPr>
          <w:sz w:val="24"/>
          <w:szCs w:val="24"/>
        </w:rPr>
        <w:t>.4</w:t>
      </w:r>
      <w:r w:rsidRPr="00263780">
        <w:rPr>
          <w:sz w:val="24"/>
          <w:szCs w:val="24"/>
        </w:rPr>
        <w:tab/>
        <w:t>O disposto nos itens 8.</w:t>
      </w:r>
      <w:r w:rsidR="007524A4" w:rsidRPr="00263780">
        <w:rPr>
          <w:sz w:val="24"/>
          <w:szCs w:val="24"/>
        </w:rPr>
        <w:t>5</w:t>
      </w:r>
      <w:r w:rsidRPr="00263780">
        <w:rPr>
          <w:sz w:val="24"/>
          <w:szCs w:val="24"/>
        </w:rPr>
        <w:t>.2 a 8.</w:t>
      </w:r>
      <w:r w:rsidR="007524A4" w:rsidRPr="00263780">
        <w:rPr>
          <w:sz w:val="24"/>
          <w:szCs w:val="24"/>
        </w:rPr>
        <w:t>5</w:t>
      </w:r>
      <w:r w:rsidRPr="00263780">
        <w:rPr>
          <w:sz w:val="24"/>
          <w:szCs w:val="24"/>
        </w:rPr>
        <w:t>.3.5.4 não se aplica às MPE, por força do que dispõe o artigo 3º do Decreto nº 8.538 de 6.10.2015.</w:t>
      </w:r>
    </w:p>
    <w:p w14:paraId="4255E3F3" w14:textId="77777777" w:rsidR="00D078BC" w:rsidRPr="00263780" w:rsidRDefault="00D078BC" w:rsidP="0032526C">
      <w:pPr>
        <w:widowControl w:val="0"/>
        <w:ind w:left="993" w:hanging="993"/>
        <w:jc w:val="both"/>
        <w:rPr>
          <w:rFonts w:ascii="Arial" w:hAnsi="Arial" w:cs="Arial"/>
          <w:b/>
          <w:bCs/>
          <w:i/>
          <w:iCs/>
          <w:sz w:val="24"/>
          <w:szCs w:val="24"/>
        </w:rPr>
      </w:pPr>
    </w:p>
    <w:p w14:paraId="7416C647" w14:textId="77777777" w:rsidR="00670E4D" w:rsidRPr="00263780" w:rsidRDefault="00670E4D" w:rsidP="00670E4D">
      <w:pPr>
        <w:pStyle w:val="pargrafo"/>
        <w:widowControl w:val="0"/>
        <w:numPr>
          <w:ilvl w:val="0"/>
          <w:numId w:val="0"/>
        </w:numPr>
        <w:ind w:left="993" w:hanging="993"/>
        <w:rPr>
          <w:sz w:val="24"/>
          <w:szCs w:val="24"/>
        </w:rPr>
      </w:pPr>
      <w:bookmarkStart w:id="21" w:name="Texto115"/>
      <w:r w:rsidRPr="00263780">
        <w:rPr>
          <w:sz w:val="24"/>
          <w:szCs w:val="24"/>
        </w:rPr>
        <w:t>8.</w:t>
      </w:r>
      <w:r w:rsidR="00CD302B" w:rsidRPr="00263780">
        <w:rPr>
          <w:sz w:val="24"/>
          <w:szCs w:val="24"/>
        </w:rPr>
        <w:t>5</w:t>
      </w:r>
      <w:r w:rsidRPr="00263780">
        <w:rPr>
          <w:sz w:val="24"/>
          <w:szCs w:val="24"/>
        </w:rPr>
        <w:t>.5</w:t>
      </w:r>
      <w:r w:rsidRPr="00263780">
        <w:rPr>
          <w:sz w:val="24"/>
          <w:szCs w:val="24"/>
        </w:rPr>
        <w:tab/>
        <w:t xml:space="preserve">As entidades Sem Fins Lucrativos estão dispensadas da apresentação da documentação referente à Qualificação Econômico-Financeira. </w:t>
      </w:r>
    </w:p>
    <w:bookmarkEnd w:id="21"/>
    <w:p w14:paraId="28C18C4D" w14:textId="77777777" w:rsidR="00670E4D" w:rsidRPr="00263780" w:rsidRDefault="00670E4D" w:rsidP="0044065B">
      <w:pPr>
        <w:widowControl w:val="0"/>
        <w:tabs>
          <w:tab w:val="left" w:pos="1200"/>
        </w:tabs>
        <w:ind w:left="993" w:hanging="993"/>
        <w:rPr>
          <w:rFonts w:ascii="Arial" w:hAnsi="Arial" w:cs="Arial"/>
          <w:sz w:val="24"/>
          <w:szCs w:val="24"/>
        </w:rPr>
      </w:pPr>
    </w:p>
    <w:p w14:paraId="18CFE810" w14:textId="77777777" w:rsidR="00293DD7" w:rsidRPr="00263780" w:rsidRDefault="00293DD7" w:rsidP="00293DD7">
      <w:pPr>
        <w:pStyle w:val="PargrafodaLista"/>
        <w:autoSpaceDE w:val="0"/>
        <w:snapToGrid w:val="0"/>
        <w:spacing w:before="120" w:after="120" w:line="276" w:lineRule="auto"/>
        <w:ind w:left="993" w:hanging="993"/>
        <w:contextualSpacing/>
        <w:jc w:val="both"/>
        <w:rPr>
          <w:rFonts w:ascii="Arial" w:hAnsi="Arial" w:cs="Arial"/>
          <w:sz w:val="24"/>
          <w:szCs w:val="24"/>
        </w:rPr>
      </w:pPr>
      <w:bookmarkStart w:id="22" w:name="_Hlk39156391"/>
    </w:p>
    <w:p w14:paraId="7B06790A" w14:textId="1A1BE6F3" w:rsidR="00293DD7" w:rsidRPr="00263780" w:rsidRDefault="00293DD7" w:rsidP="00293DD7">
      <w:pPr>
        <w:pStyle w:val="PargrafodaLista"/>
        <w:autoSpaceDE w:val="0"/>
        <w:snapToGrid w:val="0"/>
        <w:spacing w:before="120" w:after="120" w:line="276" w:lineRule="auto"/>
        <w:ind w:left="993" w:hanging="993"/>
        <w:contextualSpacing/>
        <w:jc w:val="both"/>
        <w:rPr>
          <w:rFonts w:ascii="Arial" w:hAnsi="Arial" w:cs="Arial"/>
          <w:sz w:val="24"/>
          <w:szCs w:val="24"/>
        </w:rPr>
      </w:pPr>
      <w:r w:rsidRPr="00263780">
        <w:rPr>
          <w:rFonts w:ascii="Arial" w:hAnsi="Arial" w:cs="Arial"/>
          <w:sz w:val="24"/>
          <w:szCs w:val="24"/>
        </w:rPr>
        <w:t>8.</w:t>
      </w:r>
      <w:r w:rsidR="00CD302B" w:rsidRPr="00263780">
        <w:rPr>
          <w:rFonts w:ascii="Arial" w:hAnsi="Arial" w:cs="Arial"/>
          <w:sz w:val="24"/>
          <w:szCs w:val="24"/>
        </w:rPr>
        <w:t>5</w:t>
      </w:r>
      <w:r w:rsidRPr="00263780">
        <w:rPr>
          <w:rFonts w:ascii="Arial" w:hAnsi="Arial" w:cs="Arial"/>
          <w:sz w:val="24"/>
          <w:szCs w:val="24"/>
        </w:rPr>
        <w:t>.</w:t>
      </w:r>
      <w:r w:rsidR="00C41A64">
        <w:rPr>
          <w:rFonts w:ascii="Arial" w:hAnsi="Arial" w:cs="Arial"/>
          <w:sz w:val="24"/>
          <w:szCs w:val="24"/>
        </w:rPr>
        <w:t>6</w:t>
      </w:r>
      <w:r w:rsidRPr="00263780">
        <w:rPr>
          <w:rFonts w:ascii="Arial" w:hAnsi="Arial" w:cs="Arial"/>
          <w:sz w:val="24"/>
          <w:szCs w:val="24"/>
        </w:rPr>
        <w:tab/>
        <w:t>O licitante enquadrado como microempreendedor individual - MEI está dispensado da apresentação do balanço patrimonial e das demonstrações contábeis do último exercício.</w:t>
      </w:r>
    </w:p>
    <w:bookmarkEnd w:id="22"/>
    <w:p w14:paraId="425E5C8F" w14:textId="77777777" w:rsidR="00572F07" w:rsidRPr="00263780" w:rsidRDefault="00572F07" w:rsidP="0044065B">
      <w:pPr>
        <w:widowControl w:val="0"/>
        <w:tabs>
          <w:tab w:val="left" w:pos="993"/>
        </w:tabs>
        <w:ind w:left="993" w:hanging="993"/>
        <w:jc w:val="both"/>
        <w:rPr>
          <w:rFonts w:ascii="Arial" w:hAnsi="Arial" w:cs="Arial"/>
          <w:sz w:val="24"/>
          <w:szCs w:val="24"/>
        </w:rPr>
      </w:pPr>
      <w:r w:rsidRPr="00263780">
        <w:rPr>
          <w:rFonts w:ascii="Arial" w:hAnsi="Arial" w:cs="Arial"/>
          <w:sz w:val="24"/>
          <w:szCs w:val="24"/>
        </w:rPr>
        <w:t>8.</w:t>
      </w:r>
      <w:r w:rsidR="00CD302B" w:rsidRPr="00263780">
        <w:rPr>
          <w:rFonts w:ascii="Arial" w:hAnsi="Arial" w:cs="Arial"/>
          <w:sz w:val="24"/>
          <w:szCs w:val="24"/>
        </w:rPr>
        <w:t>6</w:t>
      </w:r>
      <w:r w:rsidRPr="00263780">
        <w:rPr>
          <w:rFonts w:ascii="Arial" w:hAnsi="Arial" w:cs="Arial"/>
          <w:sz w:val="24"/>
          <w:szCs w:val="24"/>
        </w:rPr>
        <w:tab/>
        <w:t xml:space="preserve">A </w:t>
      </w:r>
      <w:r w:rsidRPr="00263780">
        <w:rPr>
          <w:rFonts w:ascii="Arial" w:hAnsi="Arial" w:cs="Arial"/>
          <w:b/>
          <w:sz w:val="24"/>
          <w:szCs w:val="24"/>
          <w:u w:val="single"/>
        </w:rPr>
        <w:t>qualificação técnica</w:t>
      </w:r>
      <w:r w:rsidRPr="00263780">
        <w:rPr>
          <w:rFonts w:ascii="Arial" w:hAnsi="Arial" w:cs="Arial"/>
          <w:sz w:val="24"/>
          <w:szCs w:val="24"/>
        </w:rPr>
        <w:t xml:space="preserve"> será comprovada mediante</w:t>
      </w:r>
      <w:r w:rsidR="001F1A93" w:rsidRPr="00263780">
        <w:rPr>
          <w:rFonts w:ascii="Arial" w:hAnsi="Arial" w:cs="Arial"/>
          <w:sz w:val="24"/>
          <w:szCs w:val="24"/>
        </w:rPr>
        <w:t xml:space="preserve"> </w:t>
      </w:r>
      <w:r w:rsidR="00046894" w:rsidRPr="00263780">
        <w:rPr>
          <w:rFonts w:ascii="Arial" w:hAnsi="Arial" w:cs="Arial"/>
          <w:sz w:val="24"/>
          <w:szCs w:val="24"/>
        </w:rPr>
        <w:t>a vinculação dos seguintes documentos:</w:t>
      </w:r>
    </w:p>
    <w:p w14:paraId="3911B164" w14:textId="77777777" w:rsidR="00572F07" w:rsidRPr="00263780" w:rsidRDefault="00572F07" w:rsidP="0044065B">
      <w:pPr>
        <w:pStyle w:val="Textoembloco"/>
        <w:widowControl w:val="0"/>
        <w:ind w:left="993" w:right="0" w:hanging="993"/>
        <w:rPr>
          <w:rFonts w:cs="Arial"/>
          <w:sz w:val="24"/>
          <w:szCs w:val="24"/>
        </w:rPr>
      </w:pPr>
    </w:p>
    <w:p w14:paraId="76CF2231" w14:textId="616ADB94" w:rsidR="004827DA" w:rsidRPr="00446C60" w:rsidRDefault="004827DA" w:rsidP="004827DA">
      <w:pPr>
        <w:pStyle w:val="Textoembloco"/>
        <w:widowControl w:val="0"/>
        <w:ind w:left="993" w:right="0" w:hanging="993"/>
        <w:rPr>
          <w:rFonts w:cs="Arial"/>
          <w:b/>
          <w:bCs/>
          <w:i/>
          <w:iCs/>
          <w:color w:val="FF0000"/>
          <w:sz w:val="24"/>
          <w:szCs w:val="24"/>
        </w:rPr>
      </w:pPr>
      <w:r w:rsidRPr="00263780">
        <w:rPr>
          <w:rFonts w:cs="Arial"/>
          <w:sz w:val="24"/>
          <w:szCs w:val="24"/>
        </w:rPr>
        <w:lastRenderedPageBreak/>
        <w:t>8.</w:t>
      </w:r>
      <w:r w:rsidR="00CD302B" w:rsidRPr="00263780">
        <w:rPr>
          <w:rFonts w:cs="Arial"/>
          <w:sz w:val="24"/>
          <w:szCs w:val="24"/>
        </w:rPr>
        <w:t>6</w:t>
      </w:r>
      <w:r w:rsidRPr="00263780">
        <w:rPr>
          <w:rFonts w:cs="Arial"/>
          <w:sz w:val="24"/>
          <w:szCs w:val="24"/>
        </w:rPr>
        <w:t>.1</w:t>
      </w:r>
      <w:r w:rsidRPr="00263780">
        <w:rPr>
          <w:rFonts w:cs="Arial"/>
          <w:sz w:val="24"/>
          <w:szCs w:val="24"/>
        </w:rPr>
        <w:tab/>
        <w:t xml:space="preserve">Registro ou prova de inscrição da pessoa jurídica licitante no </w:t>
      </w:r>
      <w:bookmarkStart w:id="23" w:name="Texto116"/>
      <w:r w:rsidR="008926E0">
        <w:rPr>
          <w:rFonts w:cs="Arial"/>
          <w:sz w:val="24"/>
          <w:szCs w:val="24"/>
        </w:rPr>
        <w:t xml:space="preserve">CREA </w:t>
      </w:r>
      <w:r w:rsidR="00693C36">
        <w:rPr>
          <w:rFonts w:cs="Arial"/>
          <w:sz w:val="24"/>
          <w:szCs w:val="24"/>
        </w:rPr>
        <w:t>– Conselho Regional de Engenharia, Arquitetura e Agronomia</w:t>
      </w:r>
      <w:bookmarkEnd w:id="23"/>
      <w:r w:rsidRPr="00263780">
        <w:rPr>
          <w:rFonts w:cs="Arial"/>
          <w:bCs/>
          <w:iCs/>
          <w:sz w:val="24"/>
          <w:szCs w:val="24"/>
        </w:rPr>
        <w:t>,</w:t>
      </w:r>
      <w:r w:rsidRPr="00263780">
        <w:rPr>
          <w:rFonts w:cs="Arial"/>
          <w:sz w:val="24"/>
          <w:szCs w:val="24"/>
        </w:rPr>
        <w:t xml:space="preserve"> dentro do seu prazo de validade, onde constem </w:t>
      </w:r>
      <w:r w:rsidR="004F74C2">
        <w:rPr>
          <w:rFonts w:cs="Arial"/>
          <w:sz w:val="24"/>
          <w:szCs w:val="24"/>
        </w:rPr>
        <w:t xml:space="preserve">dentre </w:t>
      </w:r>
      <w:r w:rsidRPr="00263780">
        <w:rPr>
          <w:rFonts w:cs="Arial"/>
          <w:sz w:val="24"/>
          <w:szCs w:val="24"/>
        </w:rPr>
        <w:t>os seus responsáveis técnicos</w:t>
      </w:r>
      <w:r w:rsidR="00E62921">
        <w:rPr>
          <w:rFonts w:cs="Arial"/>
          <w:sz w:val="24"/>
          <w:szCs w:val="24"/>
        </w:rPr>
        <w:t xml:space="preserve"> </w:t>
      </w:r>
      <w:r w:rsidR="004F74C2" w:rsidRPr="004F74C2">
        <w:rPr>
          <w:rFonts w:cs="Arial"/>
          <w:b/>
          <w:bCs/>
          <w:sz w:val="24"/>
          <w:szCs w:val="24"/>
        </w:rPr>
        <w:t>01 (</w:t>
      </w:r>
      <w:r w:rsidR="00E62921" w:rsidRPr="004F74C2">
        <w:rPr>
          <w:rFonts w:cs="Arial"/>
          <w:b/>
          <w:bCs/>
          <w:sz w:val="24"/>
          <w:szCs w:val="24"/>
        </w:rPr>
        <w:t>um</w:t>
      </w:r>
      <w:r w:rsidR="004F74C2">
        <w:rPr>
          <w:rFonts w:cs="Arial"/>
          <w:b/>
          <w:bCs/>
          <w:sz w:val="24"/>
          <w:szCs w:val="24"/>
        </w:rPr>
        <w:t>)</w:t>
      </w:r>
      <w:r w:rsidR="00E62921" w:rsidRPr="00446C60">
        <w:rPr>
          <w:rFonts w:cs="Arial"/>
          <w:b/>
          <w:bCs/>
          <w:sz w:val="24"/>
          <w:szCs w:val="24"/>
        </w:rPr>
        <w:t xml:space="preserve"> Engenheiro Eletricista</w:t>
      </w:r>
      <w:r w:rsidR="007C5B62" w:rsidRPr="00446C60">
        <w:rPr>
          <w:rFonts w:cs="Arial"/>
          <w:b/>
          <w:bCs/>
          <w:sz w:val="24"/>
          <w:szCs w:val="24"/>
        </w:rPr>
        <w:t>.</w:t>
      </w:r>
      <w:r w:rsidR="007C5B62" w:rsidRPr="00446C60">
        <w:rPr>
          <w:rFonts w:cs="Arial"/>
          <w:b/>
          <w:bCs/>
          <w:i/>
          <w:iCs/>
          <w:color w:val="FF0000"/>
          <w:sz w:val="24"/>
          <w:szCs w:val="24"/>
        </w:rPr>
        <w:t xml:space="preserve"> </w:t>
      </w:r>
    </w:p>
    <w:p w14:paraId="035F9BFA" w14:textId="77777777" w:rsidR="004827DA" w:rsidRPr="00263780" w:rsidRDefault="004827DA" w:rsidP="004827DA">
      <w:pPr>
        <w:pStyle w:val="Textoembloco"/>
        <w:widowControl w:val="0"/>
        <w:ind w:left="993" w:right="0" w:hanging="993"/>
        <w:rPr>
          <w:rFonts w:cs="Arial"/>
          <w:sz w:val="24"/>
          <w:szCs w:val="24"/>
        </w:rPr>
      </w:pPr>
    </w:p>
    <w:p w14:paraId="05EF8823" w14:textId="5FEEBCCA" w:rsidR="004827DA" w:rsidRPr="004F74C2" w:rsidRDefault="004827DA" w:rsidP="004827DA">
      <w:pPr>
        <w:pStyle w:val="Textoembloco"/>
        <w:widowControl w:val="0"/>
        <w:ind w:left="993" w:right="0" w:hanging="993"/>
        <w:rPr>
          <w:rFonts w:cs="Arial"/>
          <w:b/>
          <w:bCs/>
          <w:sz w:val="24"/>
          <w:szCs w:val="24"/>
        </w:rPr>
      </w:pPr>
      <w:r w:rsidRPr="00263780">
        <w:rPr>
          <w:rFonts w:cs="Arial"/>
          <w:sz w:val="24"/>
          <w:szCs w:val="24"/>
        </w:rPr>
        <w:t>8.</w:t>
      </w:r>
      <w:r w:rsidR="00CD302B" w:rsidRPr="00263780">
        <w:rPr>
          <w:rFonts w:cs="Arial"/>
          <w:sz w:val="24"/>
          <w:szCs w:val="24"/>
        </w:rPr>
        <w:t>6</w:t>
      </w:r>
      <w:r w:rsidRPr="00263780">
        <w:rPr>
          <w:rFonts w:cs="Arial"/>
          <w:sz w:val="24"/>
          <w:szCs w:val="24"/>
        </w:rPr>
        <w:t>.2</w:t>
      </w:r>
      <w:r w:rsidRPr="00263780">
        <w:rPr>
          <w:rFonts w:cs="Arial"/>
          <w:sz w:val="24"/>
          <w:szCs w:val="24"/>
        </w:rPr>
        <w:tab/>
        <w:t>Apresentação de atestado(s) / certidão(</w:t>
      </w:r>
      <w:proofErr w:type="spellStart"/>
      <w:r w:rsidRPr="00263780">
        <w:rPr>
          <w:rFonts w:cs="Arial"/>
          <w:sz w:val="24"/>
          <w:szCs w:val="24"/>
        </w:rPr>
        <w:t>ões</w:t>
      </w:r>
      <w:proofErr w:type="spellEnd"/>
      <w:r w:rsidRPr="00263780">
        <w:rPr>
          <w:rFonts w:cs="Arial"/>
          <w:sz w:val="24"/>
          <w:szCs w:val="24"/>
        </w:rPr>
        <w:t>) / declaração(</w:t>
      </w:r>
      <w:proofErr w:type="spellStart"/>
      <w:r w:rsidRPr="00263780">
        <w:rPr>
          <w:rFonts w:cs="Arial"/>
          <w:sz w:val="24"/>
          <w:szCs w:val="24"/>
        </w:rPr>
        <w:t>ões</w:t>
      </w:r>
      <w:proofErr w:type="spellEnd"/>
      <w:r w:rsidRPr="00263780">
        <w:rPr>
          <w:rFonts w:cs="Arial"/>
          <w:sz w:val="24"/>
          <w:szCs w:val="24"/>
        </w:rPr>
        <w:t>) fornecido(s) por pessoa(s) jurídica(s) de direito público ou privado, comprovando ter o licitante desempenhado, de forma satisfatória, atividade pertinente e compatível em características, quantidades e prazos com o objeto desta licitação</w:t>
      </w:r>
      <w:r w:rsidR="00C769AC">
        <w:rPr>
          <w:rFonts w:cs="Arial"/>
          <w:sz w:val="24"/>
          <w:szCs w:val="24"/>
        </w:rPr>
        <w:t>,</w:t>
      </w:r>
      <w:r w:rsidR="00C769AC" w:rsidRPr="004F74C2">
        <w:rPr>
          <w:rFonts w:cs="Arial"/>
          <w:b/>
          <w:bCs/>
          <w:sz w:val="24"/>
          <w:szCs w:val="24"/>
        </w:rPr>
        <w:t xml:space="preserve"> registrados no CREA. </w:t>
      </w:r>
    </w:p>
    <w:p w14:paraId="514650AD" w14:textId="77777777" w:rsidR="004827DA" w:rsidRPr="00263780" w:rsidRDefault="004827DA" w:rsidP="004827DA">
      <w:pPr>
        <w:widowControl w:val="0"/>
        <w:ind w:left="993" w:hanging="993"/>
        <w:jc w:val="both"/>
        <w:rPr>
          <w:rFonts w:ascii="Arial" w:hAnsi="Arial" w:cs="Arial"/>
          <w:sz w:val="24"/>
          <w:szCs w:val="24"/>
        </w:rPr>
      </w:pPr>
    </w:p>
    <w:p w14:paraId="628A7CCE" w14:textId="762FB409" w:rsidR="004827DA" w:rsidRPr="00574434" w:rsidRDefault="004827DA" w:rsidP="00574434">
      <w:pPr>
        <w:tabs>
          <w:tab w:val="left" w:pos="1140"/>
        </w:tabs>
        <w:autoSpaceDE w:val="0"/>
        <w:autoSpaceDN w:val="0"/>
        <w:adjustRightInd w:val="0"/>
        <w:ind w:left="993" w:hanging="993"/>
        <w:jc w:val="both"/>
        <w:rPr>
          <w:rFonts w:cs="Arial"/>
          <w:b/>
          <w:bCs/>
          <w:color w:val="000000" w:themeColor="text1"/>
          <w:szCs w:val="22"/>
        </w:rPr>
      </w:pPr>
      <w:proofErr w:type="gramStart"/>
      <w:r w:rsidRPr="00263780">
        <w:rPr>
          <w:rFonts w:ascii="Arial" w:hAnsi="Arial" w:cs="Arial"/>
          <w:color w:val="000000"/>
          <w:sz w:val="24"/>
          <w:szCs w:val="24"/>
        </w:rPr>
        <w:t>8.</w:t>
      </w:r>
      <w:r w:rsidR="00CD302B" w:rsidRPr="00263780">
        <w:rPr>
          <w:rFonts w:ascii="Arial" w:hAnsi="Arial" w:cs="Arial"/>
          <w:color w:val="000000"/>
          <w:sz w:val="24"/>
          <w:szCs w:val="24"/>
        </w:rPr>
        <w:t>6</w:t>
      </w:r>
      <w:r w:rsidRPr="00263780">
        <w:rPr>
          <w:rFonts w:ascii="Arial" w:hAnsi="Arial" w:cs="Arial"/>
          <w:color w:val="000000"/>
          <w:sz w:val="24"/>
          <w:szCs w:val="24"/>
        </w:rPr>
        <w:t>.2.1</w:t>
      </w:r>
      <w:r w:rsidR="00574434">
        <w:rPr>
          <w:rFonts w:ascii="Arial" w:hAnsi="Arial" w:cs="Arial"/>
          <w:color w:val="000000"/>
          <w:sz w:val="24"/>
          <w:szCs w:val="24"/>
        </w:rPr>
        <w:t xml:space="preserve">  </w:t>
      </w:r>
      <w:r w:rsidRPr="00263780">
        <w:rPr>
          <w:rFonts w:ascii="Arial" w:hAnsi="Arial" w:cs="Arial"/>
          <w:color w:val="000000"/>
          <w:sz w:val="24"/>
          <w:szCs w:val="24"/>
        </w:rPr>
        <w:t>para</w:t>
      </w:r>
      <w:proofErr w:type="gramEnd"/>
      <w:r w:rsidRPr="00263780">
        <w:rPr>
          <w:rFonts w:ascii="Arial" w:hAnsi="Arial" w:cs="Arial"/>
          <w:color w:val="000000"/>
          <w:sz w:val="24"/>
          <w:szCs w:val="24"/>
        </w:rPr>
        <w:t xml:space="preserve"> fins de compatibilidade será(</w:t>
      </w:r>
      <w:proofErr w:type="spellStart"/>
      <w:r w:rsidRPr="00263780">
        <w:rPr>
          <w:rFonts w:ascii="Arial" w:hAnsi="Arial" w:cs="Arial"/>
          <w:color w:val="000000"/>
          <w:sz w:val="24"/>
          <w:szCs w:val="24"/>
        </w:rPr>
        <w:t>ão</w:t>
      </w:r>
      <w:proofErr w:type="spellEnd"/>
      <w:r w:rsidRPr="00263780">
        <w:rPr>
          <w:rFonts w:ascii="Arial" w:hAnsi="Arial" w:cs="Arial"/>
          <w:color w:val="000000"/>
          <w:sz w:val="24"/>
          <w:szCs w:val="24"/>
        </w:rPr>
        <w:t xml:space="preserve">) considerado(s) o(s) </w:t>
      </w:r>
      <w:r w:rsidRPr="00263780">
        <w:rPr>
          <w:rFonts w:ascii="Arial" w:hAnsi="Arial" w:cs="Arial"/>
          <w:sz w:val="24"/>
          <w:szCs w:val="24"/>
        </w:rPr>
        <w:t>atestado(s) / certidão(</w:t>
      </w:r>
      <w:proofErr w:type="spellStart"/>
      <w:r w:rsidRPr="00263780">
        <w:rPr>
          <w:rFonts w:ascii="Arial" w:hAnsi="Arial" w:cs="Arial"/>
          <w:sz w:val="24"/>
          <w:szCs w:val="24"/>
        </w:rPr>
        <w:t>ões</w:t>
      </w:r>
      <w:proofErr w:type="spellEnd"/>
      <w:r w:rsidRPr="00263780">
        <w:rPr>
          <w:rFonts w:ascii="Arial" w:hAnsi="Arial" w:cs="Arial"/>
          <w:sz w:val="24"/>
          <w:szCs w:val="24"/>
        </w:rPr>
        <w:t>) / declaração(</w:t>
      </w:r>
      <w:proofErr w:type="spellStart"/>
      <w:r w:rsidRPr="00263780">
        <w:rPr>
          <w:rFonts w:ascii="Arial" w:hAnsi="Arial" w:cs="Arial"/>
          <w:sz w:val="24"/>
          <w:szCs w:val="24"/>
        </w:rPr>
        <w:t>ões</w:t>
      </w:r>
      <w:proofErr w:type="spellEnd"/>
      <w:r w:rsidRPr="00263780">
        <w:rPr>
          <w:rFonts w:ascii="Arial" w:hAnsi="Arial" w:cs="Arial"/>
          <w:sz w:val="24"/>
          <w:szCs w:val="24"/>
        </w:rPr>
        <w:t>)</w:t>
      </w:r>
      <w:r w:rsidRPr="00263780">
        <w:rPr>
          <w:rFonts w:ascii="Arial" w:hAnsi="Arial" w:cs="Arial"/>
          <w:color w:val="000000"/>
          <w:sz w:val="24"/>
          <w:szCs w:val="24"/>
        </w:rPr>
        <w:t xml:space="preserve"> que comprove(</w:t>
      </w:r>
      <w:r w:rsidRPr="00574434">
        <w:rPr>
          <w:rFonts w:ascii="Arial" w:hAnsi="Arial" w:cs="Arial"/>
          <w:color w:val="000000"/>
          <w:sz w:val="24"/>
          <w:szCs w:val="24"/>
        </w:rPr>
        <w:t xml:space="preserve">m): </w:t>
      </w:r>
      <w:r w:rsidR="00446C60" w:rsidRPr="00574434">
        <w:rPr>
          <w:rFonts w:ascii="Arial" w:hAnsi="Arial" w:cs="Arial"/>
          <w:b/>
          <w:bCs/>
          <w:color w:val="000000" w:themeColor="text1"/>
          <w:sz w:val="24"/>
          <w:szCs w:val="24"/>
        </w:rPr>
        <w:t>Fornecimento e instalação de Subestação de 225 kVA, sem quantitativo mínimo.</w:t>
      </w:r>
    </w:p>
    <w:p w14:paraId="67323D75" w14:textId="77777777" w:rsidR="004827DA" w:rsidRPr="00263780" w:rsidRDefault="004827DA" w:rsidP="00FE67C7">
      <w:pPr>
        <w:widowControl w:val="0"/>
        <w:jc w:val="both"/>
        <w:rPr>
          <w:rFonts w:ascii="Arial" w:hAnsi="Arial" w:cs="Arial"/>
          <w:color w:val="000000"/>
          <w:sz w:val="24"/>
          <w:szCs w:val="24"/>
        </w:rPr>
      </w:pPr>
    </w:p>
    <w:p w14:paraId="0D6C9C6E" w14:textId="77777777" w:rsidR="004827DA" w:rsidRPr="00263780" w:rsidRDefault="004827DA" w:rsidP="004827DA">
      <w:pPr>
        <w:widowControl w:val="0"/>
        <w:ind w:left="993" w:hanging="993"/>
        <w:jc w:val="both"/>
        <w:rPr>
          <w:rFonts w:ascii="Arial" w:hAnsi="Arial" w:cs="Arial"/>
          <w:color w:val="000000"/>
          <w:sz w:val="24"/>
          <w:szCs w:val="24"/>
        </w:rPr>
      </w:pPr>
      <w:r w:rsidRPr="00263780">
        <w:rPr>
          <w:rFonts w:ascii="Arial" w:hAnsi="Arial" w:cs="Arial"/>
          <w:color w:val="000000"/>
          <w:sz w:val="24"/>
          <w:szCs w:val="24"/>
        </w:rPr>
        <w:t>8.</w:t>
      </w:r>
      <w:r w:rsidR="00CD302B" w:rsidRPr="00263780">
        <w:rPr>
          <w:rFonts w:ascii="Arial" w:hAnsi="Arial" w:cs="Arial"/>
          <w:color w:val="000000"/>
          <w:sz w:val="24"/>
          <w:szCs w:val="24"/>
        </w:rPr>
        <w:t>6</w:t>
      </w:r>
      <w:r w:rsidRPr="00263780">
        <w:rPr>
          <w:rFonts w:ascii="Arial" w:hAnsi="Arial" w:cs="Arial"/>
          <w:color w:val="000000"/>
          <w:sz w:val="24"/>
          <w:szCs w:val="24"/>
        </w:rPr>
        <w:t>.2.2</w:t>
      </w:r>
      <w:r w:rsidRPr="00263780">
        <w:rPr>
          <w:rFonts w:ascii="Arial" w:hAnsi="Arial" w:cs="Arial"/>
          <w:color w:val="000000"/>
          <w:sz w:val="24"/>
          <w:szCs w:val="24"/>
        </w:rPr>
        <w:tab/>
        <w:t>o(s) atestado(s) / certidão(</w:t>
      </w:r>
      <w:proofErr w:type="spellStart"/>
      <w:r w:rsidRPr="00263780">
        <w:rPr>
          <w:rFonts w:ascii="Arial" w:hAnsi="Arial" w:cs="Arial"/>
          <w:color w:val="000000"/>
          <w:sz w:val="24"/>
          <w:szCs w:val="24"/>
        </w:rPr>
        <w:t>ões</w:t>
      </w:r>
      <w:proofErr w:type="spellEnd"/>
      <w:r w:rsidRPr="00263780">
        <w:rPr>
          <w:rFonts w:ascii="Arial" w:hAnsi="Arial" w:cs="Arial"/>
          <w:color w:val="000000"/>
          <w:sz w:val="24"/>
          <w:szCs w:val="24"/>
        </w:rPr>
        <w:t>) / declaração(</w:t>
      </w:r>
      <w:proofErr w:type="spellStart"/>
      <w:r w:rsidRPr="00263780">
        <w:rPr>
          <w:rFonts w:ascii="Arial" w:hAnsi="Arial" w:cs="Arial"/>
          <w:color w:val="000000"/>
          <w:sz w:val="24"/>
          <w:szCs w:val="24"/>
        </w:rPr>
        <w:t>ões</w:t>
      </w:r>
      <w:proofErr w:type="spellEnd"/>
      <w:r w:rsidRPr="00263780">
        <w:rPr>
          <w:rFonts w:ascii="Arial" w:hAnsi="Arial" w:cs="Arial"/>
          <w:color w:val="000000"/>
          <w:sz w:val="24"/>
          <w:szCs w:val="24"/>
        </w:rPr>
        <w:t>) devem ser apresentados contendo a identificação do signatário e da pessoa jurídica emitente, indicando as características, quantidades e prazos das atividades executadas ou em execução pelo licitante.</w:t>
      </w:r>
    </w:p>
    <w:p w14:paraId="004249AD" w14:textId="77777777" w:rsidR="006D6752" w:rsidRPr="00263780" w:rsidRDefault="006D6752" w:rsidP="006D6752">
      <w:pPr>
        <w:widowControl w:val="0"/>
        <w:tabs>
          <w:tab w:val="left" w:pos="1134"/>
        </w:tabs>
        <w:jc w:val="both"/>
        <w:rPr>
          <w:rFonts w:ascii="Arial" w:hAnsi="Arial" w:cs="Arial"/>
          <w:sz w:val="24"/>
          <w:szCs w:val="24"/>
        </w:rPr>
      </w:pPr>
    </w:p>
    <w:p w14:paraId="4FD7470E" w14:textId="77777777" w:rsidR="005C5B42" w:rsidRPr="00263780" w:rsidRDefault="006D6752" w:rsidP="00C000AC">
      <w:pPr>
        <w:ind w:left="851" w:hanging="851"/>
        <w:jc w:val="both"/>
        <w:rPr>
          <w:rFonts w:ascii="Arial" w:hAnsi="Arial" w:cs="Arial"/>
          <w:color w:val="000000"/>
          <w:sz w:val="24"/>
          <w:szCs w:val="24"/>
        </w:rPr>
      </w:pPr>
      <w:r w:rsidRPr="00263780">
        <w:rPr>
          <w:rFonts w:ascii="Arial" w:hAnsi="Arial" w:cs="Arial"/>
          <w:sz w:val="24"/>
          <w:szCs w:val="24"/>
        </w:rPr>
        <w:t>8.</w:t>
      </w:r>
      <w:r w:rsidR="00CD302B" w:rsidRPr="00263780">
        <w:rPr>
          <w:rFonts w:ascii="Arial" w:hAnsi="Arial" w:cs="Arial"/>
          <w:sz w:val="24"/>
          <w:szCs w:val="24"/>
        </w:rPr>
        <w:t>6</w:t>
      </w:r>
      <w:r w:rsidRPr="00263780">
        <w:rPr>
          <w:rFonts w:ascii="Arial" w:hAnsi="Arial" w:cs="Arial"/>
          <w:sz w:val="24"/>
          <w:szCs w:val="24"/>
        </w:rPr>
        <w:t>.3</w:t>
      </w:r>
      <w:r w:rsidRPr="00263780">
        <w:rPr>
          <w:rFonts w:ascii="Arial" w:hAnsi="Arial" w:cs="Arial"/>
          <w:sz w:val="24"/>
          <w:szCs w:val="24"/>
        </w:rPr>
        <w:tab/>
      </w:r>
      <w:r w:rsidR="005C5B42" w:rsidRPr="00263780">
        <w:rPr>
          <w:rFonts w:ascii="Arial" w:hAnsi="Arial" w:cs="Arial"/>
          <w:sz w:val="24"/>
          <w:szCs w:val="24"/>
        </w:rPr>
        <w:t>Declaração de Vistoria</w:t>
      </w:r>
      <w:r w:rsidR="005C5B42" w:rsidRPr="00263780">
        <w:rPr>
          <w:rFonts w:ascii="Arial" w:hAnsi="Arial" w:cs="Arial"/>
          <w:b/>
          <w:sz w:val="24"/>
          <w:szCs w:val="24"/>
        </w:rPr>
        <w:t xml:space="preserve"> </w:t>
      </w:r>
      <w:r w:rsidR="00CC54B7" w:rsidRPr="00263780">
        <w:rPr>
          <w:rFonts w:ascii="Arial" w:hAnsi="Arial" w:cs="Arial"/>
          <w:sz w:val="24"/>
          <w:szCs w:val="24"/>
        </w:rPr>
        <w:t>à unidade objeto da obra</w:t>
      </w:r>
      <w:r w:rsidR="00C000AC" w:rsidRPr="00263780">
        <w:rPr>
          <w:rFonts w:ascii="Arial" w:hAnsi="Arial" w:cs="Arial"/>
          <w:sz w:val="24"/>
          <w:szCs w:val="24"/>
        </w:rPr>
        <w:t xml:space="preserve">/ declaração de conhecimento de vistoria </w:t>
      </w:r>
      <w:proofErr w:type="gramStart"/>
      <w:r w:rsidR="00C000AC" w:rsidRPr="00263780">
        <w:rPr>
          <w:rFonts w:ascii="Arial" w:hAnsi="Arial" w:cs="Arial"/>
          <w:sz w:val="24"/>
          <w:szCs w:val="24"/>
        </w:rPr>
        <w:t>técnica</w:t>
      </w:r>
      <w:r w:rsidR="00C000AC" w:rsidRPr="00263780">
        <w:rPr>
          <w:rFonts w:ascii="Arial" w:hAnsi="Arial" w:cs="Arial"/>
          <w:b/>
          <w:sz w:val="24"/>
          <w:szCs w:val="24"/>
        </w:rPr>
        <w:t xml:space="preserve"> </w:t>
      </w:r>
      <w:r w:rsidR="00CC54B7" w:rsidRPr="00263780">
        <w:rPr>
          <w:rFonts w:ascii="Arial" w:hAnsi="Arial" w:cs="Arial"/>
          <w:sz w:val="24"/>
          <w:szCs w:val="24"/>
        </w:rPr>
        <w:t xml:space="preserve"> (</w:t>
      </w:r>
      <w:proofErr w:type="gramEnd"/>
      <w:r w:rsidR="00CC54B7" w:rsidRPr="00263780">
        <w:rPr>
          <w:rFonts w:ascii="Arial" w:hAnsi="Arial" w:cs="Arial"/>
          <w:sz w:val="24"/>
          <w:szCs w:val="24"/>
        </w:rPr>
        <w:t>Anexo V)</w:t>
      </w:r>
      <w:r w:rsidR="005C5B42" w:rsidRPr="00263780">
        <w:rPr>
          <w:rFonts w:ascii="Arial" w:hAnsi="Arial" w:cs="Arial"/>
          <w:sz w:val="24"/>
          <w:szCs w:val="24"/>
        </w:rPr>
        <w:t xml:space="preserve">, </w:t>
      </w:r>
      <w:r w:rsidR="00CC54B7" w:rsidRPr="00263780">
        <w:rPr>
          <w:rFonts w:ascii="Arial" w:hAnsi="Arial" w:cs="Arial"/>
          <w:sz w:val="24"/>
          <w:szCs w:val="24"/>
        </w:rPr>
        <w:t>comprovando que efetuou vistoria no</w:t>
      </w:r>
      <w:r w:rsidR="005C5B42" w:rsidRPr="00263780">
        <w:rPr>
          <w:rFonts w:ascii="Arial" w:hAnsi="Arial" w:cs="Arial"/>
          <w:sz w:val="24"/>
          <w:szCs w:val="24"/>
        </w:rPr>
        <w:t xml:space="preserve"> local</w:t>
      </w:r>
      <w:r w:rsidR="00CC54B7" w:rsidRPr="00263780">
        <w:rPr>
          <w:rFonts w:ascii="Arial" w:hAnsi="Arial" w:cs="Arial"/>
          <w:sz w:val="24"/>
          <w:szCs w:val="24"/>
        </w:rPr>
        <w:t xml:space="preserve"> de execução do serviço</w:t>
      </w:r>
      <w:r w:rsidR="00C000AC" w:rsidRPr="00263780">
        <w:rPr>
          <w:rFonts w:ascii="Arial" w:hAnsi="Arial" w:cs="Arial"/>
          <w:sz w:val="24"/>
          <w:szCs w:val="24"/>
        </w:rPr>
        <w:t xml:space="preserve"> ou de conhecimento</w:t>
      </w:r>
      <w:r w:rsidR="00CC54B7" w:rsidRPr="00263780">
        <w:rPr>
          <w:rFonts w:ascii="Arial" w:hAnsi="Arial" w:cs="Arial"/>
          <w:sz w:val="24"/>
          <w:szCs w:val="24"/>
        </w:rPr>
        <w:t>, a fim de verificar as</w:t>
      </w:r>
      <w:r w:rsidR="005C5B42" w:rsidRPr="00263780">
        <w:rPr>
          <w:rFonts w:ascii="Arial" w:hAnsi="Arial" w:cs="Arial"/>
          <w:sz w:val="24"/>
          <w:szCs w:val="24"/>
        </w:rPr>
        <w:t xml:space="preserve"> condições técnicas e operacionais, quantidades, equipamentos e técnicas necessárias ao perfeito desenvolvimento da execução</w:t>
      </w:r>
      <w:r w:rsidR="00CC54B7" w:rsidRPr="00263780">
        <w:rPr>
          <w:rFonts w:ascii="Arial" w:hAnsi="Arial" w:cs="Arial"/>
          <w:sz w:val="24"/>
          <w:szCs w:val="24"/>
        </w:rPr>
        <w:t xml:space="preserve"> da obra</w:t>
      </w:r>
      <w:r w:rsidR="005C5B42" w:rsidRPr="00263780">
        <w:rPr>
          <w:rFonts w:ascii="Arial" w:hAnsi="Arial" w:cs="Arial"/>
          <w:sz w:val="24"/>
          <w:szCs w:val="24"/>
        </w:rPr>
        <w:t>.</w:t>
      </w:r>
    </w:p>
    <w:p w14:paraId="10CDD479" w14:textId="77777777" w:rsidR="003E692D" w:rsidRPr="00263780" w:rsidRDefault="003E692D" w:rsidP="00C000AC">
      <w:pPr>
        <w:widowControl w:val="0"/>
        <w:tabs>
          <w:tab w:val="left" w:pos="900"/>
        </w:tabs>
        <w:ind w:left="851" w:hanging="851"/>
        <w:jc w:val="both"/>
        <w:rPr>
          <w:rFonts w:ascii="Arial" w:hAnsi="Arial" w:cs="Arial"/>
          <w:color w:val="000000"/>
          <w:sz w:val="24"/>
          <w:szCs w:val="24"/>
        </w:rPr>
      </w:pPr>
    </w:p>
    <w:p w14:paraId="435CDBD5" w14:textId="77777777" w:rsidR="00CC54B7" w:rsidRPr="00263780" w:rsidRDefault="00CC54B7" w:rsidP="007B4B31">
      <w:pPr>
        <w:widowControl w:val="0"/>
        <w:tabs>
          <w:tab w:val="left" w:pos="900"/>
        </w:tabs>
        <w:ind w:left="900" w:hanging="900"/>
        <w:jc w:val="both"/>
        <w:rPr>
          <w:rFonts w:ascii="Arial" w:hAnsi="Arial" w:cs="Arial"/>
          <w:color w:val="000000"/>
          <w:sz w:val="24"/>
          <w:szCs w:val="24"/>
        </w:rPr>
      </w:pPr>
      <w:r w:rsidRPr="00263780">
        <w:rPr>
          <w:rFonts w:ascii="Arial" w:hAnsi="Arial" w:cs="Arial"/>
          <w:sz w:val="24"/>
          <w:szCs w:val="24"/>
        </w:rPr>
        <w:t>8.</w:t>
      </w:r>
      <w:r w:rsidR="00CD302B" w:rsidRPr="00263780">
        <w:rPr>
          <w:rFonts w:ascii="Arial" w:hAnsi="Arial" w:cs="Arial"/>
          <w:sz w:val="24"/>
          <w:szCs w:val="24"/>
        </w:rPr>
        <w:t>6</w:t>
      </w:r>
      <w:r w:rsidRPr="00263780">
        <w:rPr>
          <w:rFonts w:ascii="Arial" w:hAnsi="Arial" w:cs="Arial"/>
          <w:sz w:val="24"/>
          <w:szCs w:val="24"/>
        </w:rPr>
        <w:t>.3.1</w:t>
      </w:r>
      <w:r w:rsidR="003E692D" w:rsidRPr="00263780">
        <w:rPr>
          <w:rFonts w:ascii="Arial" w:hAnsi="Arial" w:cs="Arial"/>
          <w:sz w:val="24"/>
          <w:szCs w:val="24"/>
        </w:rPr>
        <w:tab/>
        <w:t>Para efetuar a vistoria</w:t>
      </w:r>
      <w:r w:rsidR="003E692D" w:rsidRPr="00263780">
        <w:rPr>
          <w:rFonts w:ascii="Arial" w:hAnsi="Arial" w:cs="Arial"/>
          <w:b/>
          <w:sz w:val="24"/>
          <w:szCs w:val="24"/>
        </w:rPr>
        <w:t xml:space="preserve"> </w:t>
      </w:r>
      <w:r w:rsidR="003E692D" w:rsidRPr="00263780">
        <w:rPr>
          <w:rFonts w:ascii="Arial" w:hAnsi="Arial" w:cs="Arial"/>
          <w:sz w:val="24"/>
          <w:szCs w:val="24"/>
        </w:rPr>
        <w:t xml:space="preserve">ao local de execução da obra, os licitantes deverão entrar em contato com a </w:t>
      </w:r>
      <w:r w:rsidR="00A0011F" w:rsidRPr="00263780">
        <w:rPr>
          <w:rFonts w:ascii="Arial" w:hAnsi="Arial" w:cs="Arial"/>
          <w:sz w:val="24"/>
          <w:szCs w:val="24"/>
        </w:rPr>
        <w:t>CECOT</w:t>
      </w:r>
      <w:r w:rsidR="00BF387D" w:rsidRPr="00263780">
        <w:rPr>
          <w:rFonts w:ascii="Arial" w:hAnsi="Arial" w:cs="Arial"/>
          <w:sz w:val="24"/>
          <w:szCs w:val="24"/>
        </w:rPr>
        <w:t xml:space="preserve"> </w:t>
      </w:r>
      <w:r w:rsidR="003E692D" w:rsidRPr="00263780">
        <w:rPr>
          <w:rFonts w:ascii="Arial" w:hAnsi="Arial" w:cs="Arial"/>
          <w:sz w:val="24"/>
          <w:szCs w:val="24"/>
        </w:rPr>
        <w:t xml:space="preserve">até o </w:t>
      </w:r>
      <w:r w:rsidR="00F76613" w:rsidRPr="00263780">
        <w:rPr>
          <w:rFonts w:ascii="Arial" w:hAnsi="Arial" w:cs="Arial"/>
          <w:sz w:val="24"/>
          <w:szCs w:val="24"/>
        </w:rPr>
        <w:t xml:space="preserve">dia </w:t>
      </w:r>
      <w:r w:rsidR="00BF387D" w:rsidRPr="00263780">
        <w:rPr>
          <w:rFonts w:ascii="Arial" w:hAnsi="Arial" w:cs="Arial"/>
          <w:sz w:val="24"/>
          <w:szCs w:val="24"/>
        </w:rPr>
        <w:t xml:space="preserve">  ,</w:t>
      </w:r>
      <w:r w:rsidR="00F76613" w:rsidRPr="00263780">
        <w:rPr>
          <w:rFonts w:ascii="Arial" w:hAnsi="Arial" w:cs="Arial"/>
          <w:sz w:val="24"/>
          <w:szCs w:val="24"/>
        </w:rPr>
        <w:t xml:space="preserve"> pelo e-mail </w:t>
      </w:r>
      <w:hyperlink r:id="rId28" w:history="1">
        <w:r w:rsidR="008B1C72" w:rsidRPr="00263780">
          <w:rPr>
            <w:rStyle w:val="Hyperlink"/>
            <w:rFonts w:ascii="Arial" w:hAnsi="Arial" w:cs="Arial"/>
            <w:sz w:val="24"/>
            <w:szCs w:val="24"/>
          </w:rPr>
          <w:t>cecotxx@caixa.gov.br</w:t>
        </w:r>
      </w:hyperlink>
      <w:hyperlink r:id="rId29" w:history="1"/>
      <w:r w:rsidR="00D55423" w:rsidRPr="00263780">
        <w:rPr>
          <w:rFonts w:ascii="Arial" w:hAnsi="Arial" w:cs="Arial"/>
          <w:sz w:val="24"/>
          <w:szCs w:val="24"/>
        </w:rPr>
        <w:t xml:space="preserve">, </w:t>
      </w:r>
      <w:r w:rsidR="00F76613" w:rsidRPr="00263780">
        <w:rPr>
          <w:rFonts w:ascii="Arial" w:hAnsi="Arial" w:cs="Arial"/>
          <w:sz w:val="24"/>
          <w:szCs w:val="24"/>
        </w:rPr>
        <w:t>a fim de</w:t>
      </w:r>
      <w:r w:rsidR="00BE632F" w:rsidRPr="00263780">
        <w:rPr>
          <w:rFonts w:ascii="Arial" w:hAnsi="Arial" w:cs="Arial"/>
          <w:sz w:val="24"/>
          <w:szCs w:val="24"/>
        </w:rPr>
        <w:t xml:space="preserve"> agendar</w:t>
      </w:r>
      <w:r w:rsidR="00F76613" w:rsidRPr="00263780">
        <w:rPr>
          <w:rFonts w:ascii="Arial" w:hAnsi="Arial" w:cs="Arial"/>
          <w:sz w:val="24"/>
          <w:szCs w:val="24"/>
        </w:rPr>
        <w:t xml:space="preserve"> </w:t>
      </w:r>
      <w:r w:rsidR="00BE632F" w:rsidRPr="00263780">
        <w:rPr>
          <w:rFonts w:ascii="Arial" w:hAnsi="Arial" w:cs="Arial"/>
          <w:sz w:val="24"/>
          <w:szCs w:val="24"/>
        </w:rPr>
        <w:t>previamente data e horário</w:t>
      </w:r>
      <w:r w:rsidR="000171DD" w:rsidRPr="00263780">
        <w:rPr>
          <w:rFonts w:ascii="Arial" w:hAnsi="Arial" w:cs="Arial"/>
          <w:sz w:val="24"/>
          <w:szCs w:val="24"/>
        </w:rPr>
        <w:t xml:space="preserve"> para </w:t>
      </w:r>
      <w:r w:rsidR="00BE632F" w:rsidRPr="00263780">
        <w:rPr>
          <w:rFonts w:ascii="Arial" w:hAnsi="Arial" w:cs="Arial"/>
          <w:sz w:val="24"/>
          <w:szCs w:val="24"/>
        </w:rPr>
        <w:t>execução da referida vistoria.</w:t>
      </w:r>
      <w:r w:rsidR="00D55423" w:rsidRPr="00263780">
        <w:rPr>
          <w:rFonts w:ascii="Arial" w:hAnsi="Arial" w:cs="Arial"/>
          <w:sz w:val="24"/>
          <w:szCs w:val="24"/>
        </w:rPr>
        <w:t xml:space="preserve"> Esclarecimentos referentes ao agendamento das vistoria poderão ser obtidos </w:t>
      </w:r>
      <w:r w:rsidR="00BF387D" w:rsidRPr="00263780">
        <w:rPr>
          <w:rFonts w:ascii="Arial" w:hAnsi="Arial" w:cs="Arial"/>
          <w:sz w:val="24"/>
          <w:szCs w:val="24"/>
        </w:rPr>
        <w:t xml:space="preserve">através de </w:t>
      </w:r>
      <w:r w:rsidR="00D55423" w:rsidRPr="00263780">
        <w:rPr>
          <w:rFonts w:ascii="Arial" w:hAnsi="Arial" w:cs="Arial"/>
          <w:sz w:val="24"/>
          <w:szCs w:val="24"/>
        </w:rPr>
        <w:t xml:space="preserve"> </w:t>
      </w:r>
      <w:r w:rsidR="00BF387D" w:rsidRPr="00263780">
        <w:rPr>
          <w:rFonts w:ascii="Arial" w:hAnsi="Arial" w:cs="Arial"/>
          <w:sz w:val="24"/>
          <w:szCs w:val="24"/>
        </w:rPr>
        <w:t xml:space="preserve">    </w:t>
      </w:r>
      <w:r w:rsidR="00D55423" w:rsidRPr="00263780">
        <w:rPr>
          <w:rFonts w:ascii="Arial" w:hAnsi="Arial" w:cs="Arial"/>
          <w:sz w:val="24"/>
          <w:szCs w:val="24"/>
        </w:rPr>
        <w:t>.</w:t>
      </w:r>
    </w:p>
    <w:p w14:paraId="5C6A44DB" w14:textId="77777777" w:rsidR="005C5B42" w:rsidRPr="00263780" w:rsidRDefault="005C5B42" w:rsidP="005C5B42">
      <w:pPr>
        <w:widowControl w:val="0"/>
        <w:tabs>
          <w:tab w:val="left" w:pos="1134"/>
        </w:tabs>
        <w:jc w:val="both"/>
        <w:rPr>
          <w:rFonts w:ascii="Arial" w:hAnsi="Arial" w:cs="Arial"/>
          <w:color w:val="000000"/>
          <w:sz w:val="24"/>
          <w:szCs w:val="24"/>
        </w:rPr>
      </w:pPr>
    </w:p>
    <w:p w14:paraId="73E07486" w14:textId="77777777" w:rsidR="00682F47" w:rsidRPr="00263780" w:rsidRDefault="00682F47" w:rsidP="009D1675">
      <w:pPr>
        <w:widowControl w:val="0"/>
        <w:tabs>
          <w:tab w:val="left" w:pos="1134"/>
        </w:tabs>
        <w:ind w:left="993" w:hanging="993"/>
        <w:jc w:val="both"/>
        <w:rPr>
          <w:rFonts w:ascii="Arial" w:hAnsi="Arial" w:cs="Arial"/>
          <w:sz w:val="24"/>
          <w:szCs w:val="24"/>
        </w:rPr>
      </w:pPr>
      <w:r w:rsidRPr="00263780">
        <w:rPr>
          <w:rFonts w:ascii="Arial" w:hAnsi="Arial" w:cs="Arial"/>
          <w:sz w:val="24"/>
          <w:szCs w:val="24"/>
        </w:rPr>
        <w:t>8.</w:t>
      </w:r>
      <w:r w:rsidR="00CD302B" w:rsidRPr="00263780">
        <w:rPr>
          <w:rFonts w:ascii="Arial" w:hAnsi="Arial" w:cs="Arial"/>
          <w:sz w:val="24"/>
          <w:szCs w:val="24"/>
        </w:rPr>
        <w:t>6</w:t>
      </w:r>
      <w:r w:rsidRPr="00263780">
        <w:rPr>
          <w:rFonts w:ascii="Arial" w:hAnsi="Arial" w:cs="Arial"/>
          <w:sz w:val="24"/>
          <w:szCs w:val="24"/>
        </w:rPr>
        <w:t>.</w:t>
      </w:r>
      <w:r w:rsidR="00D55423" w:rsidRPr="00263780">
        <w:rPr>
          <w:rFonts w:ascii="Arial" w:hAnsi="Arial" w:cs="Arial"/>
          <w:sz w:val="24"/>
          <w:szCs w:val="24"/>
        </w:rPr>
        <w:t>4</w:t>
      </w:r>
      <w:r w:rsidRPr="00263780">
        <w:rPr>
          <w:rFonts w:ascii="Arial" w:hAnsi="Arial" w:cs="Arial"/>
          <w:sz w:val="24"/>
          <w:szCs w:val="24"/>
        </w:rPr>
        <w:tab/>
        <w:t xml:space="preserve">Os </w:t>
      </w:r>
      <w:r w:rsidR="00752ECA" w:rsidRPr="00263780">
        <w:rPr>
          <w:rFonts w:ascii="Arial" w:hAnsi="Arial" w:cs="Arial"/>
          <w:sz w:val="24"/>
          <w:szCs w:val="24"/>
        </w:rPr>
        <w:t>documentos</w:t>
      </w:r>
      <w:r w:rsidRPr="00263780">
        <w:rPr>
          <w:rFonts w:ascii="Arial" w:hAnsi="Arial" w:cs="Arial"/>
          <w:sz w:val="24"/>
          <w:szCs w:val="24"/>
        </w:rPr>
        <w:t xml:space="preserve"> de habilitação, quando escritos em língua estrangeira, deverão ser entregues acompanhados da tradução para língua portuguesa efetuada por Tradutor Juramentado e também devidamente </w:t>
      </w:r>
      <w:proofErr w:type="spellStart"/>
      <w:r w:rsidRPr="00263780">
        <w:rPr>
          <w:rFonts w:ascii="Arial" w:hAnsi="Arial" w:cs="Arial"/>
          <w:sz w:val="24"/>
          <w:szCs w:val="24"/>
        </w:rPr>
        <w:t>consularizados</w:t>
      </w:r>
      <w:proofErr w:type="spellEnd"/>
      <w:r w:rsidRPr="00263780">
        <w:rPr>
          <w:rFonts w:ascii="Arial" w:hAnsi="Arial" w:cs="Arial"/>
          <w:sz w:val="24"/>
          <w:szCs w:val="24"/>
        </w:rPr>
        <w:t xml:space="preserve"> e registrados no Cartório de Títulos e Documentos.</w:t>
      </w:r>
    </w:p>
    <w:p w14:paraId="04E33943" w14:textId="77777777" w:rsidR="008F50E8" w:rsidRPr="00263780" w:rsidRDefault="008F50E8" w:rsidP="0044065B">
      <w:pPr>
        <w:widowControl w:val="0"/>
        <w:tabs>
          <w:tab w:val="left" w:pos="994"/>
        </w:tabs>
        <w:ind w:left="993" w:hanging="993"/>
        <w:jc w:val="both"/>
        <w:rPr>
          <w:rFonts w:ascii="Arial" w:hAnsi="Arial" w:cs="Arial"/>
          <w:sz w:val="24"/>
          <w:szCs w:val="24"/>
        </w:rPr>
      </w:pPr>
    </w:p>
    <w:p w14:paraId="1C186721" w14:textId="77777777" w:rsidR="00682F47" w:rsidRPr="00263780" w:rsidRDefault="00682F47" w:rsidP="009D1675">
      <w:pPr>
        <w:widowControl w:val="0"/>
        <w:tabs>
          <w:tab w:val="left" w:pos="1134"/>
        </w:tabs>
        <w:ind w:left="993" w:hanging="993"/>
        <w:jc w:val="both"/>
        <w:rPr>
          <w:rFonts w:ascii="Arial" w:hAnsi="Arial" w:cs="Arial"/>
          <w:sz w:val="24"/>
          <w:szCs w:val="24"/>
        </w:rPr>
      </w:pPr>
      <w:r w:rsidRPr="00263780">
        <w:rPr>
          <w:rFonts w:ascii="Arial" w:hAnsi="Arial" w:cs="Arial"/>
          <w:sz w:val="24"/>
          <w:szCs w:val="24"/>
        </w:rPr>
        <w:t>8.</w:t>
      </w:r>
      <w:r w:rsidR="00CD302B" w:rsidRPr="00263780">
        <w:rPr>
          <w:rFonts w:ascii="Arial" w:hAnsi="Arial" w:cs="Arial"/>
          <w:sz w:val="24"/>
          <w:szCs w:val="24"/>
        </w:rPr>
        <w:t>6</w:t>
      </w:r>
      <w:r w:rsidRPr="00263780">
        <w:rPr>
          <w:rFonts w:ascii="Arial" w:hAnsi="Arial" w:cs="Arial"/>
          <w:sz w:val="24"/>
          <w:szCs w:val="24"/>
        </w:rPr>
        <w:t>.</w:t>
      </w:r>
      <w:r w:rsidR="00D55423" w:rsidRPr="00263780">
        <w:rPr>
          <w:rFonts w:ascii="Arial" w:hAnsi="Arial" w:cs="Arial"/>
          <w:sz w:val="24"/>
          <w:szCs w:val="24"/>
        </w:rPr>
        <w:t>4</w:t>
      </w:r>
      <w:r w:rsidRPr="00263780">
        <w:rPr>
          <w:rFonts w:ascii="Arial" w:hAnsi="Arial" w:cs="Arial"/>
          <w:sz w:val="24"/>
          <w:szCs w:val="24"/>
        </w:rPr>
        <w:t>.1</w:t>
      </w:r>
      <w:r w:rsidRPr="00263780">
        <w:rPr>
          <w:rFonts w:ascii="Arial" w:hAnsi="Arial" w:cs="Arial"/>
          <w:sz w:val="24"/>
          <w:szCs w:val="24"/>
        </w:rPr>
        <w:tab/>
        <w:t>Os documentos citados no subitem 8.</w:t>
      </w:r>
      <w:r w:rsidR="0082453A" w:rsidRPr="00263780">
        <w:rPr>
          <w:rFonts w:ascii="Arial" w:hAnsi="Arial" w:cs="Arial"/>
          <w:sz w:val="24"/>
          <w:szCs w:val="24"/>
        </w:rPr>
        <w:t>6</w:t>
      </w:r>
      <w:r w:rsidRPr="00263780">
        <w:rPr>
          <w:rFonts w:ascii="Arial" w:hAnsi="Arial" w:cs="Arial"/>
          <w:sz w:val="24"/>
          <w:szCs w:val="24"/>
        </w:rPr>
        <w:t xml:space="preserve"> e seguintes acima, quando de procedência estrangeira e emitidos em língua portuguesa, também deverão ser apresentados devidamente </w:t>
      </w:r>
      <w:proofErr w:type="spellStart"/>
      <w:r w:rsidRPr="00263780">
        <w:rPr>
          <w:rFonts w:ascii="Arial" w:hAnsi="Arial" w:cs="Arial"/>
          <w:sz w:val="24"/>
          <w:szCs w:val="24"/>
        </w:rPr>
        <w:t>consularizados</w:t>
      </w:r>
      <w:proofErr w:type="spellEnd"/>
      <w:r w:rsidRPr="00263780">
        <w:rPr>
          <w:rFonts w:ascii="Arial" w:hAnsi="Arial" w:cs="Arial"/>
          <w:sz w:val="24"/>
          <w:szCs w:val="24"/>
        </w:rPr>
        <w:t xml:space="preserve"> e registrados no Cartório de Títulos e Documentos.</w:t>
      </w:r>
    </w:p>
    <w:p w14:paraId="6F3921C5" w14:textId="77777777" w:rsidR="00682F47" w:rsidRPr="00263780" w:rsidRDefault="00682F47" w:rsidP="00D82B48">
      <w:pPr>
        <w:widowControl w:val="0"/>
        <w:ind w:left="993" w:hanging="993"/>
        <w:jc w:val="both"/>
        <w:rPr>
          <w:rFonts w:ascii="Arial" w:hAnsi="Arial" w:cs="Arial"/>
          <w:color w:val="000000"/>
          <w:sz w:val="24"/>
          <w:szCs w:val="24"/>
        </w:rPr>
      </w:pPr>
    </w:p>
    <w:p w14:paraId="7DD17906" w14:textId="77777777" w:rsidR="00AB4732" w:rsidRPr="00263780" w:rsidRDefault="00AB4732" w:rsidP="00D82B48">
      <w:pPr>
        <w:widowControl w:val="0"/>
        <w:ind w:left="993" w:hanging="993"/>
        <w:jc w:val="both"/>
        <w:rPr>
          <w:rFonts w:ascii="Arial" w:hAnsi="Arial" w:cs="Arial"/>
          <w:sz w:val="24"/>
          <w:szCs w:val="24"/>
        </w:rPr>
      </w:pPr>
      <w:r w:rsidRPr="00263780">
        <w:rPr>
          <w:rFonts w:ascii="Arial" w:hAnsi="Arial" w:cs="Arial"/>
          <w:sz w:val="24"/>
          <w:szCs w:val="24"/>
        </w:rPr>
        <w:t>8.</w:t>
      </w:r>
      <w:r w:rsidR="00CD302B" w:rsidRPr="00263780">
        <w:rPr>
          <w:rFonts w:ascii="Arial" w:hAnsi="Arial" w:cs="Arial"/>
          <w:sz w:val="24"/>
          <w:szCs w:val="24"/>
        </w:rPr>
        <w:t>6</w:t>
      </w:r>
      <w:r w:rsidRPr="00263780">
        <w:rPr>
          <w:rFonts w:ascii="Arial" w:hAnsi="Arial" w:cs="Arial"/>
          <w:sz w:val="24"/>
          <w:szCs w:val="24"/>
        </w:rPr>
        <w:t>.</w:t>
      </w:r>
      <w:r w:rsidR="00D55423" w:rsidRPr="00263780">
        <w:rPr>
          <w:rFonts w:ascii="Arial" w:hAnsi="Arial" w:cs="Arial"/>
          <w:sz w:val="24"/>
          <w:szCs w:val="24"/>
        </w:rPr>
        <w:t>4</w:t>
      </w:r>
      <w:r w:rsidRPr="00263780">
        <w:rPr>
          <w:rFonts w:ascii="Arial" w:hAnsi="Arial" w:cs="Arial"/>
          <w:sz w:val="24"/>
          <w:szCs w:val="24"/>
        </w:rPr>
        <w:t>.1.1</w:t>
      </w:r>
      <w:r w:rsidRPr="00263780">
        <w:rPr>
          <w:rFonts w:ascii="Arial" w:hAnsi="Arial" w:cs="Arial"/>
          <w:sz w:val="24"/>
          <w:szCs w:val="24"/>
        </w:rPr>
        <w:tab/>
        <w:t xml:space="preserve">Para os documentos públicos estrangeiros não se aplica a exigência de legalização consular, ou seja, o reconhecimento de assinatura ou autenticação pela autoridade consular ou diplomática, sendo exigida tão-somente a aposição </w:t>
      </w:r>
      <w:r w:rsidRPr="00263780">
        <w:rPr>
          <w:rFonts w:ascii="Arial" w:hAnsi="Arial" w:cs="Arial"/>
          <w:sz w:val="24"/>
          <w:szCs w:val="24"/>
        </w:rPr>
        <w:lastRenderedPageBreak/>
        <w:t>de Apostila que consiste em anotação, selo ou carimbo dado pela autoridade competente do país de onde o documento é originário, nos termos do </w:t>
      </w:r>
      <w:hyperlink r:id="rId30" w:history="1">
        <w:r w:rsidRPr="00263780">
          <w:rPr>
            <w:rStyle w:val="Hyperlink"/>
            <w:rFonts w:ascii="Arial" w:hAnsi="Arial" w:cs="Arial"/>
            <w:sz w:val="24"/>
            <w:szCs w:val="24"/>
          </w:rPr>
          <w:t>Decreto nº 8.660, de 29 de Janeiro de 2016</w:t>
        </w:r>
      </w:hyperlink>
      <w:r w:rsidRPr="00263780">
        <w:rPr>
          <w:rFonts w:ascii="Arial" w:hAnsi="Arial" w:cs="Arial"/>
          <w:sz w:val="24"/>
          <w:szCs w:val="24"/>
        </w:rPr>
        <w:t>.</w:t>
      </w:r>
    </w:p>
    <w:p w14:paraId="681CE220" w14:textId="77777777" w:rsidR="00E62EBD" w:rsidRPr="00263780" w:rsidRDefault="00E62EBD" w:rsidP="00E62EBD">
      <w:pPr>
        <w:widowControl w:val="0"/>
        <w:ind w:left="993" w:hanging="993"/>
        <w:jc w:val="both"/>
        <w:rPr>
          <w:rFonts w:ascii="Arial" w:hAnsi="Arial" w:cs="Arial"/>
          <w:color w:val="000000"/>
          <w:sz w:val="24"/>
          <w:szCs w:val="24"/>
        </w:rPr>
      </w:pPr>
    </w:p>
    <w:p w14:paraId="371BC4B6" w14:textId="77777777" w:rsidR="00E62EBD" w:rsidRPr="00263780" w:rsidRDefault="00E62EBD" w:rsidP="00E62EBD">
      <w:pPr>
        <w:ind w:left="992" w:hanging="992"/>
        <w:jc w:val="both"/>
        <w:rPr>
          <w:rFonts w:ascii="Arial" w:hAnsi="Arial" w:cs="Arial"/>
          <w:sz w:val="24"/>
          <w:szCs w:val="24"/>
        </w:rPr>
      </w:pPr>
      <w:r w:rsidRPr="00263780">
        <w:rPr>
          <w:rFonts w:ascii="Arial" w:hAnsi="Arial" w:cs="Arial"/>
          <w:sz w:val="24"/>
          <w:szCs w:val="24"/>
        </w:rPr>
        <w:t>8.</w:t>
      </w:r>
      <w:r w:rsidR="00CD302B" w:rsidRPr="00263780">
        <w:rPr>
          <w:rFonts w:ascii="Arial" w:hAnsi="Arial" w:cs="Arial"/>
          <w:sz w:val="24"/>
          <w:szCs w:val="24"/>
        </w:rPr>
        <w:t>7</w:t>
      </w:r>
      <w:r w:rsidRPr="00263780">
        <w:rPr>
          <w:rFonts w:ascii="Arial" w:hAnsi="Arial" w:cs="Arial"/>
          <w:sz w:val="24"/>
          <w:szCs w:val="24"/>
        </w:rPr>
        <w:tab/>
        <w:t>O cumprimento do disposto no inciso XXXIII do art. 7º da Constituição Federal será suprido pela declaração do licitante de que não possui em seu quadro permanente menor de 18 anos de idade em trabalho noturno, perigoso ou insalubre, nem menor de 16 anos de idade em qualquer trabalho, salvo na condição de aprendiz, a partir dos 14 anos.</w:t>
      </w:r>
    </w:p>
    <w:p w14:paraId="3F5640DA" w14:textId="77777777" w:rsidR="008A26D3" w:rsidRPr="00263780" w:rsidRDefault="008A26D3" w:rsidP="00E62EBD">
      <w:pPr>
        <w:ind w:left="992" w:hanging="992"/>
        <w:jc w:val="both"/>
        <w:rPr>
          <w:rFonts w:ascii="Arial" w:hAnsi="Arial" w:cs="Arial"/>
          <w:sz w:val="24"/>
          <w:szCs w:val="24"/>
        </w:rPr>
      </w:pPr>
    </w:p>
    <w:p w14:paraId="6B02B0A7" w14:textId="77777777" w:rsidR="00E62EBD" w:rsidRPr="00263780" w:rsidRDefault="00E62EBD" w:rsidP="00E62EBD">
      <w:pPr>
        <w:ind w:left="992" w:hanging="992"/>
        <w:jc w:val="both"/>
        <w:rPr>
          <w:rFonts w:ascii="Arial" w:hAnsi="Arial" w:cs="Arial"/>
          <w:sz w:val="24"/>
          <w:szCs w:val="24"/>
        </w:rPr>
      </w:pPr>
      <w:r w:rsidRPr="00263780">
        <w:rPr>
          <w:rFonts w:ascii="Arial" w:hAnsi="Arial" w:cs="Arial"/>
          <w:sz w:val="24"/>
          <w:szCs w:val="24"/>
        </w:rPr>
        <w:t>8.</w:t>
      </w:r>
      <w:r w:rsidR="00CD302B" w:rsidRPr="00263780">
        <w:rPr>
          <w:rFonts w:ascii="Arial" w:hAnsi="Arial" w:cs="Arial"/>
          <w:sz w:val="24"/>
          <w:szCs w:val="24"/>
        </w:rPr>
        <w:t>7</w:t>
      </w:r>
      <w:r w:rsidRPr="00263780">
        <w:rPr>
          <w:rFonts w:ascii="Arial" w:hAnsi="Arial" w:cs="Arial"/>
          <w:sz w:val="24"/>
          <w:szCs w:val="24"/>
        </w:rPr>
        <w:t>.1</w:t>
      </w:r>
      <w:r w:rsidRPr="00263780">
        <w:rPr>
          <w:rFonts w:ascii="Arial" w:hAnsi="Arial" w:cs="Arial"/>
          <w:sz w:val="24"/>
          <w:szCs w:val="24"/>
        </w:rPr>
        <w:tab/>
        <w:t>Tal declaração deverá ser firmada eletronicamente pela licitante por meio de preenchimento do Termo de Responsabilidade, quando do seu credenciamento, na forma do item 3.</w:t>
      </w:r>
    </w:p>
    <w:p w14:paraId="613FDF1E" w14:textId="77777777" w:rsidR="008A26D3" w:rsidRPr="00263780" w:rsidRDefault="008A26D3" w:rsidP="00E62EBD">
      <w:pPr>
        <w:ind w:left="992" w:hanging="992"/>
        <w:jc w:val="both"/>
        <w:rPr>
          <w:rFonts w:ascii="Arial" w:hAnsi="Arial" w:cs="Arial"/>
          <w:sz w:val="24"/>
          <w:szCs w:val="24"/>
        </w:rPr>
      </w:pPr>
    </w:p>
    <w:p w14:paraId="6A5F63D4" w14:textId="77777777" w:rsidR="008A26D3" w:rsidRPr="00263780" w:rsidRDefault="008A26D3" w:rsidP="008A26D3">
      <w:pPr>
        <w:ind w:left="992" w:hanging="992"/>
        <w:jc w:val="both"/>
        <w:rPr>
          <w:rFonts w:ascii="Arial" w:hAnsi="Arial" w:cs="Arial"/>
          <w:sz w:val="24"/>
          <w:szCs w:val="24"/>
        </w:rPr>
      </w:pPr>
      <w:bookmarkStart w:id="24" w:name="_Hlk121759755"/>
      <w:r w:rsidRPr="00263780">
        <w:rPr>
          <w:rFonts w:ascii="Arial" w:hAnsi="Arial" w:cs="Arial"/>
          <w:sz w:val="24"/>
          <w:szCs w:val="24"/>
        </w:rPr>
        <w:t>8.8</w:t>
      </w:r>
      <w:r w:rsidRPr="00263780">
        <w:rPr>
          <w:rFonts w:ascii="Arial" w:hAnsi="Arial" w:cs="Arial"/>
          <w:sz w:val="24"/>
          <w:szCs w:val="24"/>
        </w:rPr>
        <w:tab/>
      </w:r>
      <w:bookmarkStart w:id="25" w:name="_Hlk121758926"/>
      <w:bookmarkStart w:id="26" w:name="_Hlk121854031"/>
      <w:r w:rsidRPr="00263780">
        <w:rPr>
          <w:rFonts w:ascii="Arial" w:hAnsi="Arial" w:cs="Arial"/>
          <w:sz w:val="24"/>
          <w:szCs w:val="24"/>
        </w:rPr>
        <w:t>Não são considerados válidos para fins de habilitação, atestados de prestação de serviços incompatíveis com as atividades econômicas previstas no contrato social do licitante. Os atestados devem demonstrar uma situação fática que tenha ocorrido em conformidade com a lei e com o contrato.</w:t>
      </w:r>
      <w:bookmarkEnd w:id="25"/>
    </w:p>
    <w:bookmarkEnd w:id="24"/>
    <w:bookmarkEnd w:id="26"/>
    <w:p w14:paraId="6885A55D" w14:textId="77777777" w:rsidR="00E82802" w:rsidRPr="00263780" w:rsidRDefault="00E82802" w:rsidP="00E62EBD">
      <w:pPr>
        <w:ind w:left="992" w:hanging="992"/>
        <w:jc w:val="both"/>
        <w:rPr>
          <w:rFonts w:ascii="Arial" w:hAnsi="Arial" w:cs="Arial"/>
          <w:sz w:val="24"/>
          <w:szCs w:val="24"/>
        </w:rPr>
      </w:pPr>
    </w:p>
    <w:p w14:paraId="6A25C975" w14:textId="10175CEA" w:rsidR="00D1666D" w:rsidRPr="00263780" w:rsidRDefault="00362B9C" w:rsidP="00362B9C">
      <w:pPr>
        <w:ind w:left="992" w:hanging="992"/>
        <w:jc w:val="both"/>
        <w:rPr>
          <w:rFonts w:ascii="Arial" w:hAnsi="Arial" w:cs="Arial"/>
          <w:sz w:val="24"/>
          <w:szCs w:val="24"/>
        </w:rPr>
      </w:pPr>
      <w:bookmarkStart w:id="27" w:name="Texto119"/>
      <w:r w:rsidRPr="00263780">
        <w:rPr>
          <w:rFonts w:ascii="Arial" w:hAnsi="Arial" w:cs="Arial"/>
          <w:sz w:val="24"/>
          <w:szCs w:val="24"/>
        </w:rPr>
        <w:t xml:space="preserve">8.9 </w:t>
      </w:r>
      <w:r w:rsidRPr="00263780">
        <w:rPr>
          <w:rFonts w:ascii="Arial" w:hAnsi="Arial" w:cs="Arial"/>
          <w:sz w:val="24"/>
          <w:szCs w:val="24"/>
        </w:rPr>
        <w:tab/>
        <w:t xml:space="preserve">Encerrada a etapa de </w:t>
      </w:r>
      <w:r w:rsidR="0064797A" w:rsidRPr="00263780">
        <w:rPr>
          <w:rFonts w:ascii="Arial" w:hAnsi="Arial" w:cs="Arial"/>
          <w:sz w:val="24"/>
          <w:szCs w:val="24"/>
        </w:rPr>
        <w:t>negociação</w:t>
      </w:r>
      <w:r w:rsidRPr="00263780">
        <w:rPr>
          <w:rFonts w:ascii="Arial" w:hAnsi="Arial" w:cs="Arial"/>
          <w:sz w:val="24"/>
          <w:szCs w:val="24"/>
        </w:rPr>
        <w:t xml:space="preserve">, a documentação relacionada no item 8.9.1 ou 8.9.2 deverá ser encaminhada pelo Portal Licitações CAIXA, no prazo de até </w:t>
      </w:r>
      <w:r w:rsidR="00EA5302">
        <w:rPr>
          <w:rFonts w:ascii="Arial" w:hAnsi="Arial" w:cs="Arial"/>
          <w:sz w:val="24"/>
          <w:szCs w:val="24"/>
        </w:rPr>
        <w:t xml:space="preserve">02 </w:t>
      </w:r>
      <w:r w:rsidRPr="00263780">
        <w:rPr>
          <w:rFonts w:ascii="Arial" w:hAnsi="Arial" w:cs="Arial"/>
          <w:sz w:val="24"/>
          <w:szCs w:val="24"/>
        </w:rPr>
        <w:t>(</w:t>
      </w:r>
      <w:r w:rsidR="00EA5302">
        <w:rPr>
          <w:rFonts w:ascii="Arial" w:hAnsi="Arial" w:cs="Arial"/>
          <w:sz w:val="24"/>
          <w:szCs w:val="24"/>
        </w:rPr>
        <w:t>duas</w:t>
      </w:r>
      <w:r w:rsidRPr="00EA5302">
        <w:rPr>
          <w:rFonts w:ascii="Arial" w:hAnsi="Arial" w:cs="Arial"/>
          <w:sz w:val="24"/>
          <w:szCs w:val="24"/>
        </w:rPr>
        <w:t xml:space="preserve">) </w:t>
      </w:r>
      <w:r w:rsidR="00EA5302" w:rsidRPr="00EA5302">
        <w:rPr>
          <w:rFonts w:ascii="Arial" w:hAnsi="Arial" w:cs="Arial"/>
          <w:bCs/>
          <w:sz w:val="24"/>
          <w:szCs w:val="24"/>
        </w:rPr>
        <w:t>horas</w:t>
      </w:r>
      <w:r w:rsidRPr="00EA5302">
        <w:rPr>
          <w:rFonts w:ascii="Arial" w:hAnsi="Arial" w:cs="Arial"/>
          <w:sz w:val="24"/>
          <w:szCs w:val="24"/>
        </w:rPr>
        <w:t xml:space="preserve"> a </w:t>
      </w:r>
      <w:r w:rsidRPr="00263780">
        <w:rPr>
          <w:rFonts w:ascii="Arial" w:hAnsi="Arial" w:cs="Arial"/>
          <w:sz w:val="24"/>
          <w:szCs w:val="24"/>
        </w:rPr>
        <w:t>contar da solicitação do Licitador.</w:t>
      </w:r>
    </w:p>
    <w:p w14:paraId="46AE8431" w14:textId="77777777" w:rsidR="00362B9C" w:rsidRPr="00263780" w:rsidRDefault="00362B9C" w:rsidP="00D82B48">
      <w:pPr>
        <w:widowControl w:val="0"/>
        <w:ind w:left="993" w:hanging="993"/>
        <w:jc w:val="both"/>
        <w:rPr>
          <w:rFonts w:ascii="Arial" w:hAnsi="Arial" w:cs="Arial"/>
          <w:sz w:val="24"/>
          <w:szCs w:val="24"/>
        </w:rPr>
      </w:pPr>
    </w:p>
    <w:p w14:paraId="30121ADA" w14:textId="77777777" w:rsidR="00C5294C" w:rsidRPr="00263780" w:rsidRDefault="00D1666D" w:rsidP="00D82B48">
      <w:pPr>
        <w:widowControl w:val="0"/>
        <w:ind w:left="993" w:hanging="993"/>
        <w:jc w:val="both"/>
        <w:rPr>
          <w:rFonts w:ascii="Arial" w:hAnsi="Arial" w:cs="Arial"/>
          <w:sz w:val="24"/>
          <w:szCs w:val="24"/>
        </w:rPr>
      </w:pPr>
      <w:r w:rsidRPr="00263780">
        <w:rPr>
          <w:rFonts w:ascii="Arial" w:hAnsi="Arial" w:cs="Arial"/>
          <w:sz w:val="24"/>
          <w:szCs w:val="24"/>
        </w:rPr>
        <w:t>8.</w:t>
      </w:r>
      <w:r w:rsidR="008A26D3" w:rsidRPr="00263780">
        <w:rPr>
          <w:rFonts w:ascii="Arial" w:hAnsi="Arial" w:cs="Arial"/>
          <w:sz w:val="24"/>
          <w:szCs w:val="24"/>
        </w:rPr>
        <w:t>9</w:t>
      </w:r>
      <w:r w:rsidRPr="00263780">
        <w:rPr>
          <w:rFonts w:ascii="Arial" w:hAnsi="Arial" w:cs="Arial"/>
          <w:sz w:val="24"/>
          <w:szCs w:val="24"/>
        </w:rPr>
        <w:t>.1</w:t>
      </w:r>
      <w:r w:rsidRPr="00263780">
        <w:rPr>
          <w:rFonts w:ascii="Arial" w:hAnsi="Arial" w:cs="Arial"/>
          <w:sz w:val="24"/>
          <w:szCs w:val="24"/>
        </w:rPr>
        <w:tab/>
      </w:r>
      <w:bookmarkEnd w:id="27"/>
      <w:r w:rsidR="00A63389" w:rsidRPr="00263780">
        <w:rPr>
          <w:rFonts w:ascii="Arial" w:hAnsi="Arial" w:cs="Arial"/>
          <w:sz w:val="24"/>
          <w:szCs w:val="24"/>
        </w:rPr>
        <w:t>Para licitante credenciada e cadastrada em cada nível do SICAF:</w:t>
      </w:r>
    </w:p>
    <w:p w14:paraId="419CE8E0" w14:textId="77777777" w:rsidR="00900501" w:rsidRPr="00263780" w:rsidRDefault="00900501" w:rsidP="00D82B48">
      <w:pPr>
        <w:widowControl w:val="0"/>
        <w:ind w:left="993" w:hanging="993"/>
        <w:jc w:val="both"/>
        <w:rPr>
          <w:rFonts w:ascii="Arial" w:hAnsi="Arial" w:cs="Arial"/>
          <w:bCs/>
          <w:sz w:val="24"/>
          <w:szCs w:val="24"/>
        </w:rPr>
      </w:pPr>
    </w:p>
    <w:p w14:paraId="3B9E9E62" w14:textId="77777777" w:rsidR="00911494" w:rsidRPr="00263780" w:rsidRDefault="00911494" w:rsidP="00B73944">
      <w:pPr>
        <w:widowControl w:val="0"/>
        <w:numPr>
          <w:ilvl w:val="0"/>
          <w:numId w:val="8"/>
        </w:numPr>
        <w:tabs>
          <w:tab w:val="left" w:pos="1418"/>
        </w:tabs>
        <w:ind w:left="1418" w:hanging="425"/>
        <w:jc w:val="both"/>
        <w:rPr>
          <w:rFonts w:ascii="Arial" w:hAnsi="Arial" w:cs="Arial"/>
          <w:bCs/>
          <w:sz w:val="24"/>
          <w:szCs w:val="24"/>
        </w:rPr>
      </w:pPr>
      <w:r w:rsidRPr="00263780">
        <w:rPr>
          <w:rFonts w:ascii="Arial" w:hAnsi="Arial" w:cs="Arial"/>
          <w:bCs/>
          <w:sz w:val="24"/>
          <w:szCs w:val="24"/>
        </w:rPr>
        <w:t>Certidão de Falência ou recuperação judicial/extrajudicial;</w:t>
      </w:r>
    </w:p>
    <w:p w14:paraId="31BF9B4E" w14:textId="3B9C3E79" w:rsidR="00911494" w:rsidRPr="00263780" w:rsidRDefault="00911494" w:rsidP="00B73944">
      <w:pPr>
        <w:widowControl w:val="0"/>
        <w:numPr>
          <w:ilvl w:val="0"/>
          <w:numId w:val="8"/>
        </w:numPr>
        <w:tabs>
          <w:tab w:val="left" w:pos="1418"/>
        </w:tabs>
        <w:ind w:left="1418" w:hanging="425"/>
        <w:jc w:val="both"/>
        <w:rPr>
          <w:rFonts w:ascii="Arial" w:hAnsi="Arial" w:cs="Arial"/>
          <w:bCs/>
          <w:sz w:val="24"/>
          <w:szCs w:val="24"/>
        </w:rPr>
      </w:pPr>
      <w:r w:rsidRPr="00263780">
        <w:rPr>
          <w:rFonts w:ascii="Arial" w:hAnsi="Arial" w:cs="Arial"/>
          <w:bCs/>
          <w:iCs/>
          <w:sz w:val="24"/>
          <w:szCs w:val="24"/>
        </w:rPr>
        <w:t>Prova de inexistência de débitos inadimplidos perante a Justiça do Trabalho;</w:t>
      </w:r>
      <w:r w:rsidRPr="00263780">
        <w:rPr>
          <w:rFonts w:ascii="Arial" w:hAnsi="Arial" w:cs="Arial"/>
          <w:bCs/>
          <w:color w:val="FF0000"/>
          <w:sz w:val="24"/>
          <w:szCs w:val="24"/>
        </w:rPr>
        <w:t xml:space="preserve"> </w:t>
      </w:r>
    </w:p>
    <w:p w14:paraId="1EB5DF06" w14:textId="77777777" w:rsidR="00911494" w:rsidRPr="00263780" w:rsidRDefault="00911494" w:rsidP="00B73944">
      <w:pPr>
        <w:widowControl w:val="0"/>
        <w:numPr>
          <w:ilvl w:val="0"/>
          <w:numId w:val="8"/>
        </w:numPr>
        <w:tabs>
          <w:tab w:val="left" w:pos="1418"/>
        </w:tabs>
        <w:ind w:left="1418" w:hanging="425"/>
        <w:jc w:val="both"/>
        <w:rPr>
          <w:rFonts w:ascii="Arial" w:hAnsi="Arial" w:cs="Arial"/>
          <w:bCs/>
          <w:sz w:val="24"/>
          <w:szCs w:val="24"/>
        </w:rPr>
      </w:pPr>
      <w:r w:rsidRPr="00263780">
        <w:rPr>
          <w:rFonts w:ascii="Arial" w:hAnsi="Arial" w:cs="Arial"/>
          <w:bCs/>
          <w:iCs/>
          <w:sz w:val="24"/>
          <w:szCs w:val="24"/>
        </w:rPr>
        <w:t>Documentos de comprovação da Qualificação Técnica;</w:t>
      </w:r>
    </w:p>
    <w:p w14:paraId="42399AEF" w14:textId="77777777" w:rsidR="00911494" w:rsidRPr="00263780" w:rsidRDefault="00911494" w:rsidP="00B73944">
      <w:pPr>
        <w:widowControl w:val="0"/>
        <w:numPr>
          <w:ilvl w:val="0"/>
          <w:numId w:val="8"/>
        </w:numPr>
        <w:tabs>
          <w:tab w:val="left" w:pos="1418"/>
        </w:tabs>
        <w:ind w:left="1418" w:hanging="425"/>
        <w:jc w:val="both"/>
        <w:rPr>
          <w:rFonts w:ascii="Arial" w:hAnsi="Arial" w:cs="Arial"/>
          <w:bCs/>
          <w:sz w:val="24"/>
          <w:szCs w:val="24"/>
        </w:rPr>
      </w:pPr>
      <w:r w:rsidRPr="00263780">
        <w:rPr>
          <w:rFonts w:ascii="Arial" w:hAnsi="Arial" w:cs="Arial"/>
          <w:sz w:val="24"/>
          <w:szCs w:val="24"/>
        </w:rPr>
        <w:t>Declaração de enquadramento como MPE, se for o caso (ANEXO VI);</w:t>
      </w:r>
    </w:p>
    <w:p w14:paraId="564D5637" w14:textId="77777777" w:rsidR="0030171B" w:rsidRPr="00263780" w:rsidRDefault="0030171B" w:rsidP="00B73944">
      <w:pPr>
        <w:numPr>
          <w:ilvl w:val="0"/>
          <w:numId w:val="8"/>
        </w:numPr>
        <w:ind w:left="1386" w:hanging="393"/>
        <w:jc w:val="both"/>
        <w:rPr>
          <w:rFonts w:ascii="Arial" w:hAnsi="Arial" w:cs="Arial"/>
          <w:bCs/>
          <w:iCs/>
          <w:color w:val="000000"/>
          <w:sz w:val="24"/>
          <w:szCs w:val="24"/>
        </w:rPr>
      </w:pPr>
      <w:r w:rsidRPr="00263780">
        <w:rPr>
          <w:rFonts w:ascii="Arial" w:hAnsi="Arial" w:cs="Arial"/>
          <w:bCs/>
          <w:iCs/>
          <w:color w:val="000000"/>
          <w:sz w:val="24"/>
          <w:szCs w:val="24"/>
        </w:rPr>
        <w:t>Termo de Compromisso de Combate à Corrupção e ao Conluio entre Licitantes e de Responsabilidade Socioambiental (ANEXO V</w:t>
      </w:r>
      <w:r w:rsidR="00A0011F" w:rsidRPr="00263780">
        <w:rPr>
          <w:rFonts w:ascii="Arial" w:hAnsi="Arial" w:cs="Arial"/>
          <w:bCs/>
          <w:iCs/>
          <w:color w:val="000000"/>
          <w:sz w:val="24"/>
          <w:szCs w:val="24"/>
        </w:rPr>
        <w:t>I</w:t>
      </w:r>
      <w:r w:rsidRPr="00263780">
        <w:rPr>
          <w:rFonts w:ascii="Arial" w:hAnsi="Arial" w:cs="Arial"/>
          <w:bCs/>
          <w:iCs/>
          <w:color w:val="000000"/>
          <w:sz w:val="24"/>
          <w:szCs w:val="24"/>
        </w:rPr>
        <w:t>I).</w:t>
      </w:r>
    </w:p>
    <w:p w14:paraId="6FF1725D" w14:textId="77777777" w:rsidR="003974BC" w:rsidRPr="00263780" w:rsidRDefault="003974BC" w:rsidP="00D82B48">
      <w:pPr>
        <w:widowControl w:val="0"/>
        <w:ind w:left="993" w:hanging="993"/>
        <w:jc w:val="both"/>
        <w:rPr>
          <w:rFonts w:ascii="Arial" w:hAnsi="Arial" w:cs="Arial"/>
          <w:sz w:val="24"/>
          <w:szCs w:val="24"/>
        </w:rPr>
      </w:pPr>
    </w:p>
    <w:p w14:paraId="1CBD59B1" w14:textId="77777777" w:rsidR="00A63389" w:rsidRPr="00263780" w:rsidRDefault="00A63389" w:rsidP="00D82B48">
      <w:pPr>
        <w:widowControl w:val="0"/>
        <w:ind w:left="993" w:hanging="993"/>
        <w:jc w:val="both"/>
        <w:rPr>
          <w:rFonts w:ascii="Arial" w:hAnsi="Arial" w:cs="Arial"/>
          <w:sz w:val="24"/>
          <w:szCs w:val="24"/>
        </w:rPr>
      </w:pPr>
      <w:r w:rsidRPr="00263780">
        <w:rPr>
          <w:rFonts w:ascii="Arial" w:hAnsi="Arial" w:cs="Arial"/>
          <w:sz w:val="24"/>
          <w:szCs w:val="24"/>
        </w:rPr>
        <w:t>8.</w:t>
      </w:r>
      <w:r w:rsidR="008A26D3" w:rsidRPr="00263780">
        <w:rPr>
          <w:rFonts w:ascii="Arial" w:hAnsi="Arial" w:cs="Arial"/>
          <w:sz w:val="24"/>
          <w:szCs w:val="24"/>
        </w:rPr>
        <w:t>9</w:t>
      </w:r>
      <w:r w:rsidRPr="00263780">
        <w:rPr>
          <w:rFonts w:ascii="Arial" w:hAnsi="Arial" w:cs="Arial"/>
          <w:sz w:val="24"/>
          <w:szCs w:val="24"/>
        </w:rPr>
        <w:t>.</w:t>
      </w:r>
      <w:r w:rsidR="002F10BA" w:rsidRPr="00263780">
        <w:rPr>
          <w:rFonts w:ascii="Arial" w:hAnsi="Arial" w:cs="Arial"/>
          <w:sz w:val="24"/>
          <w:szCs w:val="24"/>
        </w:rPr>
        <w:t>2</w:t>
      </w:r>
      <w:r w:rsidRPr="00263780">
        <w:rPr>
          <w:rFonts w:ascii="Arial" w:hAnsi="Arial" w:cs="Arial"/>
          <w:sz w:val="24"/>
          <w:szCs w:val="24"/>
        </w:rPr>
        <w:tab/>
        <w:t>Para licitante NÃO credenciada e</w:t>
      </w:r>
      <w:r w:rsidR="0011297A" w:rsidRPr="00263780">
        <w:rPr>
          <w:rFonts w:ascii="Arial" w:hAnsi="Arial" w:cs="Arial"/>
          <w:sz w:val="24"/>
          <w:szCs w:val="24"/>
        </w:rPr>
        <w:t xml:space="preserve"> NÃO</w:t>
      </w:r>
      <w:r w:rsidRPr="00263780">
        <w:rPr>
          <w:rFonts w:ascii="Arial" w:hAnsi="Arial" w:cs="Arial"/>
          <w:sz w:val="24"/>
          <w:szCs w:val="24"/>
        </w:rPr>
        <w:t xml:space="preserve"> cadastrada em cada nível do SICAF:</w:t>
      </w:r>
    </w:p>
    <w:p w14:paraId="2726912D" w14:textId="77777777" w:rsidR="00563EFF" w:rsidRPr="00263780" w:rsidRDefault="00563EFF" w:rsidP="00D82B48">
      <w:pPr>
        <w:widowControl w:val="0"/>
        <w:ind w:left="993" w:hanging="993"/>
        <w:jc w:val="both"/>
        <w:rPr>
          <w:rFonts w:ascii="Arial" w:hAnsi="Arial" w:cs="Arial"/>
          <w:sz w:val="24"/>
          <w:szCs w:val="24"/>
        </w:rPr>
      </w:pPr>
    </w:p>
    <w:p w14:paraId="0D9C35D4" w14:textId="77777777" w:rsidR="00911494" w:rsidRPr="00263780" w:rsidRDefault="00911494" w:rsidP="00B73944">
      <w:pPr>
        <w:widowControl w:val="0"/>
        <w:numPr>
          <w:ilvl w:val="0"/>
          <w:numId w:val="9"/>
        </w:numPr>
        <w:ind w:left="1418" w:hanging="425"/>
        <w:jc w:val="both"/>
        <w:rPr>
          <w:rFonts w:ascii="Arial" w:hAnsi="Arial" w:cs="Arial"/>
          <w:sz w:val="24"/>
          <w:szCs w:val="24"/>
        </w:rPr>
      </w:pPr>
      <w:r w:rsidRPr="00263780">
        <w:rPr>
          <w:rFonts w:ascii="Arial" w:hAnsi="Arial" w:cs="Arial"/>
          <w:sz w:val="24"/>
          <w:szCs w:val="24"/>
        </w:rPr>
        <w:t xml:space="preserve">Documentação relativa a Habilitação jurídica; </w:t>
      </w:r>
    </w:p>
    <w:p w14:paraId="250883FA" w14:textId="77777777" w:rsidR="00911494" w:rsidRPr="00263780" w:rsidRDefault="00911494" w:rsidP="00B73944">
      <w:pPr>
        <w:widowControl w:val="0"/>
        <w:numPr>
          <w:ilvl w:val="0"/>
          <w:numId w:val="9"/>
        </w:numPr>
        <w:ind w:left="1418" w:hanging="425"/>
        <w:jc w:val="both"/>
        <w:rPr>
          <w:rFonts w:ascii="Arial" w:hAnsi="Arial" w:cs="Arial"/>
          <w:bCs/>
          <w:sz w:val="24"/>
          <w:szCs w:val="24"/>
        </w:rPr>
      </w:pPr>
      <w:r w:rsidRPr="00263780">
        <w:rPr>
          <w:rFonts w:ascii="Arial" w:hAnsi="Arial" w:cs="Arial"/>
          <w:bCs/>
          <w:iCs/>
          <w:sz w:val="24"/>
          <w:szCs w:val="24"/>
        </w:rPr>
        <w:t xml:space="preserve">Documentação relativa </w:t>
      </w:r>
      <w:proofErr w:type="gramStart"/>
      <w:r w:rsidRPr="00263780">
        <w:rPr>
          <w:rFonts w:ascii="Arial" w:hAnsi="Arial" w:cs="Arial"/>
          <w:bCs/>
          <w:iCs/>
          <w:sz w:val="24"/>
          <w:szCs w:val="24"/>
        </w:rPr>
        <w:t>a</w:t>
      </w:r>
      <w:proofErr w:type="gramEnd"/>
      <w:r w:rsidRPr="00263780">
        <w:rPr>
          <w:rFonts w:ascii="Arial" w:hAnsi="Arial" w:cs="Arial"/>
          <w:bCs/>
          <w:iCs/>
          <w:sz w:val="24"/>
          <w:szCs w:val="24"/>
        </w:rPr>
        <w:t xml:space="preserve"> qualificação econômico-financeira; </w:t>
      </w:r>
    </w:p>
    <w:p w14:paraId="52BBDBF8" w14:textId="77777777" w:rsidR="00911494" w:rsidRPr="00263780" w:rsidRDefault="00911494" w:rsidP="00B73944">
      <w:pPr>
        <w:widowControl w:val="0"/>
        <w:numPr>
          <w:ilvl w:val="0"/>
          <w:numId w:val="9"/>
        </w:numPr>
        <w:ind w:left="1418" w:hanging="425"/>
        <w:jc w:val="both"/>
        <w:rPr>
          <w:rFonts w:ascii="Arial" w:hAnsi="Arial" w:cs="Arial"/>
          <w:bCs/>
          <w:sz w:val="24"/>
          <w:szCs w:val="24"/>
        </w:rPr>
      </w:pPr>
      <w:r w:rsidRPr="00263780">
        <w:rPr>
          <w:rFonts w:ascii="Arial" w:hAnsi="Arial" w:cs="Arial"/>
          <w:bCs/>
          <w:sz w:val="24"/>
          <w:szCs w:val="24"/>
        </w:rPr>
        <w:t>Certidão de Falência ou recuperação judicial/extrajudicial;</w:t>
      </w:r>
    </w:p>
    <w:p w14:paraId="0BF2A43F" w14:textId="77777777" w:rsidR="00911494" w:rsidRPr="00263780" w:rsidRDefault="00911494" w:rsidP="00B73944">
      <w:pPr>
        <w:widowControl w:val="0"/>
        <w:numPr>
          <w:ilvl w:val="0"/>
          <w:numId w:val="9"/>
        </w:numPr>
        <w:ind w:left="1418" w:hanging="425"/>
        <w:jc w:val="both"/>
        <w:rPr>
          <w:rFonts w:ascii="Arial" w:hAnsi="Arial" w:cs="Arial"/>
          <w:bCs/>
          <w:sz w:val="24"/>
          <w:szCs w:val="24"/>
        </w:rPr>
      </w:pPr>
      <w:r w:rsidRPr="00263780">
        <w:rPr>
          <w:rFonts w:ascii="Arial" w:hAnsi="Arial" w:cs="Arial"/>
          <w:bCs/>
          <w:iCs/>
          <w:sz w:val="24"/>
          <w:szCs w:val="24"/>
        </w:rPr>
        <w:t>Documentação relativa a regularidade fiscal;</w:t>
      </w:r>
    </w:p>
    <w:p w14:paraId="7693AE9E" w14:textId="113FA19A" w:rsidR="00911494" w:rsidRPr="009D12F1" w:rsidRDefault="009D12F1" w:rsidP="009D12F1">
      <w:pPr>
        <w:widowControl w:val="0"/>
        <w:ind w:left="1080"/>
        <w:jc w:val="both"/>
        <w:rPr>
          <w:rFonts w:ascii="Arial" w:hAnsi="Arial" w:cs="Arial"/>
          <w:sz w:val="24"/>
          <w:szCs w:val="24"/>
        </w:rPr>
      </w:pPr>
      <w:r>
        <w:rPr>
          <w:rFonts w:ascii="Arial" w:hAnsi="Arial" w:cs="Arial"/>
          <w:bCs/>
          <w:iCs/>
          <w:sz w:val="24"/>
          <w:szCs w:val="24"/>
        </w:rPr>
        <w:t>e)</w:t>
      </w:r>
      <w:r>
        <w:rPr>
          <w:rFonts w:ascii="Arial" w:hAnsi="Arial" w:cs="Arial"/>
          <w:bCs/>
          <w:iCs/>
          <w:sz w:val="24"/>
          <w:szCs w:val="24"/>
        </w:rPr>
        <w:tab/>
      </w:r>
      <w:r w:rsidR="00911494" w:rsidRPr="009D12F1">
        <w:rPr>
          <w:rFonts w:ascii="Arial" w:hAnsi="Arial" w:cs="Arial"/>
          <w:bCs/>
          <w:iCs/>
          <w:sz w:val="24"/>
          <w:szCs w:val="24"/>
        </w:rPr>
        <w:t>Prova de inexistência de débitos inadimplidos perante a Justiça do Trabalho;</w:t>
      </w:r>
      <w:r w:rsidR="00911494" w:rsidRPr="009D12F1">
        <w:rPr>
          <w:rFonts w:ascii="Arial" w:hAnsi="Arial" w:cs="Arial"/>
          <w:bCs/>
          <w:iCs/>
          <w:color w:val="FF0000"/>
          <w:sz w:val="24"/>
          <w:szCs w:val="24"/>
        </w:rPr>
        <w:t xml:space="preserve"> </w:t>
      </w:r>
    </w:p>
    <w:p w14:paraId="1A9EEA46" w14:textId="77777777" w:rsidR="00911494" w:rsidRPr="00263780" w:rsidRDefault="00911494" w:rsidP="00B73944">
      <w:pPr>
        <w:widowControl w:val="0"/>
        <w:numPr>
          <w:ilvl w:val="0"/>
          <w:numId w:val="8"/>
        </w:numPr>
        <w:ind w:left="1418" w:hanging="425"/>
        <w:jc w:val="both"/>
        <w:rPr>
          <w:rFonts w:ascii="Arial" w:hAnsi="Arial" w:cs="Arial"/>
          <w:bCs/>
          <w:sz w:val="24"/>
          <w:szCs w:val="24"/>
        </w:rPr>
      </w:pPr>
      <w:r w:rsidRPr="00263780">
        <w:rPr>
          <w:rFonts w:ascii="Arial" w:hAnsi="Arial" w:cs="Arial"/>
          <w:bCs/>
          <w:iCs/>
          <w:sz w:val="24"/>
          <w:szCs w:val="24"/>
        </w:rPr>
        <w:t>Documentos de comprovação da Qualificação Técnica;</w:t>
      </w:r>
    </w:p>
    <w:p w14:paraId="5D8E311B" w14:textId="5B69C137" w:rsidR="00911494" w:rsidRPr="00263780" w:rsidRDefault="00911494" w:rsidP="00B73944">
      <w:pPr>
        <w:widowControl w:val="0"/>
        <w:numPr>
          <w:ilvl w:val="0"/>
          <w:numId w:val="8"/>
        </w:numPr>
        <w:ind w:left="1418" w:hanging="425"/>
        <w:jc w:val="both"/>
        <w:rPr>
          <w:rFonts w:ascii="Arial" w:hAnsi="Arial" w:cs="Arial"/>
          <w:bCs/>
          <w:sz w:val="24"/>
          <w:szCs w:val="24"/>
        </w:rPr>
      </w:pPr>
      <w:r w:rsidRPr="00263780">
        <w:rPr>
          <w:rFonts w:ascii="Arial" w:hAnsi="Arial" w:cs="Arial"/>
          <w:sz w:val="24"/>
          <w:szCs w:val="24"/>
        </w:rPr>
        <w:t>Declaração de enquadramento como MPE, se for o caso (ANEXO VI);</w:t>
      </w:r>
    </w:p>
    <w:p w14:paraId="47C9F544" w14:textId="77777777" w:rsidR="00A0011F" w:rsidRPr="00263780" w:rsidRDefault="00A0011F" w:rsidP="00B73944">
      <w:pPr>
        <w:numPr>
          <w:ilvl w:val="0"/>
          <w:numId w:val="8"/>
        </w:numPr>
        <w:jc w:val="both"/>
        <w:rPr>
          <w:rFonts w:ascii="Arial" w:hAnsi="Arial" w:cs="Arial"/>
          <w:bCs/>
          <w:iCs/>
          <w:color w:val="000000"/>
          <w:sz w:val="24"/>
          <w:szCs w:val="24"/>
        </w:rPr>
      </w:pPr>
      <w:r w:rsidRPr="00263780">
        <w:rPr>
          <w:rFonts w:ascii="Arial" w:hAnsi="Arial" w:cs="Arial"/>
          <w:bCs/>
          <w:iCs/>
          <w:color w:val="000000"/>
          <w:sz w:val="24"/>
          <w:szCs w:val="24"/>
        </w:rPr>
        <w:t>Termo de Compromisso de Combate à Corrupção e ao Conluio entre Licitantes e de Responsabilidade Socioambiental (ANEXO VII).</w:t>
      </w:r>
    </w:p>
    <w:p w14:paraId="1F7D3009" w14:textId="77777777" w:rsidR="0064797A" w:rsidRPr="00263780" w:rsidRDefault="0064797A" w:rsidP="0064797A">
      <w:pPr>
        <w:pStyle w:val="paragraph"/>
        <w:spacing w:before="0" w:beforeAutospacing="0" w:after="0" w:afterAutospacing="0"/>
        <w:ind w:left="1125" w:hanging="1125"/>
        <w:jc w:val="both"/>
        <w:textAlignment w:val="baseline"/>
        <w:rPr>
          <w:rFonts w:ascii="Segoe UI" w:hAnsi="Segoe UI" w:cs="Segoe UI"/>
          <w:sz w:val="18"/>
          <w:szCs w:val="18"/>
        </w:rPr>
      </w:pPr>
      <w:r w:rsidRPr="00263780">
        <w:rPr>
          <w:rStyle w:val="eop"/>
          <w:rFonts w:ascii="Arial" w:hAnsi="Arial" w:cs="Arial"/>
        </w:rPr>
        <w:t> </w:t>
      </w:r>
    </w:p>
    <w:p w14:paraId="20A87D32" w14:textId="77777777" w:rsidR="00F07818" w:rsidRPr="00263780" w:rsidRDefault="00F07818" w:rsidP="00D82B48">
      <w:pPr>
        <w:widowControl w:val="0"/>
        <w:ind w:left="993" w:hanging="993"/>
        <w:jc w:val="both"/>
        <w:rPr>
          <w:rFonts w:ascii="Arial" w:hAnsi="Arial" w:cs="Arial"/>
          <w:sz w:val="24"/>
          <w:szCs w:val="24"/>
        </w:rPr>
      </w:pPr>
      <w:r w:rsidRPr="00263780">
        <w:rPr>
          <w:rFonts w:ascii="Arial" w:hAnsi="Arial" w:cs="Arial"/>
          <w:sz w:val="24"/>
          <w:szCs w:val="24"/>
        </w:rPr>
        <w:t>8.9.3</w:t>
      </w:r>
      <w:r w:rsidRPr="00263780">
        <w:rPr>
          <w:rFonts w:ascii="Arial" w:hAnsi="Arial" w:cs="Arial"/>
          <w:sz w:val="24"/>
          <w:szCs w:val="24"/>
        </w:rPr>
        <w:tab/>
        <w:t xml:space="preserve">Os documentos de habilitação deverão ser enviados após abertura do prazo </w:t>
      </w:r>
      <w:r w:rsidRPr="00263780">
        <w:rPr>
          <w:rFonts w:ascii="Arial" w:hAnsi="Arial" w:cs="Arial"/>
          <w:sz w:val="24"/>
          <w:szCs w:val="24"/>
        </w:rPr>
        <w:lastRenderedPageBreak/>
        <w:t>definido no item 8.9, que será comunicado via sistema na Área Logada do Fornecedor, em “</w:t>
      </w:r>
      <w:r w:rsidRPr="00263780">
        <w:rPr>
          <w:rFonts w:ascii="Arial" w:hAnsi="Arial" w:cs="Arial"/>
          <w:i/>
          <w:iCs/>
          <w:sz w:val="24"/>
          <w:szCs w:val="24"/>
        </w:rPr>
        <w:t>NOTIFICAÇÕES</w:t>
      </w:r>
      <w:r w:rsidRPr="00263780">
        <w:rPr>
          <w:rFonts w:ascii="Arial" w:hAnsi="Arial" w:cs="Arial"/>
          <w:sz w:val="24"/>
          <w:szCs w:val="24"/>
        </w:rPr>
        <w:t>”. Para tanto, a documentação deverá ser vinculada ao certame, pelo ícone “</w:t>
      </w:r>
      <w:r w:rsidRPr="00263780">
        <w:rPr>
          <w:rFonts w:ascii="Arial" w:hAnsi="Arial" w:cs="Arial"/>
          <w:i/>
          <w:iCs/>
          <w:sz w:val="24"/>
          <w:szCs w:val="24"/>
        </w:rPr>
        <w:t>VINCULAR DOCUMENTAÇÃO DE HABILITAÇÃO</w:t>
      </w:r>
      <w:r w:rsidRPr="00263780">
        <w:rPr>
          <w:rFonts w:ascii="Arial" w:hAnsi="Arial" w:cs="Arial"/>
          <w:sz w:val="24"/>
          <w:szCs w:val="24"/>
        </w:rPr>
        <w:t>”, localizado na Área Logada do Fornecedor.</w:t>
      </w:r>
    </w:p>
    <w:p w14:paraId="7AD7BC48" w14:textId="77777777" w:rsidR="00F07818" w:rsidRPr="00263780" w:rsidRDefault="00F07818" w:rsidP="00D82B48">
      <w:pPr>
        <w:widowControl w:val="0"/>
        <w:ind w:left="993" w:hanging="993"/>
        <w:jc w:val="both"/>
        <w:rPr>
          <w:rFonts w:ascii="Arial" w:hAnsi="Arial" w:cs="Arial"/>
          <w:sz w:val="24"/>
          <w:szCs w:val="24"/>
        </w:rPr>
      </w:pPr>
    </w:p>
    <w:p w14:paraId="415EFD2F" w14:textId="77777777" w:rsidR="00F07818" w:rsidRPr="00263780" w:rsidRDefault="00F07818" w:rsidP="00D82B48">
      <w:pPr>
        <w:widowControl w:val="0"/>
        <w:ind w:left="993" w:hanging="993"/>
        <w:jc w:val="both"/>
        <w:rPr>
          <w:rFonts w:ascii="Arial" w:hAnsi="Arial" w:cs="Arial"/>
          <w:sz w:val="24"/>
          <w:szCs w:val="24"/>
        </w:rPr>
      </w:pPr>
      <w:r w:rsidRPr="00263780">
        <w:rPr>
          <w:rFonts w:ascii="Arial" w:hAnsi="Arial" w:cs="Arial"/>
          <w:sz w:val="24"/>
          <w:szCs w:val="24"/>
        </w:rPr>
        <w:t>8.9.3.1</w:t>
      </w:r>
      <w:r w:rsidRPr="00263780">
        <w:rPr>
          <w:rFonts w:ascii="Arial" w:hAnsi="Arial" w:cs="Arial"/>
          <w:sz w:val="24"/>
          <w:szCs w:val="24"/>
        </w:rPr>
        <w:tab/>
        <w:t>A documentação vinculada fica disponível na coluna “</w:t>
      </w:r>
      <w:r w:rsidRPr="00263780">
        <w:rPr>
          <w:rFonts w:ascii="Arial" w:hAnsi="Arial" w:cs="Arial"/>
          <w:i/>
          <w:iCs/>
          <w:sz w:val="24"/>
          <w:szCs w:val="24"/>
        </w:rPr>
        <w:t>DOCUMENTAÇÃO</w:t>
      </w:r>
      <w:r w:rsidRPr="00263780">
        <w:rPr>
          <w:rFonts w:ascii="Arial" w:hAnsi="Arial" w:cs="Arial"/>
          <w:sz w:val="24"/>
          <w:szCs w:val="24"/>
        </w:rPr>
        <w:t>”. Após vincular toda a documentação exigida, confira e acione o botão “</w:t>
      </w:r>
      <w:r w:rsidRPr="00263780">
        <w:rPr>
          <w:rFonts w:ascii="Arial" w:hAnsi="Arial" w:cs="Arial"/>
          <w:i/>
          <w:iCs/>
          <w:sz w:val="24"/>
          <w:szCs w:val="24"/>
        </w:rPr>
        <w:t>CONCLUIR/ENVIAR</w:t>
      </w:r>
      <w:r w:rsidRPr="00263780">
        <w:rPr>
          <w:rFonts w:ascii="Arial" w:hAnsi="Arial" w:cs="Arial"/>
          <w:sz w:val="24"/>
          <w:szCs w:val="24"/>
        </w:rPr>
        <w:t>”.</w:t>
      </w:r>
    </w:p>
    <w:p w14:paraId="7423C49F" w14:textId="77777777" w:rsidR="00F07818" w:rsidRPr="00263780" w:rsidRDefault="00F07818" w:rsidP="00D82B48">
      <w:pPr>
        <w:widowControl w:val="0"/>
        <w:ind w:left="993" w:hanging="993"/>
        <w:jc w:val="both"/>
        <w:rPr>
          <w:rFonts w:ascii="Arial" w:hAnsi="Arial" w:cs="Arial"/>
          <w:sz w:val="24"/>
          <w:szCs w:val="24"/>
        </w:rPr>
      </w:pPr>
    </w:p>
    <w:p w14:paraId="1B3AEBB8" w14:textId="77777777" w:rsidR="00B33361" w:rsidRPr="00263780" w:rsidRDefault="00B33361" w:rsidP="00B33361">
      <w:pPr>
        <w:widowControl w:val="0"/>
        <w:ind w:left="993" w:hanging="993"/>
        <w:jc w:val="both"/>
        <w:rPr>
          <w:rFonts w:ascii="Arial" w:hAnsi="Arial" w:cs="Arial"/>
          <w:sz w:val="24"/>
          <w:szCs w:val="24"/>
        </w:rPr>
      </w:pPr>
      <w:r w:rsidRPr="00263780">
        <w:rPr>
          <w:rFonts w:ascii="Arial" w:hAnsi="Arial" w:cs="Arial"/>
          <w:sz w:val="24"/>
          <w:szCs w:val="24"/>
        </w:rPr>
        <w:t>8.</w:t>
      </w:r>
      <w:r w:rsidR="008A26D3" w:rsidRPr="00263780">
        <w:rPr>
          <w:rFonts w:ascii="Arial" w:hAnsi="Arial" w:cs="Arial"/>
          <w:sz w:val="24"/>
          <w:szCs w:val="24"/>
        </w:rPr>
        <w:t>9</w:t>
      </w:r>
      <w:r w:rsidRPr="00263780">
        <w:rPr>
          <w:rFonts w:ascii="Arial" w:hAnsi="Arial" w:cs="Arial"/>
          <w:sz w:val="24"/>
          <w:szCs w:val="24"/>
        </w:rPr>
        <w:t>.</w:t>
      </w:r>
      <w:r w:rsidR="0064797A" w:rsidRPr="00263780">
        <w:rPr>
          <w:rFonts w:ascii="Arial" w:hAnsi="Arial" w:cs="Arial"/>
          <w:sz w:val="24"/>
          <w:szCs w:val="24"/>
        </w:rPr>
        <w:t>4</w:t>
      </w:r>
      <w:r w:rsidRPr="00263780">
        <w:rPr>
          <w:rFonts w:ascii="Arial" w:hAnsi="Arial" w:cs="Arial"/>
          <w:sz w:val="24"/>
          <w:szCs w:val="24"/>
        </w:rPr>
        <w:tab/>
      </w:r>
      <w:r w:rsidR="00362B9C" w:rsidRPr="00263780">
        <w:rPr>
          <w:rFonts w:ascii="Arial" w:hAnsi="Arial" w:cs="Arial"/>
          <w:sz w:val="24"/>
          <w:szCs w:val="24"/>
        </w:rPr>
        <w:t>As certidões apresentadas como prova da regularidade dos requisitos de habilitação da licitante devem estar válidas ao tempo de sua apreciação pelo Licitador.</w:t>
      </w:r>
    </w:p>
    <w:p w14:paraId="3E71B14F" w14:textId="77777777" w:rsidR="00362B9C" w:rsidRPr="00263780" w:rsidRDefault="00362B9C" w:rsidP="00B33361">
      <w:pPr>
        <w:widowControl w:val="0"/>
        <w:ind w:left="993" w:hanging="993"/>
        <w:jc w:val="both"/>
        <w:rPr>
          <w:rFonts w:ascii="Arial" w:hAnsi="Arial" w:cs="Arial"/>
          <w:sz w:val="24"/>
          <w:szCs w:val="24"/>
        </w:rPr>
      </w:pPr>
    </w:p>
    <w:p w14:paraId="2AABF7C5" w14:textId="77777777" w:rsidR="008A4DBF" w:rsidRPr="00263780" w:rsidRDefault="008A4DBF" w:rsidP="008A4DBF">
      <w:pPr>
        <w:ind w:left="992" w:hanging="992"/>
        <w:jc w:val="both"/>
        <w:rPr>
          <w:rFonts w:ascii="Arial" w:hAnsi="Arial" w:cs="Arial"/>
          <w:color w:val="000000"/>
          <w:sz w:val="24"/>
          <w:szCs w:val="24"/>
        </w:rPr>
      </w:pPr>
      <w:bookmarkStart w:id="28" w:name="_Hlk97897925"/>
      <w:r w:rsidRPr="00263780">
        <w:rPr>
          <w:rFonts w:ascii="Arial" w:hAnsi="Arial" w:cs="Arial"/>
          <w:color w:val="000000"/>
          <w:sz w:val="24"/>
          <w:szCs w:val="24"/>
        </w:rPr>
        <w:t>8.</w:t>
      </w:r>
      <w:r w:rsidR="008A26D3" w:rsidRPr="00263780">
        <w:rPr>
          <w:rFonts w:ascii="Arial" w:hAnsi="Arial" w:cs="Arial"/>
          <w:color w:val="000000"/>
          <w:sz w:val="24"/>
          <w:szCs w:val="24"/>
        </w:rPr>
        <w:t>9</w:t>
      </w:r>
      <w:r w:rsidRPr="00263780">
        <w:rPr>
          <w:rFonts w:ascii="Arial" w:hAnsi="Arial" w:cs="Arial"/>
          <w:color w:val="000000"/>
          <w:sz w:val="24"/>
          <w:szCs w:val="24"/>
        </w:rPr>
        <w:t>.</w:t>
      </w:r>
      <w:r w:rsidR="0064797A" w:rsidRPr="00263780">
        <w:rPr>
          <w:rFonts w:ascii="Arial" w:hAnsi="Arial" w:cs="Arial"/>
          <w:color w:val="000000"/>
          <w:sz w:val="24"/>
          <w:szCs w:val="24"/>
        </w:rPr>
        <w:t>5</w:t>
      </w:r>
      <w:r w:rsidRPr="00263780">
        <w:rPr>
          <w:rFonts w:ascii="Arial" w:hAnsi="Arial" w:cs="Arial"/>
          <w:color w:val="000000"/>
          <w:sz w:val="24"/>
          <w:szCs w:val="24"/>
        </w:rPr>
        <w:t xml:space="preserve"> </w:t>
      </w:r>
      <w:r w:rsidRPr="00263780">
        <w:rPr>
          <w:rFonts w:ascii="Arial" w:hAnsi="Arial" w:cs="Arial"/>
          <w:color w:val="000000"/>
          <w:sz w:val="24"/>
          <w:szCs w:val="24"/>
        </w:rPr>
        <w:tab/>
        <w:t>O Licitador, mediante decisão fundamentada, registrada em ata, poderá promover diligência para a complementação de informações necessárias que atestem condição de habilitação preexistente à abertura da sessão pública do certame, isto é, poderá requerer documento(s), uma única vez, que não altere(m) ou modifique(m) aquele(s) anteriormente encaminhado(s), garantindo-se a transparência e a isonomia aos demais licitantes.</w:t>
      </w:r>
    </w:p>
    <w:bookmarkEnd w:id="28"/>
    <w:p w14:paraId="224D12C4" w14:textId="77777777" w:rsidR="00197F4A" w:rsidRPr="00263780" w:rsidRDefault="00197F4A" w:rsidP="00D82B48">
      <w:pPr>
        <w:widowControl w:val="0"/>
        <w:ind w:left="993" w:hanging="993"/>
        <w:jc w:val="both"/>
        <w:rPr>
          <w:rStyle w:val="nfase"/>
          <w:rFonts w:ascii="Arial" w:hAnsi="Arial" w:cs="Arial"/>
        </w:rPr>
      </w:pPr>
    </w:p>
    <w:p w14:paraId="01D5A6A6" w14:textId="77777777" w:rsidR="00A0011F" w:rsidRPr="00263780" w:rsidRDefault="00A0011F" w:rsidP="00C078AD">
      <w:pPr>
        <w:ind w:left="992" w:hanging="992"/>
        <w:jc w:val="both"/>
        <w:rPr>
          <w:rFonts w:ascii="Arial" w:hAnsi="Arial" w:cs="Arial"/>
          <w:color w:val="000000"/>
          <w:sz w:val="24"/>
          <w:szCs w:val="24"/>
        </w:rPr>
      </w:pPr>
      <w:r w:rsidRPr="00263780">
        <w:rPr>
          <w:rFonts w:ascii="Arial" w:hAnsi="Arial" w:cs="Arial"/>
          <w:color w:val="000000"/>
          <w:sz w:val="24"/>
          <w:szCs w:val="24"/>
        </w:rPr>
        <w:t>8.</w:t>
      </w:r>
      <w:r w:rsidR="008A26D3" w:rsidRPr="00263780">
        <w:rPr>
          <w:rFonts w:ascii="Arial" w:hAnsi="Arial" w:cs="Arial"/>
          <w:color w:val="000000"/>
          <w:sz w:val="24"/>
          <w:szCs w:val="24"/>
        </w:rPr>
        <w:t>10</w:t>
      </w:r>
      <w:r w:rsidR="00CD302B" w:rsidRPr="00263780">
        <w:rPr>
          <w:rFonts w:ascii="Arial" w:hAnsi="Arial" w:cs="Arial"/>
          <w:color w:val="000000"/>
          <w:sz w:val="24"/>
          <w:szCs w:val="24"/>
        </w:rPr>
        <w:t>          </w:t>
      </w:r>
      <w:r w:rsidRPr="00263780">
        <w:rPr>
          <w:rFonts w:ascii="Arial" w:hAnsi="Arial" w:cs="Arial"/>
          <w:color w:val="000000"/>
          <w:sz w:val="24"/>
          <w:szCs w:val="24"/>
        </w:rPr>
        <w:t>Serão aceitos como autênticos os documentos do licitante vencedor enviados pelo Portal Licitações CAIXA, mediante envio do Anexo IX - DECLARAÇÃO DE AUTENTICIDADE assinado.</w:t>
      </w:r>
    </w:p>
    <w:p w14:paraId="7C66DFAE" w14:textId="77777777" w:rsidR="00A0011F" w:rsidRPr="00263780" w:rsidRDefault="00A0011F" w:rsidP="00C078AD">
      <w:pPr>
        <w:ind w:left="992" w:hanging="992"/>
        <w:jc w:val="both"/>
        <w:rPr>
          <w:rFonts w:ascii="Arial" w:hAnsi="Arial" w:cs="Arial"/>
          <w:color w:val="000000"/>
          <w:sz w:val="24"/>
          <w:szCs w:val="24"/>
        </w:rPr>
      </w:pPr>
    </w:p>
    <w:p w14:paraId="11A00AF4" w14:textId="77777777" w:rsidR="00A0011F" w:rsidRPr="00263780" w:rsidRDefault="00A0011F" w:rsidP="00C078AD">
      <w:pPr>
        <w:ind w:left="992" w:hanging="992"/>
        <w:jc w:val="both"/>
        <w:rPr>
          <w:rFonts w:ascii="Arial" w:hAnsi="Arial" w:cs="Arial"/>
          <w:color w:val="000000"/>
          <w:sz w:val="24"/>
          <w:szCs w:val="24"/>
        </w:rPr>
      </w:pPr>
      <w:r w:rsidRPr="00263780">
        <w:rPr>
          <w:rFonts w:ascii="Arial" w:hAnsi="Arial" w:cs="Arial"/>
          <w:color w:val="000000"/>
          <w:sz w:val="24"/>
          <w:szCs w:val="24"/>
        </w:rPr>
        <w:t>8.</w:t>
      </w:r>
      <w:r w:rsidR="008A26D3" w:rsidRPr="00263780">
        <w:rPr>
          <w:rFonts w:ascii="Arial" w:hAnsi="Arial" w:cs="Arial"/>
          <w:color w:val="000000"/>
          <w:sz w:val="24"/>
          <w:szCs w:val="24"/>
        </w:rPr>
        <w:t>10</w:t>
      </w:r>
      <w:r w:rsidRPr="00263780">
        <w:rPr>
          <w:rFonts w:ascii="Arial" w:hAnsi="Arial" w:cs="Arial"/>
          <w:color w:val="000000"/>
          <w:sz w:val="24"/>
          <w:szCs w:val="24"/>
        </w:rPr>
        <w:t>.1       O Licitador poderá exigir para conferência a apresentação do documento em cópia autenticada, ou publicação em órgão da imprensa oficial, ou cópia acompanhada do original, caso exista dúvida a respeito da autenticidade do documento.</w:t>
      </w:r>
    </w:p>
    <w:p w14:paraId="43D0FD0B" w14:textId="77777777" w:rsidR="00A0011F" w:rsidRPr="00263780" w:rsidRDefault="00A0011F" w:rsidP="00C078AD">
      <w:pPr>
        <w:ind w:left="992" w:hanging="992"/>
        <w:jc w:val="both"/>
        <w:rPr>
          <w:rFonts w:ascii="Arial" w:hAnsi="Arial" w:cs="Arial"/>
          <w:color w:val="000000"/>
          <w:sz w:val="24"/>
          <w:szCs w:val="24"/>
        </w:rPr>
      </w:pPr>
    </w:p>
    <w:p w14:paraId="438876FF" w14:textId="77777777" w:rsidR="00A0011F" w:rsidRPr="00263780" w:rsidRDefault="00A0011F" w:rsidP="00C078AD">
      <w:pPr>
        <w:ind w:left="992" w:hanging="992"/>
        <w:jc w:val="both"/>
        <w:rPr>
          <w:rFonts w:ascii="Arial" w:hAnsi="Arial" w:cs="Arial"/>
          <w:color w:val="000000"/>
          <w:sz w:val="24"/>
          <w:szCs w:val="24"/>
        </w:rPr>
      </w:pPr>
      <w:r w:rsidRPr="00263780">
        <w:rPr>
          <w:rFonts w:ascii="Arial" w:hAnsi="Arial" w:cs="Arial"/>
          <w:color w:val="000000"/>
          <w:sz w:val="24"/>
          <w:szCs w:val="24"/>
        </w:rPr>
        <w:t>8.</w:t>
      </w:r>
      <w:r w:rsidR="008A26D3" w:rsidRPr="00263780">
        <w:rPr>
          <w:rFonts w:ascii="Arial" w:hAnsi="Arial" w:cs="Arial"/>
          <w:color w:val="000000"/>
          <w:sz w:val="24"/>
          <w:szCs w:val="24"/>
        </w:rPr>
        <w:t>10</w:t>
      </w:r>
      <w:r w:rsidRPr="00263780">
        <w:rPr>
          <w:rFonts w:ascii="Arial" w:hAnsi="Arial" w:cs="Arial"/>
          <w:color w:val="000000"/>
          <w:sz w:val="24"/>
          <w:szCs w:val="24"/>
        </w:rPr>
        <w:t>.2       Os documentos que exigem assinatura podem ser assinados na forma do subitem 20.1</w:t>
      </w:r>
      <w:r w:rsidR="00FB4694" w:rsidRPr="00263780">
        <w:rPr>
          <w:rFonts w:ascii="Arial" w:hAnsi="Arial" w:cs="Arial"/>
          <w:color w:val="000000"/>
          <w:sz w:val="24"/>
          <w:szCs w:val="24"/>
        </w:rPr>
        <w:t>7</w:t>
      </w:r>
      <w:r w:rsidRPr="00263780">
        <w:rPr>
          <w:rFonts w:ascii="Arial" w:hAnsi="Arial" w:cs="Arial"/>
          <w:color w:val="000000"/>
          <w:sz w:val="24"/>
          <w:szCs w:val="24"/>
        </w:rPr>
        <w:t xml:space="preserve"> ou por assinatura física.</w:t>
      </w:r>
    </w:p>
    <w:p w14:paraId="6549F2F8" w14:textId="77777777" w:rsidR="00A0011F" w:rsidRPr="00263780" w:rsidRDefault="00A0011F" w:rsidP="00C078AD">
      <w:pPr>
        <w:ind w:left="992" w:hanging="992"/>
        <w:jc w:val="both"/>
        <w:rPr>
          <w:rFonts w:ascii="Arial" w:hAnsi="Arial" w:cs="Arial"/>
          <w:color w:val="000000"/>
          <w:sz w:val="24"/>
          <w:szCs w:val="24"/>
        </w:rPr>
      </w:pPr>
    </w:p>
    <w:p w14:paraId="60FB083B" w14:textId="77777777" w:rsidR="00A0011F" w:rsidRDefault="00A0011F" w:rsidP="00C078AD">
      <w:pPr>
        <w:ind w:left="992" w:hanging="992"/>
        <w:jc w:val="both"/>
        <w:rPr>
          <w:rFonts w:ascii="Arial" w:hAnsi="Arial" w:cs="Arial"/>
          <w:color w:val="000000"/>
          <w:sz w:val="24"/>
          <w:szCs w:val="24"/>
        </w:rPr>
      </w:pPr>
      <w:r w:rsidRPr="00263780">
        <w:rPr>
          <w:rFonts w:ascii="Arial" w:hAnsi="Arial" w:cs="Arial"/>
          <w:color w:val="000000"/>
          <w:sz w:val="24"/>
          <w:szCs w:val="24"/>
        </w:rPr>
        <w:t>8.</w:t>
      </w:r>
      <w:r w:rsidR="008A26D3" w:rsidRPr="00263780">
        <w:rPr>
          <w:rFonts w:ascii="Arial" w:hAnsi="Arial" w:cs="Arial"/>
          <w:color w:val="000000"/>
          <w:sz w:val="24"/>
          <w:szCs w:val="24"/>
        </w:rPr>
        <w:t>10</w:t>
      </w:r>
      <w:r w:rsidRPr="00263780">
        <w:rPr>
          <w:rFonts w:ascii="Arial" w:hAnsi="Arial" w:cs="Arial"/>
          <w:color w:val="000000"/>
          <w:sz w:val="24"/>
          <w:szCs w:val="24"/>
        </w:rPr>
        <w:t xml:space="preserve">.2.1 </w:t>
      </w:r>
      <w:r w:rsidRPr="00263780">
        <w:rPr>
          <w:rFonts w:ascii="Arial" w:hAnsi="Arial" w:cs="Arial"/>
          <w:color w:val="000000"/>
          <w:sz w:val="24"/>
          <w:szCs w:val="24"/>
        </w:rPr>
        <w:tab/>
        <w:t xml:space="preserve">Em caso de dúvidas quanto </w:t>
      </w:r>
      <w:proofErr w:type="spellStart"/>
      <w:r w:rsidRPr="00263780">
        <w:rPr>
          <w:rFonts w:ascii="Arial" w:hAnsi="Arial" w:cs="Arial"/>
          <w:color w:val="000000"/>
          <w:sz w:val="24"/>
          <w:szCs w:val="24"/>
        </w:rPr>
        <w:t>a</w:t>
      </w:r>
      <w:proofErr w:type="spellEnd"/>
      <w:r w:rsidRPr="00263780">
        <w:rPr>
          <w:rFonts w:ascii="Arial" w:hAnsi="Arial" w:cs="Arial"/>
          <w:color w:val="000000"/>
          <w:sz w:val="24"/>
          <w:szCs w:val="24"/>
        </w:rPr>
        <w:t xml:space="preserve"> sua autenticidade/autoria dos documentos com assinatura física, o Licitador também poderá exigi-los a sua apresentação com firma reconhecida em cartório.</w:t>
      </w:r>
    </w:p>
    <w:p w14:paraId="1977AE1B" w14:textId="77777777" w:rsidR="00263780" w:rsidRDefault="00263780" w:rsidP="00C078AD">
      <w:pPr>
        <w:ind w:left="992" w:hanging="992"/>
        <w:jc w:val="both"/>
        <w:rPr>
          <w:rFonts w:ascii="Arial" w:hAnsi="Arial" w:cs="Arial"/>
          <w:color w:val="000000"/>
          <w:sz w:val="24"/>
          <w:szCs w:val="24"/>
        </w:rPr>
      </w:pPr>
    </w:p>
    <w:p w14:paraId="1F5F0027" w14:textId="77777777" w:rsidR="00263780" w:rsidRPr="00263780" w:rsidRDefault="00263780" w:rsidP="00263780">
      <w:pPr>
        <w:ind w:left="992" w:hanging="992"/>
        <w:jc w:val="both"/>
        <w:rPr>
          <w:rFonts w:ascii="Arial" w:hAnsi="Arial" w:cs="Arial"/>
          <w:color w:val="000000"/>
          <w:sz w:val="24"/>
          <w:szCs w:val="24"/>
        </w:rPr>
      </w:pPr>
      <w:r w:rsidRPr="00F15AE3">
        <w:rPr>
          <w:rFonts w:ascii="Arial" w:hAnsi="Arial" w:cs="Arial"/>
          <w:color w:val="000000"/>
          <w:sz w:val="24"/>
          <w:szCs w:val="24"/>
        </w:rPr>
        <w:t>8.10.2.2</w:t>
      </w:r>
      <w:r w:rsidRPr="00F15AE3">
        <w:rPr>
          <w:rFonts w:ascii="Arial" w:hAnsi="Arial" w:cs="Arial"/>
          <w:color w:val="000000"/>
          <w:sz w:val="24"/>
          <w:szCs w:val="24"/>
        </w:rPr>
        <w:tab/>
        <w:t>Em caso de assinatura eletrônica, conforme previsão legal, o título se reveste de eficácia executiva, dispensando-se a assinatura de testemunhas.</w:t>
      </w:r>
      <w:r w:rsidRPr="00263780">
        <w:rPr>
          <w:rFonts w:ascii="Arial" w:hAnsi="Arial" w:cs="Arial"/>
          <w:color w:val="000000"/>
          <w:sz w:val="24"/>
          <w:szCs w:val="24"/>
        </w:rPr>
        <w:t xml:space="preserve"> </w:t>
      </w:r>
    </w:p>
    <w:p w14:paraId="1A959071" w14:textId="77777777" w:rsidR="00A0011F" w:rsidRPr="00263780" w:rsidRDefault="00A0011F" w:rsidP="00C078AD">
      <w:pPr>
        <w:ind w:left="992" w:hanging="992"/>
        <w:jc w:val="both"/>
        <w:rPr>
          <w:rFonts w:ascii="Arial" w:hAnsi="Arial" w:cs="Arial"/>
          <w:color w:val="000000"/>
          <w:sz w:val="24"/>
          <w:szCs w:val="24"/>
        </w:rPr>
      </w:pPr>
    </w:p>
    <w:p w14:paraId="76D30255" w14:textId="76F0B79F" w:rsidR="00A0011F" w:rsidRPr="00263780" w:rsidRDefault="00A0011F" w:rsidP="00C078AD">
      <w:pPr>
        <w:ind w:left="992" w:hanging="992"/>
        <w:jc w:val="both"/>
        <w:rPr>
          <w:rFonts w:ascii="Arial" w:hAnsi="Arial" w:cs="Arial"/>
          <w:color w:val="000000"/>
          <w:sz w:val="24"/>
          <w:szCs w:val="24"/>
        </w:rPr>
      </w:pPr>
      <w:r w:rsidRPr="00263780">
        <w:rPr>
          <w:rFonts w:ascii="Arial" w:hAnsi="Arial" w:cs="Arial"/>
          <w:color w:val="000000"/>
          <w:sz w:val="24"/>
          <w:szCs w:val="24"/>
        </w:rPr>
        <w:t>8.</w:t>
      </w:r>
      <w:r w:rsidR="008A26D3" w:rsidRPr="00263780">
        <w:rPr>
          <w:rFonts w:ascii="Arial" w:hAnsi="Arial" w:cs="Arial"/>
          <w:color w:val="000000"/>
          <w:sz w:val="24"/>
          <w:szCs w:val="24"/>
        </w:rPr>
        <w:t>10</w:t>
      </w:r>
      <w:r w:rsidRPr="00263780">
        <w:rPr>
          <w:rFonts w:ascii="Arial" w:hAnsi="Arial" w:cs="Arial"/>
          <w:color w:val="000000"/>
          <w:sz w:val="24"/>
          <w:szCs w:val="24"/>
        </w:rPr>
        <w:t>.3    </w:t>
      </w:r>
      <w:r w:rsidR="00263780">
        <w:rPr>
          <w:rFonts w:ascii="Arial" w:hAnsi="Arial" w:cs="Arial"/>
          <w:color w:val="000000"/>
          <w:sz w:val="24"/>
          <w:szCs w:val="24"/>
        </w:rPr>
        <w:tab/>
      </w:r>
      <w:r w:rsidR="00935B03" w:rsidRPr="00263780">
        <w:rPr>
          <w:rFonts w:ascii="Arial" w:hAnsi="Arial" w:cs="Arial"/>
          <w:color w:val="000000"/>
          <w:sz w:val="24"/>
          <w:szCs w:val="24"/>
        </w:rPr>
        <w:t>A entrega de documentos na forma física, caso necessária, deve ser no endereço da CECOT</w:t>
      </w:r>
      <w:r w:rsidR="00935B03">
        <w:rPr>
          <w:rFonts w:ascii="Arial" w:hAnsi="Arial" w:cs="Arial"/>
          <w:color w:val="000000"/>
          <w:sz w:val="24"/>
          <w:szCs w:val="24"/>
        </w:rPr>
        <w:t>, a ser informado pelo Licitador,</w:t>
      </w:r>
      <w:r w:rsidR="00935B03" w:rsidRPr="00263780">
        <w:rPr>
          <w:rFonts w:ascii="Arial" w:hAnsi="Arial" w:cs="Arial"/>
          <w:color w:val="FF0000"/>
          <w:sz w:val="24"/>
          <w:szCs w:val="24"/>
        </w:rPr>
        <w:t> </w:t>
      </w:r>
      <w:r w:rsidR="00935B03" w:rsidRPr="00263780">
        <w:rPr>
          <w:rFonts w:ascii="Arial" w:hAnsi="Arial" w:cs="Arial"/>
          <w:color w:val="000000"/>
          <w:sz w:val="24"/>
          <w:szCs w:val="24"/>
        </w:rPr>
        <w:t>no prazo de até 3 (três) dias útei</w:t>
      </w:r>
      <w:r w:rsidR="00935B03" w:rsidRPr="006D1A76">
        <w:rPr>
          <w:rFonts w:ascii="Arial" w:hAnsi="Arial" w:cs="Arial"/>
          <w:sz w:val="24"/>
          <w:szCs w:val="24"/>
        </w:rPr>
        <w:t>s, após a publicação da ata da sessão pública ou após solicitação do Licitador.</w:t>
      </w:r>
    </w:p>
    <w:p w14:paraId="180D7B6E" w14:textId="77777777" w:rsidR="00572F07" w:rsidRPr="00263780" w:rsidRDefault="00572F07" w:rsidP="00FA04D7">
      <w:pPr>
        <w:widowControl w:val="0"/>
        <w:tabs>
          <w:tab w:val="left" w:pos="1418"/>
        </w:tabs>
        <w:ind w:left="851" w:hanging="851"/>
        <w:jc w:val="both"/>
        <w:rPr>
          <w:rFonts w:ascii="Arial" w:hAnsi="Arial" w:cs="Arial"/>
          <w:b/>
          <w:sz w:val="24"/>
          <w:szCs w:val="24"/>
        </w:rPr>
      </w:pPr>
    </w:p>
    <w:p w14:paraId="5844EAE0" w14:textId="77777777" w:rsidR="00572F07" w:rsidRPr="00263780" w:rsidRDefault="0029390D" w:rsidP="00FA04D7">
      <w:pPr>
        <w:widowControl w:val="0"/>
        <w:tabs>
          <w:tab w:val="left" w:pos="1418"/>
        </w:tabs>
        <w:ind w:left="993" w:hanging="993"/>
        <w:jc w:val="both"/>
        <w:rPr>
          <w:rFonts w:ascii="Arial" w:hAnsi="Arial" w:cs="Arial"/>
          <w:b/>
          <w:sz w:val="24"/>
          <w:szCs w:val="24"/>
        </w:rPr>
      </w:pPr>
      <w:r w:rsidRPr="00263780">
        <w:rPr>
          <w:rFonts w:ascii="Arial" w:hAnsi="Arial" w:cs="Arial"/>
          <w:b/>
          <w:sz w:val="24"/>
          <w:szCs w:val="24"/>
        </w:rPr>
        <w:t>9</w:t>
      </w:r>
      <w:r w:rsidR="00572F07" w:rsidRPr="00263780">
        <w:rPr>
          <w:rFonts w:ascii="Arial" w:hAnsi="Arial" w:cs="Arial"/>
          <w:b/>
          <w:sz w:val="24"/>
          <w:szCs w:val="24"/>
        </w:rPr>
        <w:tab/>
      </w:r>
      <w:r w:rsidR="00572F07" w:rsidRPr="00263780">
        <w:rPr>
          <w:rFonts w:ascii="Arial" w:hAnsi="Arial" w:cs="Arial"/>
          <w:b/>
          <w:sz w:val="24"/>
          <w:szCs w:val="24"/>
          <w:u w:val="single"/>
        </w:rPr>
        <w:t>DO JULGAMENTO DA HABILITAÇÃO</w:t>
      </w:r>
    </w:p>
    <w:p w14:paraId="66F36AE4" w14:textId="77777777" w:rsidR="00572F07" w:rsidRPr="00263780" w:rsidRDefault="00572F07" w:rsidP="00FA04D7">
      <w:pPr>
        <w:widowControl w:val="0"/>
        <w:tabs>
          <w:tab w:val="left" w:pos="1418"/>
        </w:tabs>
        <w:ind w:left="993" w:hanging="993"/>
        <w:jc w:val="both"/>
        <w:rPr>
          <w:rFonts w:ascii="Arial" w:hAnsi="Arial" w:cs="Arial"/>
          <w:sz w:val="24"/>
          <w:szCs w:val="24"/>
        </w:rPr>
      </w:pPr>
    </w:p>
    <w:p w14:paraId="23588CAA" w14:textId="77777777" w:rsidR="00153A16" w:rsidRPr="00263780" w:rsidRDefault="00153A16" w:rsidP="00153A16">
      <w:pPr>
        <w:widowControl w:val="0"/>
        <w:tabs>
          <w:tab w:val="center" w:pos="1418"/>
        </w:tabs>
        <w:ind w:left="993" w:hanging="993"/>
        <w:jc w:val="both"/>
        <w:rPr>
          <w:rFonts w:ascii="Arial" w:hAnsi="Arial" w:cs="Arial"/>
          <w:sz w:val="24"/>
          <w:szCs w:val="24"/>
        </w:rPr>
      </w:pPr>
      <w:r w:rsidRPr="00263780">
        <w:rPr>
          <w:rFonts w:ascii="Arial" w:hAnsi="Arial" w:cs="Arial"/>
          <w:sz w:val="24"/>
          <w:szCs w:val="24"/>
        </w:rPr>
        <w:t>9.1</w:t>
      </w:r>
      <w:r w:rsidRPr="00263780">
        <w:rPr>
          <w:rFonts w:ascii="Arial" w:hAnsi="Arial" w:cs="Arial"/>
          <w:sz w:val="24"/>
          <w:szCs w:val="24"/>
        </w:rPr>
        <w:tab/>
        <w:t xml:space="preserve">Prosseguindo, o </w:t>
      </w:r>
      <w:r w:rsidR="00D01754" w:rsidRPr="00263780">
        <w:rPr>
          <w:rFonts w:ascii="Arial" w:hAnsi="Arial" w:cs="Arial"/>
          <w:sz w:val="24"/>
          <w:szCs w:val="24"/>
        </w:rPr>
        <w:t>Licitador</w:t>
      </w:r>
      <w:r w:rsidRPr="00263780">
        <w:rPr>
          <w:rFonts w:ascii="Arial" w:hAnsi="Arial" w:cs="Arial"/>
          <w:sz w:val="24"/>
          <w:szCs w:val="24"/>
        </w:rPr>
        <w:t xml:space="preserve"> verificará o atendimento das condições de habilitação do licitante vencedor, mediante a análise da documentação encaminhada na forma do item 8.</w:t>
      </w:r>
      <w:r w:rsidR="00362B9C" w:rsidRPr="00263780">
        <w:rPr>
          <w:rFonts w:ascii="Arial" w:hAnsi="Arial" w:cs="Arial"/>
          <w:sz w:val="24"/>
          <w:szCs w:val="24"/>
        </w:rPr>
        <w:t>9</w:t>
      </w:r>
      <w:r w:rsidRPr="00263780">
        <w:rPr>
          <w:rFonts w:ascii="Arial" w:hAnsi="Arial" w:cs="Arial"/>
          <w:sz w:val="24"/>
          <w:szCs w:val="24"/>
        </w:rPr>
        <w:t>.</w:t>
      </w:r>
    </w:p>
    <w:p w14:paraId="17191573" w14:textId="77777777" w:rsidR="00153A16" w:rsidRPr="00263780" w:rsidRDefault="00153A16" w:rsidP="0044065B">
      <w:pPr>
        <w:widowControl w:val="0"/>
        <w:tabs>
          <w:tab w:val="left" w:pos="1418"/>
        </w:tabs>
        <w:ind w:left="993" w:hanging="993"/>
        <w:jc w:val="both"/>
        <w:rPr>
          <w:rFonts w:ascii="Arial" w:hAnsi="Arial" w:cs="Arial"/>
          <w:sz w:val="24"/>
          <w:szCs w:val="24"/>
        </w:rPr>
      </w:pPr>
    </w:p>
    <w:p w14:paraId="38589F64" w14:textId="77777777" w:rsidR="008A4DBF" w:rsidRPr="00263780" w:rsidRDefault="008A4DBF" w:rsidP="008A4DBF">
      <w:pPr>
        <w:tabs>
          <w:tab w:val="center" w:pos="1418"/>
        </w:tabs>
        <w:ind w:left="992" w:hanging="992"/>
        <w:jc w:val="both"/>
        <w:rPr>
          <w:rFonts w:ascii="Arial" w:hAnsi="Arial" w:cs="Arial"/>
          <w:sz w:val="24"/>
          <w:szCs w:val="24"/>
        </w:rPr>
      </w:pPr>
      <w:bookmarkStart w:id="29" w:name="_Hlk41055577"/>
      <w:r w:rsidRPr="00263780">
        <w:rPr>
          <w:rFonts w:ascii="Arial" w:hAnsi="Arial" w:cs="Arial"/>
          <w:sz w:val="24"/>
          <w:szCs w:val="24"/>
        </w:rPr>
        <w:t>9.1.1</w:t>
      </w:r>
      <w:r w:rsidRPr="00263780">
        <w:rPr>
          <w:rFonts w:ascii="Arial" w:hAnsi="Arial" w:cs="Arial"/>
          <w:sz w:val="24"/>
          <w:szCs w:val="24"/>
        </w:rPr>
        <w:tab/>
        <w:t>Encerrada a fase de julgamento e classificação das propostas, o Licitador verificará, caso a licitante vencedora seja uma MPE e tenha utilizado o direito de preferência previsto no item 7.8.1, se o somatório de ordens bancárias recebidas pela empresa, relativas ao seu último exercício, já é suficiente para extrapolar o faturamento máximo permitido, previsto no art. 3º, inciso II, da LC 123/2006, como condição para o benefício concedido à MPE.</w:t>
      </w:r>
    </w:p>
    <w:p w14:paraId="3AE78529" w14:textId="77777777" w:rsidR="008A4DBF" w:rsidRPr="00263780" w:rsidRDefault="008A4DBF" w:rsidP="008A4DBF">
      <w:pPr>
        <w:tabs>
          <w:tab w:val="center" w:pos="1418"/>
        </w:tabs>
        <w:ind w:left="992" w:hanging="992"/>
        <w:jc w:val="both"/>
        <w:rPr>
          <w:rFonts w:ascii="Arial" w:hAnsi="Arial" w:cs="Arial"/>
          <w:sz w:val="24"/>
          <w:szCs w:val="24"/>
        </w:rPr>
      </w:pPr>
      <w:bookmarkStart w:id="30" w:name="_Hlk97897869"/>
    </w:p>
    <w:p w14:paraId="5EEC5AD2" w14:textId="77777777" w:rsidR="008A4DBF" w:rsidRPr="00263780" w:rsidRDefault="008A4DBF" w:rsidP="008A4DBF">
      <w:pPr>
        <w:tabs>
          <w:tab w:val="center" w:pos="1418"/>
        </w:tabs>
        <w:ind w:left="992" w:hanging="992"/>
        <w:jc w:val="both"/>
        <w:rPr>
          <w:rFonts w:ascii="Arial" w:hAnsi="Arial" w:cs="Arial"/>
          <w:sz w:val="24"/>
          <w:szCs w:val="24"/>
        </w:rPr>
      </w:pPr>
      <w:r w:rsidRPr="00263780">
        <w:rPr>
          <w:rFonts w:ascii="Arial" w:hAnsi="Arial" w:cs="Arial"/>
          <w:sz w:val="24"/>
          <w:szCs w:val="24"/>
        </w:rPr>
        <w:t>9.1.1.1</w:t>
      </w:r>
      <w:r w:rsidRPr="00263780">
        <w:rPr>
          <w:rFonts w:ascii="Arial" w:hAnsi="Arial" w:cs="Arial"/>
          <w:sz w:val="24"/>
          <w:szCs w:val="24"/>
        </w:rPr>
        <w:tab/>
        <w:t xml:space="preserve">A consulta também abrangerá o exercício corrente, para verificar se o somatório dos valores das ordens bancárias recebidas pela MPE, até o mês anterior ao da sessão pública da licitação, extrapola os limites </w:t>
      </w:r>
      <w:r w:rsidRPr="00263780">
        <w:rPr>
          <w:rFonts w:ascii="Arial" w:hAnsi="Arial" w:cs="Arial"/>
          <w:color w:val="000000"/>
          <w:sz w:val="24"/>
          <w:szCs w:val="24"/>
        </w:rPr>
        <w:t>acima referidos</w:t>
      </w:r>
      <w:r w:rsidRPr="00263780">
        <w:rPr>
          <w:rFonts w:ascii="Arial" w:hAnsi="Arial" w:cs="Arial"/>
          <w:sz w:val="24"/>
          <w:szCs w:val="24"/>
        </w:rPr>
        <w:t>, acrescidos do percentual de 20% (vinte por cento) de que trata o art. 3º, §§ 9º-A, 10 e 12, da LC 123/2006.</w:t>
      </w:r>
    </w:p>
    <w:bookmarkEnd w:id="29"/>
    <w:p w14:paraId="2C651DD4" w14:textId="77777777" w:rsidR="008A4DBF" w:rsidRPr="00263780" w:rsidRDefault="008A4DBF" w:rsidP="008A4DBF">
      <w:pPr>
        <w:tabs>
          <w:tab w:val="center" w:pos="1418"/>
        </w:tabs>
        <w:ind w:left="992" w:hanging="992"/>
        <w:jc w:val="both"/>
        <w:rPr>
          <w:rFonts w:ascii="Arial" w:hAnsi="Arial" w:cs="Arial"/>
          <w:sz w:val="24"/>
          <w:szCs w:val="24"/>
        </w:rPr>
      </w:pPr>
    </w:p>
    <w:p w14:paraId="3E362B4D" w14:textId="77777777" w:rsidR="008A4DBF" w:rsidRPr="00263780" w:rsidRDefault="008A4DBF" w:rsidP="008A4DBF">
      <w:pPr>
        <w:tabs>
          <w:tab w:val="center" w:pos="1418"/>
        </w:tabs>
        <w:ind w:left="992" w:hanging="992"/>
        <w:jc w:val="both"/>
        <w:rPr>
          <w:rFonts w:ascii="Arial" w:hAnsi="Arial" w:cs="Arial"/>
        </w:rPr>
      </w:pPr>
      <w:r w:rsidRPr="00263780">
        <w:rPr>
          <w:rFonts w:ascii="Arial" w:hAnsi="Arial" w:cs="Arial"/>
          <w:sz w:val="24"/>
          <w:szCs w:val="24"/>
        </w:rPr>
        <w:t>9.1.1.2</w:t>
      </w:r>
      <w:r w:rsidRPr="00263780">
        <w:rPr>
          <w:rFonts w:ascii="Arial" w:hAnsi="Arial" w:cs="Arial"/>
          <w:sz w:val="24"/>
          <w:szCs w:val="24"/>
        </w:rPr>
        <w:tab/>
        <w:t xml:space="preserve">A referida verificação será feita mediante consulta ao Portal da Transparência no endereço eletrônico </w:t>
      </w:r>
      <w:hyperlink r:id="rId31" w:history="1">
        <w:r w:rsidRPr="00263780">
          <w:rPr>
            <w:rStyle w:val="Hyperlink"/>
            <w:rFonts w:ascii="Arial" w:hAnsi="Arial" w:cs="Arial"/>
            <w:sz w:val="24"/>
            <w:szCs w:val="24"/>
          </w:rPr>
          <w:t>www.portaltransparencia.gov.br</w:t>
        </w:r>
      </w:hyperlink>
      <w:r w:rsidRPr="00263780">
        <w:rPr>
          <w:rFonts w:ascii="Arial" w:hAnsi="Arial" w:cs="Arial"/>
          <w:sz w:val="24"/>
          <w:szCs w:val="24"/>
        </w:rPr>
        <w:t xml:space="preserve">. Em Consulte pessoa jurídica </w:t>
      </w:r>
      <w:r w:rsidRPr="00263780">
        <w:rPr>
          <w:rFonts w:ascii="Arial" w:hAnsi="Arial" w:cs="Arial"/>
          <w:sz w:val="24"/>
          <w:szCs w:val="24"/>
        </w:rPr>
        <w:sym w:font="Wingdings" w:char="F0E0"/>
      </w:r>
      <w:r w:rsidRPr="00263780">
        <w:rPr>
          <w:rFonts w:ascii="Arial" w:hAnsi="Arial" w:cs="Arial"/>
          <w:sz w:val="24"/>
          <w:szCs w:val="24"/>
        </w:rPr>
        <w:t xml:space="preserve"> digite nome ou CNPJ </w:t>
      </w:r>
      <w:r w:rsidRPr="00263780">
        <w:rPr>
          <w:rFonts w:ascii="Arial" w:hAnsi="Arial" w:cs="Arial"/>
          <w:sz w:val="24"/>
          <w:szCs w:val="24"/>
        </w:rPr>
        <w:sym w:font="Wingdings" w:char="F0E0"/>
      </w:r>
      <w:r w:rsidRPr="00263780">
        <w:rPr>
          <w:rFonts w:ascii="Arial" w:hAnsi="Arial" w:cs="Arial"/>
          <w:sz w:val="24"/>
          <w:szCs w:val="24"/>
        </w:rPr>
        <w:t xml:space="preserve"> clicar em recursos recebidos.</w:t>
      </w:r>
    </w:p>
    <w:p w14:paraId="3F280848" w14:textId="77777777" w:rsidR="008A4DBF" w:rsidRPr="00263780" w:rsidRDefault="008A4DBF" w:rsidP="008A4DBF">
      <w:pPr>
        <w:tabs>
          <w:tab w:val="center" w:pos="1418"/>
        </w:tabs>
        <w:ind w:left="992" w:hanging="992"/>
        <w:jc w:val="both"/>
        <w:rPr>
          <w:rFonts w:ascii="Arial" w:hAnsi="Arial" w:cs="Arial"/>
          <w:sz w:val="24"/>
          <w:szCs w:val="24"/>
        </w:rPr>
      </w:pPr>
    </w:p>
    <w:p w14:paraId="7DD28DCA" w14:textId="77777777" w:rsidR="000629E2" w:rsidRPr="00263780" w:rsidRDefault="008A4DBF" w:rsidP="000629E2">
      <w:pPr>
        <w:tabs>
          <w:tab w:val="center" w:pos="1418"/>
        </w:tabs>
        <w:ind w:left="992" w:hanging="992"/>
        <w:jc w:val="both"/>
        <w:rPr>
          <w:rFonts w:ascii="Arial" w:hAnsi="Arial" w:cs="Arial"/>
          <w:sz w:val="24"/>
          <w:szCs w:val="24"/>
        </w:rPr>
      </w:pPr>
      <w:r w:rsidRPr="00263780">
        <w:rPr>
          <w:rFonts w:ascii="Arial" w:hAnsi="Arial" w:cs="Arial"/>
          <w:sz w:val="24"/>
          <w:szCs w:val="24"/>
        </w:rPr>
        <w:t>9.1.2</w:t>
      </w:r>
      <w:r w:rsidRPr="00263780">
        <w:rPr>
          <w:rFonts w:ascii="Arial" w:hAnsi="Arial" w:cs="Arial"/>
          <w:sz w:val="24"/>
          <w:szCs w:val="24"/>
        </w:rPr>
        <w:tab/>
      </w:r>
      <w:r w:rsidR="000629E2" w:rsidRPr="00263780">
        <w:rPr>
          <w:rFonts w:ascii="Arial" w:hAnsi="Arial" w:cs="Arial"/>
          <w:sz w:val="24"/>
          <w:szCs w:val="24"/>
        </w:rPr>
        <w:t>A</w:t>
      </w:r>
      <w:r w:rsidR="000629E2" w:rsidRPr="00263780">
        <w:rPr>
          <w:rStyle w:val="Forte"/>
          <w:rFonts w:ascii="Arial" w:hAnsi="Arial" w:cs="Arial"/>
          <w:b w:val="0"/>
          <w:bCs/>
          <w:color w:val="000000"/>
          <w:sz w:val="24"/>
          <w:szCs w:val="24"/>
        </w:rPr>
        <w:t xml:space="preserve"> pessoa jurídica vencedora com utilização do direito de preferência, que extrapolar o faturamento máximo permitido, perderá o direito ao tratamento diferenciado</w:t>
      </w:r>
      <w:r w:rsidR="000629E2" w:rsidRPr="00263780">
        <w:rPr>
          <w:rFonts w:ascii="Arial" w:hAnsi="Arial" w:cs="Arial"/>
          <w:b/>
          <w:bCs/>
          <w:sz w:val="24"/>
          <w:szCs w:val="24"/>
        </w:rPr>
        <w:t xml:space="preserve">, </w:t>
      </w:r>
      <w:r w:rsidR="000629E2" w:rsidRPr="00263780">
        <w:rPr>
          <w:rFonts w:ascii="Arial" w:hAnsi="Arial" w:cs="Arial"/>
          <w:sz w:val="24"/>
          <w:szCs w:val="24"/>
        </w:rPr>
        <w:t>sendo examinadas as ofertas subsequentes, na ordem de classificação, conforme item 7.14.</w:t>
      </w:r>
    </w:p>
    <w:bookmarkEnd w:id="30"/>
    <w:p w14:paraId="11968435" w14:textId="77777777" w:rsidR="003F66DF" w:rsidRPr="00263780" w:rsidRDefault="003F66DF" w:rsidP="0044065B">
      <w:pPr>
        <w:widowControl w:val="0"/>
        <w:tabs>
          <w:tab w:val="center" w:pos="1418"/>
        </w:tabs>
        <w:ind w:left="993" w:hanging="993"/>
        <w:jc w:val="both"/>
        <w:rPr>
          <w:rFonts w:ascii="Arial" w:hAnsi="Arial" w:cs="Arial"/>
          <w:sz w:val="24"/>
          <w:szCs w:val="24"/>
        </w:rPr>
      </w:pPr>
    </w:p>
    <w:p w14:paraId="565AA89D" w14:textId="77777777" w:rsidR="0066346F" w:rsidRPr="00263780" w:rsidRDefault="009C4E27" w:rsidP="00FA04D7">
      <w:pPr>
        <w:widowControl w:val="0"/>
        <w:tabs>
          <w:tab w:val="center" w:pos="1418"/>
        </w:tabs>
        <w:ind w:left="993" w:hanging="993"/>
        <w:jc w:val="both"/>
        <w:rPr>
          <w:rFonts w:ascii="Arial" w:hAnsi="Arial" w:cs="Arial"/>
          <w:color w:val="000000"/>
          <w:sz w:val="24"/>
          <w:szCs w:val="24"/>
        </w:rPr>
      </w:pPr>
      <w:r w:rsidRPr="00263780">
        <w:rPr>
          <w:rFonts w:ascii="Arial" w:hAnsi="Arial" w:cs="Arial"/>
          <w:sz w:val="24"/>
          <w:szCs w:val="24"/>
        </w:rPr>
        <w:t>9</w:t>
      </w:r>
      <w:r w:rsidR="003F66DF" w:rsidRPr="00263780">
        <w:rPr>
          <w:rFonts w:ascii="Arial" w:hAnsi="Arial" w:cs="Arial"/>
          <w:sz w:val="24"/>
          <w:szCs w:val="24"/>
        </w:rPr>
        <w:t>.2</w:t>
      </w:r>
      <w:r w:rsidR="003F66DF" w:rsidRPr="00263780">
        <w:rPr>
          <w:rFonts w:ascii="Arial" w:hAnsi="Arial" w:cs="Arial"/>
          <w:sz w:val="24"/>
          <w:szCs w:val="24"/>
        </w:rPr>
        <w:tab/>
        <w:t xml:space="preserve">Prosseguindo, o </w:t>
      </w:r>
      <w:r w:rsidR="005836D3" w:rsidRPr="00263780">
        <w:rPr>
          <w:rFonts w:ascii="Arial" w:hAnsi="Arial" w:cs="Arial"/>
          <w:sz w:val="24"/>
          <w:szCs w:val="24"/>
        </w:rPr>
        <w:t>Licitador</w:t>
      </w:r>
      <w:r w:rsidR="0066346F" w:rsidRPr="00263780">
        <w:rPr>
          <w:rFonts w:ascii="Arial" w:hAnsi="Arial" w:cs="Arial"/>
          <w:sz w:val="24"/>
          <w:szCs w:val="24"/>
        </w:rPr>
        <w:t xml:space="preserve"> efetuará a consulta </w:t>
      </w:r>
      <w:r w:rsidR="0066346F" w:rsidRPr="00263780">
        <w:rPr>
          <w:rFonts w:ascii="Arial" w:hAnsi="Arial" w:cs="Arial"/>
          <w:i/>
          <w:sz w:val="24"/>
          <w:szCs w:val="24"/>
        </w:rPr>
        <w:t>‘</w:t>
      </w:r>
      <w:proofErr w:type="spellStart"/>
      <w:r w:rsidR="0066346F" w:rsidRPr="00263780">
        <w:rPr>
          <w:rFonts w:ascii="Arial" w:hAnsi="Arial" w:cs="Arial"/>
          <w:i/>
          <w:sz w:val="24"/>
          <w:szCs w:val="24"/>
        </w:rPr>
        <w:t>on</w:t>
      </w:r>
      <w:proofErr w:type="spellEnd"/>
      <w:r w:rsidR="0066346F" w:rsidRPr="00263780">
        <w:rPr>
          <w:rFonts w:ascii="Arial" w:hAnsi="Arial" w:cs="Arial"/>
          <w:i/>
          <w:sz w:val="24"/>
          <w:szCs w:val="24"/>
        </w:rPr>
        <w:t xml:space="preserve"> </w:t>
      </w:r>
      <w:proofErr w:type="spellStart"/>
      <w:r w:rsidR="0066346F" w:rsidRPr="00263780">
        <w:rPr>
          <w:rFonts w:ascii="Arial" w:hAnsi="Arial" w:cs="Arial"/>
          <w:i/>
          <w:sz w:val="24"/>
          <w:szCs w:val="24"/>
        </w:rPr>
        <w:t>line</w:t>
      </w:r>
      <w:proofErr w:type="spellEnd"/>
      <w:r w:rsidR="0066346F" w:rsidRPr="00263780">
        <w:rPr>
          <w:rFonts w:ascii="Arial" w:hAnsi="Arial" w:cs="Arial"/>
          <w:i/>
          <w:sz w:val="24"/>
          <w:szCs w:val="24"/>
        </w:rPr>
        <w:t>’</w:t>
      </w:r>
      <w:r w:rsidR="0066346F" w:rsidRPr="00263780">
        <w:rPr>
          <w:rFonts w:ascii="Arial" w:hAnsi="Arial" w:cs="Arial"/>
          <w:sz w:val="24"/>
          <w:szCs w:val="24"/>
        </w:rPr>
        <w:t xml:space="preserve"> ao SICAF, para verificação da situação da licitante credenciada e cadastrada em cada nível do Sistema, se for o caso,</w:t>
      </w:r>
      <w:r w:rsidR="0066346F" w:rsidRPr="00263780">
        <w:rPr>
          <w:rFonts w:ascii="Arial" w:hAnsi="Arial" w:cs="Arial"/>
          <w:color w:val="000000"/>
          <w:sz w:val="24"/>
          <w:szCs w:val="24"/>
        </w:rPr>
        <w:t xml:space="preserve"> ocasião que será impressa e rubricada pelo </w:t>
      </w:r>
      <w:r w:rsidR="00174BFF" w:rsidRPr="00263780">
        <w:rPr>
          <w:rFonts w:ascii="Arial" w:hAnsi="Arial" w:cs="Arial"/>
          <w:color w:val="000000"/>
          <w:sz w:val="24"/>
          <w:szCs w:val="24"/>
        </w:rPr>
        <w:t>Licitador</w:t>
      </w:r>
      <w:r w:rsidR="0066346F" w:rsidRPr="00263780">
        <w:rPr>
          <w:rFonts w:ascii="Arial" w:hAnsi="Arial" w:cs="Arial"/>
          <w:color w:val="000000"/>
          <w:sz w:val="24"/>
          <w:szCs w:val="24"/>
        </w:rPr>
        <w:t xml:space="preserve"> a Declaração de “Situação do Fornecedor”.</w:t>
      </w:r>
    </w:p>
    <w:p w14:paraId="6F037430" w14:textId="77777777" w:rsidR="00074193" w:rsidRPr="00263780" w:rsidRDefault="00074193" w:rsidP="00FA04D7">
      <w:pPr>
        <w:widowControl w:val="0"/>
        <w:tabs>
          <w:tab w:val="center" w:pos="1418"/>
        </w:tabs>
        <w:ind w:left="993" w:hanging="993"/>
        <w:jc w:val="both"/>
        <w:rPr>
          <w:rFonts w:ascii="Arial" w:hAnsi="Arial" w:cs="Arial"/>
          <w:sz w:val="24"/>
          <w:szCs w:val="24"/>
        </w:rPr>
      </w:pPr>
    </w:p>
    <w:p w14:paraId="728D3784" w14:textId="77777777" w:rsidR="0066346F" w:rsidRPr="00263780" w:rsidRDefault="009C4E27" w:rsidP="00FA04D7">
      <w:pPr>
        <w:widowControl w:val="0"/>
        <w:tabs>
          <w:tab w:val="center" w:pos="1418"/>
        </w:tabs>
        <w:ind w:left="993" w:hanging="993"/>
        <w:jc w:val="both"/>
        <w:rPr>
          <w:rFonts w:ascii="Arial" w:hAnsi="Arial" w:cs="Arial"/>
          <w:sz w:val="24"/>
          <w:szCs w:val="24"/>
        </w:rPr>
      </w:pPr>
      <w:r w:rsidRPr="00263780">
        <w:rPr>
          <w:rFonts w:ascii="Arial" w:hAnsi="Arial" w:cs="Arial"/>
          <w:sz w:val="24"/>
          <w:szCs w:val="24"/>
        </w:rPr>
        <w:t>9</w:t>
      </w:r>
      <w:r w:rsidR="00074193" w:rsidRPr="00263780">
        <w:rPr>
          <w:rFonts w:ascii="Arial" w:hAnsi="Arial" w:cs="Arial"/>
          <w:sz w:val="24"/>
          <w:szCs w:val="24"/>
        </w:rPr>
        <w:t>.2.1</w:t>
      </w:r>
      <w:r w:rsidR="00074193" w:rsidRPr="00263780">
        <w:rPr>
          <w:rFonts w:ascii="Arial" w:hAnsi="Arial" w:cs="Arial"/>
          <w:sz w:val="24"/>
          <w:szCs w:val="24"/>
        </w:rPr>
        <w:tab/>
        <w:t xml:space="preserve">Nesse mesmo ato </w:t>
      </w:r>
      <w:r w:rsidR="0066346F" w:rsidRPr="00263780">
        <w:rPr>
          <w:rFonts w:ascii="Arial" w:hAnsi="Arial" w:cs="Arial"/>
          <w:sz w:val="24"/>
          <w:szCs w:val="24"/>
        </w:rPr>
        <w:t xml:space="preserve">o </w:t>
      </w:r>
      <w:r w:rsidR="000352E1" w:rsidRPr="00263780">
        <w:rPr>
          <w:rFonts w:ascii="Arial" w:hAnsi="Arial" w:cs="Arial"/>
          <w:sz w:val="24"/>
          <w:szCs w:val="24"/>
        </w:rPr>
        <w:t>Licitador</w:t>
      </w:r>
      <w:r w:rsidR="0066346F" w:rsidRPr="00263780">
        <w:rPr>
          <w:rFonts w:ascii="Arial" w:hAnsi="Arial" w:cs="Arial"/>
          <w:sz w:val="24"/>
          <w:szCs w:val="24"/>
        </w:rPr>
        <w:t xml:space="preserve"> verificará o atendimento das condições de habilitação d</w:t>
      </w:r>
      <w:r w:rsidR="00D01754" w:rsidRPr="00263780">
        <w:rPr>
          <w:rFonts w:ascii="Arial" w:hAnsi="Arial" w:cs="Arial"/>
          <w:sz w:val="24"/>
          <w:szCs w:val="24"/>
        </w:rPr>
        <w:t>o</w:t>
      </w:r>
      <w:r w:rsidR="0066346F" w:rsidRPr="00263780">
        <w:rPr>
          <w:rFonts w:ascii="Arial" w:hAnsi="Arial" w:cs="Arial"/>
          <w:sz w:val="24"/>
          <w:szCs w:val="24"/>
        </w:rPr>
        <w:t xml:space="preserve"> licitante vencedor, mediante a análise da documentação encaminhada na forma do item 8.</w:t>
      </w:r>
      <w:r w:rsidR="00362B9C" w:rsidRPr="00263780">
        <w:rPr>
          <w:rFonts w:ascii="Arial" w:hAnsi="Arial" w:cs="Arial"/>
          <w:sz w:val="24"/>
          <w:szCs w:val="24"/>
        </w:rPr>
        <w:t>9</w:t>
      </w:r>
      <w:r w:rsidR="0066346F" w:rsidRPr="00263780">
        <w:rPr>
          <w:rFonts w:ascii="Arial" w:hAnsi="Arial" w:cs="Arial"/>
          <w:sz w:val="24"/>
          <w:szCs w:val="24"/>
        </w:rPr>
        <w:t>.</w:t>
      </w:r>
    </w:p>
    <w:p w14:paraId="2E97BA51" w14:textId="77777777" w:rsidR="003F66DF" w:rsidRPr="00263780" w:rsidRDefault="003F66DF" w:rsidP="00FA04D7">
      <w:pPr>
        <w:widowControl w:val="0"/>
        <w:tabs>
          <w:tab w:val="left" w:pos="1418"/>
        </w:tabs>
        <w:ind w:left="993" w:hanging="993"/>
        <w:jc w:val="both"/>
        <w:rPr>
          <w:rFonts w:ascii="Arial" w:hAnsi="Arial" w:cs="Arial"/>
          <w:sz w:val="24"/>
          <w:szCs w:val="24"/>
        </w:rPr>
      </w:pPr>
    </w:p>
    <w:p w14:paraId="0DD3768B" w14:textId="77777777" w:rsidR="00572F07" w:rsidRPr="00263780" w:rsidRDefault="009C4E27" w:rsidP="00FA04D7">
      <w:pPr>
        <w:widowControl w:val="0"/>
        <w:ind w:left="993" w:hanging="993"/>
        <w:jc w:val="both"/>
        <w:outlineLvl w:val="0"/>
        <w:rPr>
          <w:rFonts w:ascii="Arial" w:hAnsi="Arial" w:cs="Arial"/>
          <w:sz w:val="24"/>
          <w:szCs w:val="24"/>
        </w:rPr>
      </w:pPr>
      <w:r w:rsidRPr="00263780">
        <w:rPr>
          <w:rFonts w:ascii="Arial" w:hAnsi="Arial" w:cs="Arial"/>
          <w:sz w:val="24"/>
          <w:szCs w:val="24"/>
        </w:rPr>
        <w:t>9</w:t>
      </w:r>
      <w:r w:rsidR="00572F07" w:rsidRPr="00263780">
        <w:rPr>
          <w:rFonts w:ascii="Arial" w:hAnsi="Arial" w:cs="Arial"/>
          <w:sz w:val="24"/>
          <w:szCs w:val="24"/>
        </w:rPr>
        <w:t>.</w:t>
      </w:r>
      <w:r w:rsidR="001409DD" w:rsidRPr="00263780">
        <w:rPr>
          <w:rFonts w:ascii="Arial" w:hAnsi="Arial" w:cs="Arial"/>
          <w:sz w:val="24"/>
          <w:szCs w:val="24"/>
        </w:rPr>
        <w:t>3</w:t>
      </w:r>
      <w:r w:rsidR="00572F07" w:rsidRPr="00263780">
        <w:rPr>
          <w:rFonts w:ascii="Arial" w:hAnsi="Arial" w:cs="Arial"/>
          <w:sz w:val="24"/>
          <w:szCs w:val="24"/>
        </w:rPr>
        <w:tab/>
      </w:r>
      <w:r w:rsidR="008D6CBA" w:rsidRPr="00263780">
        <w:rPr>
          <w:rFonts w:ascii="Arial" w:hAnsi="Arial" w:cs="Arial"/>
          <w:sz w:val="24"/>
          <w:szCs w:val="24"/>
        </w:rPr>
        <w:t xml:space="preserve">É assegurado </w:t>
      </w:r>
      <w:r w:rsidR="00D01754" w:rsidRPr="00263780">
        <w:rPr>
          <w:rFonts w:ascii="Arial" w:hAnsi="Arial" w:cs="Arial"/>
          <w:sz w:val="24"/>
          <w:szCs w:val="24"/>
        </w:rPr>
        <w:t>ao</w:t>
      </w:r>
      <w:r w:rsidR="008D6CBA" w:rsidRPr="00263780">
        <w:rPr>
          <w:rFonts w:ascii="Arial" w:hAnsi="Arial" w:cs="Arial"/>
          <w:sz w:val="24"/>
          <w:szCs w:val="24"/>
        </w:rPr>
        <w:t xml:space="preserve"> licitante que esteja com algum documento vencido no SICAF o direito de encaminhá-lo atualizado, juntamente com a documentação na forma do item 8.</w:t>
      </w:r>
      <w:r w:rsidR="00362B9C" w:rsidRPr="00263780">
        <w:rPr>
          <w:rFonts w:ascii="Arial" w:hAnsi="Arial" w:cs="Arial"/>
          <w:sz w:val="24"/>
          <w:szCs w:val="24"/>
        </w:rPr>
        <w:t>9</w:t>
      </w:r>
      <w:r w:rsidR="00572F07" w:rsidRPr="00263780">
        <w:rPr>
          <w:rFonts w:ascii="Arial" w:hAnsi="Arial" w:cs="Arial"/>
          <w:sz w:val="24"/>
          <w:szCs w:val="24"/>
        </w:rPr>
        <w:t>.</w:t>
      </w:r>
    </w:p>
    <w:p w14:paraId="0477600E" w14:textId="77777777" w:rsidR="00362B9C" w:rsidRPr="00263780" w:rsidRDefault="00362B9C" w:rsidP="00FA04D7">
      <w:pPr>
        <w:widowControl w:val="0"/>
        <w:ind w:left="993" w:hanging="993"/>
        <w:jc w:val="both"/>
        <w:outlineLvl w:val="0"/>
        <w:rPr>
          <w:rFonts w:ascii="Arial" w:hAnsi="Arial" w:cs="Arial"/>
          <w:sz w:val="24"/>
          <w:szCs w:val="24"/>
        </w:rPr>
      </w:pPr>
    </w:p>
    <w:p w14:paraId="72ACBD58" w14:textId="69D3F318" w:rsidR="00362B9C" w:rsidRPr="00263780" w:rsidRDefault="00362B9C" w:rsidP="00362B9C">
      <w:pPr>
        <w:widowControl w:val="0"/>
        <w:ind w:left="993" w:hanging="993"/>
        <w:jc w:val="both"/>
        <w:rPr>
          <w:rFonts w:ascii="Arial" w:hAnsi="Arial" w:cs="Arial"/>
          <w:sz w:val="24"/>
          <w:szCs w:val="24"/>
        </w:rPr>
      </w:pPr>
      <w:r w:rsidRPr="00263780">
        <w:rPr>
          <w:rFonts w:ascii="Arial" w:hAnsi="Arial" w:cs="Arial"/>
          <w:sz w:val="24"/>
          <w:szCs w:val="24"/>
        </w:rPr>
        <w:t xml:space="preserve">9.3.1 </w:t>
      </w:r>
      <w:r w:rsidRPr="00263780">
        <w:rPr>
          <w:rFonts w:ascii="Arial" w:hAnsi="Arial" w:cs="Arial"/>
          <w:sz w:val="24"/>
          <w:szCs w:val="24"/>
        </w:rPr>
        <w:tab/>
        <w:t xml:space="preserve">O prazo para envio da documentação complementar será de </w:t>
      </w:r>
      <w:r w:rsidR="008F28AE">
        <w:rPr>
          <w:rFonts w:ascii="Arial" w:hAnsi="Arial" w:cs="Arial"/>
          <w:sz w:val="24"/>
          <w:szCs w:val="24"/>
        </w:rPr>
        <w:t>02 (duas)</w:t>
      </w:r>
      <w:r w:rsidRPr="00263780">
        <w:rPr>
          <w:rFonts w:ascii="Arial" w:hAnsi="Arial" w:cs="Arial"/>
          <w:sz w:val="24"/>
          <w:szCs w:val="24"/>
        </w:rPr>
        <w:t xml:space="preserve"> horas a contar da solicitação pelo licitador por meio do sistema.</w:t>
      </w:r>
    </w:p>
    <w:p w14:paraId="67E8C503" w14:textId="77777777" w:rsidR="00362B9C" w:rsidRPr="00263780" w:rsidRDefault="00362B9C" w:rsidP="00FA04D7">
      <w:pPr>
        <w:widowControl w:val="0"/>
        <w:ind w:left="993" w:hanging="993"/>
        <w:jc w:val="both"/>
        <w:outlineLvl w:val="0"/>
        <w:rPr>
          <w:rFonts w:ascii="Arial" w:hAnsi="Arial" w:cs="Arial"/>
          <w:sz w:val="24"/>
          <w:szCs w:val="24"/>
        </w:rPr>
      </w:pPr>
    </w:p>
    <w:p w14:paraId="67DB0198" w14:textId="77777777" w:rsidR="00C256D1" w:rsidRPr="00263780" w:rsidRDefault="009C4E27" w:rsidP="00FA04D7">
      <w:pPr>
        <w:widowControl w:val="0"/>
        <w:ind w:left="993" w:hanging="993"/>
        <w:jc w:val="both"/>
        <w:rPr>
          <w:rFonts w:ascii="Arial" w:hAnsi="Arial" w:cs="Arial"/>
          <w:sz w:val="24"/>
          <w:szCs w:val="24"/>
        </w:rPr>
      </w:pPr>
      <w:r w:rsidRPr="00263780">
        <w:rPr>
          <w:rFonts w:ascii="Arial" w:hAnsi="Arial" w:cs="Arial"/>
          <w:sz w:val="24"/>
          <w:szCs w:val="24"/>
        </w:rPr>
        <w:t>9</w:t>
      </w:r>
      <w:r w:rsidR="00C256D1" w:rsidRPr="00263780">
        <w:rPr>
          <w:rFonts w:ascii="Arial" w:hAnsi="Arial" w:cs="Arial"/>
          <w:sz w:val="24"/>
          <w:szCs w:val="24"/>
        </w:rPr>
        <w:t>.</w:t>
      </w:r>
      <w:r w:rsidR="001409DD" w:rsidRPr="00263780">
        <w:rPr>
          <w:rFonts w:ascii="Arial" w:hAnsi="Arial" w:cs="Arial"/>
          <w:sz w:val="24"/>
          <w:szCs w:val="24"/>
        </w:rPr>
        <w:t>4</w:t>
      </w:r>
      <w:r w:rsidR="00C256D1" w:rsidRPr="00263780">
        <w:rPr>
          <w:rFonts w:ascii="Arial" w:hAnsi="Arial" w:cs="Arial"/>
          <w:sz w:val="24"/>
          <w:szCs w:val="24"/>
        </w:rPr>
        <w:tab/>
        <w:t>Será assegurado à MPE</w:t>
      </w:r>
      <w:r w:rsidR="00FC2BE7" w:rsidRPr="00263780">
        <w:rPr>
          <w:rFonts w:ascii="Arial" w:hAnsi="Arial" w:cs="Arial"/>
          <w:sz w:val="24"/>
          <w:szCs w:val="24"/>
        </w:rPr>
        <w:t xml:space="preserve"> </w:t>
      </w:r>
      <w:r w:rsidR="00C256D1" w:rsidRPr="00263780">
        <w:rPr>
          <w:rFonts w:ascii="Arial" w:hAnsi="Arial" w:cs="Arial"/>
          <w:sz w:val="24"/>
          <w:szCs w:val="24"/>
        </w:rPr>
        <w:t>que apresentar alguma restrição na sua d</w:t>
      </w:r>
      <w:r w:rsidR="008906FB" w:rsidRPr="00263780">
        <w:rPr>
          <w:rFonts w:ascii="Arial" w:hAnsi="Arial" w:cs="Arial"/>
          <w:sz w:val="24"/>
          <w:szCs w:val="24"/>
        </w:rPr>
        <w:t>ocumentação fiscal, o prazo de 5</w:t>
      </w:r>
      <w:r w:rsidR="00C256D1" w:rsidRPr="00263780">
        <w:rPr>
          <w:rFonts w:ascii="Arial" w:hAnsi="Arial" w:cs="Arial"/>
          <w:sz w:val="24"/>
          <w:szCs w:val="24"/>
        </w:rPr>
        <w:t xml:space="preserve"> (</w:t>
      </w:r>
      <w:r w:rsidR="008906FB" w:rsidRPr="00263780">
        <w:rPr>
          <w:rFonts w:ascii="Arial" w:hAnsi="Arial" w:cs="Arial"/>
          <w:sz w:val="24"/>
          <w:szCs w:val="24"/>
        </w:rPr>
        <w:t>cinco</w:t>
      </w:r>
      <w:r w:rsidR="00C256D1" w:rsidRPr="00263780">
        <w:rPr>
          <w:rFonts w:ascii="Arial" w:hAnsi="Arial" w:cs="Arial"/>
          <w:sz w:val="24"/>
          <w:szCs w:val="24"/>
        </w:rPr>
        <w:t xml:space="preserve">) dias úteis para a necessária regularização, </w:t>
      </w:r>
      <w:r w:rsidR="00C256D1" w:rsidRPr="00263780">
        <w:rPr>
          <w:rFonts w:ascii="Arial" w:hAnsi="Arial" w:cs="Arial"/>
          <w:sz w:val="24"/>
          <w:szCs w:val="24"/>
        </w:rPr>
        <w:lastRenderedPageBreak/>
        <w:t xml:space="preserve">prorrogável por igual período, a pedido da interessada e a critério do </w:t>
      </w:r>
      <w:r w:rsidR="00AC49EC" w:rsidRPr="00263780">
        <w:rPr>
          <w:rFonts w:ascii="Arial" w:hAnsi="Arial" w:cs="Arial"/>
          <w:sz w:val="24"/>
          <w:szCs w:val="24"/>
        </w:rPr>
        <w:t>licitador</w:t>
      </w:r>
      <w:r w:rsidR="00C256D1" w:rsidRPr="00263780">
        <w:rPr>
          <w:rFonts w:ascii="Arial" w:hAnsi="Arial" w:cs="Arial"/>
          <w:sz w:val="24"/>
          <w:szCs w:val="24"/>
        </w:rPr>
        <w:t xml:space="preserve">. </w:t>
      </w:r>
    </w:p>
    <w:p w14:paraId="57D90793" w14:textId="77777777" w:rsidR="00C256D1" w:rsidRPr="00263780" w:rsidRDefault="00C256D1" w:rsidP="00FA04D7">
      <w:pPr>
        <w:widowControl w:val="0"/>
        <w:ind w:left="993" w:hanging="993"/>
        <w:jc w:val="both"/>
        <w:rPr>
          <w:rFonts w:ascii="Arial" w:hAnsi="Arial" w:cs="Arial"/>
          <w:sz w:val="24"/>
          <w:szCs w:val="24"/>
        </w:rPr>
      </w:pPr>
    </w:p>
    <w:p w14:paraId="3C0466B2" w14:textId="77777777" w:rsidR="00C256D1" w:rsidRPr="00263780" w:rsidRDefault="009C4E27" w:rsidP="00FA04D7">
      <w:pPr>
        <w:widowControl w:val="0"/>
        <w:ind w:left="993" w:hanging="993"/>
        <w:jc w:val="both"/>
        <w:rPr>
          <w:rFonts w:ascii="Arial" w:hAnsi="Arial" w:cs="Arial"/>
          <w:sz w:val="24"/>
          <w:szCs w:val="24"/>
        </w:rPr>
      </w:pPr>
      <w:r w:rsidRPr="00263780">
        <w:rPr>
          <w:rFonts w:ascii="Arial" w:hAnsi="Arial" w:cs="Arial"/>
          <w:sz w:val="24"/>
          <w:szCs w:val="24"/>
        </w:rPr>
        <w:t>9</w:t>
      </w:r>
      <w:r w:rsidR="00C256D1" w:rsidRPr="00263780">
        <w:rPr>
          <w:rFonts w:ascii="Arial" w:hAnsi="Arial" w:cs="Arial"/>
          <w:sz w:val="24"/>
          <w:szCs w:val="24"/>
        </w:rPr>
        <w:t>.</w:t>
      </w:r>
      <w:r w:rsidR="001409DD" w:rsidRPr="00263780">
        <w:rPr>
          <w:rFonts w:ascii="Arial" w:hAnsi="Arial" w:cs="Arial"/>
          <w:sz w:val="24"/>
          <w:szCs w:val="24"/>
        </w:rPr>
        <w:t>4</w:t>
      </w:r>
      <w:r w:rsidR="00C256D1" w:rsidRPr="00263780">
        <w:rPr>
          <w:rFonts w:ascii="Arial" w:hAnsi="Arial" w:cs="Arial"/>
          <w:sz w:val="24"/>
          <w:szCs w:val="24"/>
        </w:rPr>
        <w:t>.1</w:t>
      </w:r>
      <w:r w:rsidR="00C256D1" w:rsidRPr="00263780">
        <w:rPr>
          <w:rFonts w:ascii="Arial" w:hAnsi="Arial" w:cs="Arial"/>
          <w:sz w:val="24"/>
          <w:szCs w:val="24"/>
        </w:rPr>
        <w:tab/>
        <w:t>A contagem do prazo acima será inici</w:t>
      </w:r>
      <w:r w:rsidR="00BA360D" w:rsidRPr="00263780">
        <w:rPr>
          <w:rFonts w:ascii="Arial" w:hAnsi="Arial" w:cs="Arial"/>
          <w:sz w:val="24"/>
          <w:szCs w:val="24"/>
        </w:rPr>
        <w:t>ada a partir do momento em que a proponente for declarada</w:t>
      </w:r>
      <w:r w:rsidR="00C256D1" w:rsidRPr="00263780">
        <w:rPr>
          <w:rFonts w:ascii="Arial" w:hAnsi="Arial" w:cs="Arial"/>
          <w:sz w:val="24"/>
          <w:szCs w:val="24"/>
        </w:rPr>
        <w:t xml:space="preserve"> vencedor</w:t>
      </w:r>
      <w:r w:rsidR="00BA360D" w:rsidRPr="00263780">
        <w:rPr>
          <w:rFonts w:ascii="Arial" w:hAnsi="Arial" w:cs="Arial"/>
          <w:sz w:val="24"/>
          <w:szCs w:val="24"/>
        </w:rPr>
        <w:t>a</w:t>
      </w:r>
      <w:r w:rsidR="00C256D1" w:rsidRPr="00263780">
        <w:rPr>
          <w:rFonts w:ascii="Arial" w:hAnsi="Arial" w:cs="Arial"/>
          <w:sz w:val="24"/>
          <w:szCs w:val="24"/>
        </w:rPr>
        <w:t xml:space="preserve"> do certame, mediante comunicação eletrônica a todos os participantes.</w:t>
      </w:r>
    </w:p>
    <w:p w14:paraId="0FE4A1C5" w14:textId="77777777" w:rsidR="00C256D1" w:rsidRPr="00263780" w:rsidRDefault="00C256D1" w:rsidP="00FA04D7">
      <w:pPr>
        <w:widowControl w:val="0"/>
        <w:ind w:left="993" w:hanging="993"/>
        <w:jc w:val="both"/>
        <w:rPr>
          <w:rFonts w:ascii="Arial" w:hAnsi="Arial" w:cs="Arial"/>
          <w:sz w:val="24"/>
          <w:szCs w:val="24"/>
        </w:rPr>
      </w:pPr>
    </w:p>
    <w:p w14:paraId="511EB3A5" w14:textId="77777777" w:rsidR="00C256D1" w:rsidRPr="00263780" w:rsidRDefault="009C4E27" w:rsidP="00FA04D7">
      <w:pPr>
        <w:widowControl w:val="0"/>
        <w:ind w:left="993" w:hanging="993"/>
        <w:jc w:val="both"/>
        <w:rPr>
          <w:rFonts w:ascii="Arial" w:hAnsi="Arial" w:cs="Arial"/>
          <w:sz w:val="24"/>
          <w:szCs w:val="24"/>
        </w:rPr>
      </w:pPr>
      <w:r w:rsidRPr="00263780">
        <w:rPr>
          <w:rFonts w:ascii="Arial" w:hAnsi="Arial" w:cs="Arial"/>
          <w:sz w:val="24"/>
          <w:szCs w:val="24"/>
        </w:rPr>
        <w:t>9</w:t>
      </w:r>
      <w:r w:rsidR="003F66DF" w:rsidRPr="00263780">
        <w:rPr>
          <w:rFonts w:ascii="Arial" w:hAnsi="Arial" w:cs="Arial"/>
          <w:sz w:val="24"/>
          <w:szCs w:val="24"/>
        </w:rPr>
        <w:t>.</w:t>
      </w:r>
      <w:r w:rsidR="001409DD" w:rsidRPr="00263780">
        <w:rPr>
          <w:rFonts w:ascii="Arial" w:hAnsi="Arial" w:cs="Arial"/>
          <w:sz w:val="24"/>
          <w:szCs w:val="24"/>
        </w:rPr>
        <w:t>4</w:t>
      </w:r>
      <w:r w:rsidR="00C256D1" w:rsidRPr="00263780">
        <w:rPr>
          <w:rFonts w:ascii="Arial" w:hAnsi="Arial" w:cs="Arial"/>
          <w:sz w:val="24"/>
          <w:szCs w:val="24"/>
        </w:rPr>
        <w:t>.2</w:t>
      </w:r>
      <w:r w:rsidR="00C256D1" w:rsidRPr="00263780">
        <w:rPr>
          <w:rFonts w:ascii="Arial" w:hAnsi="Arial" w:cs="Arial"/>
          <w:sz w:val="24"/>
          <w:szCs w:val="24"/>
        </w:rPr>
        <w:tab/>
        <w:t>Nessa circunstância, considerando a necessidade de comprovação da regularidade fiscal no prazo legal, a declaração do vencedor será feita em caráter provisório, após verificação da documentação de habilitação</w:t>
      </w:r>
      <w:r w:rsidR="00FC2BE7" w:rsidRPr="00263780">
        <w:rPr>
          <w:rFonts w:ascii="Arial" w:hAnsi="Arial" w:cs="Arial"/>
          <w:sz w:val="24"/>
          <w:szCs w:val="24"/>
        </w:rPr>
        <w:t>.</w:t>
      </w:r>
    </w:p>
    <w:p w14:paraId="21DE99CF" w14:textId="77777777" w:rsidR="00572F07" w:rsidRPr="00263780" w:rsidRDefault="00572F07" w:rsidP="00FA04D7">
      <w:pPr>
        <w:widowControl w:val="0"/>
        <w:ind w:left="993" w:hanging="993"/>
        <w:jc w:val="both"/>
        <w:rPr>
          <w:rFonts w:ascii="Arial" w:hAnsi="Arial" w:cs="Arial"/>
          <w:sz w:val="24"/>
          <w:szCs w:val="24"/>
        </w:rPr>
      </w:pPr>
    </w:p>
    <w:p w14:paraId="73BF5E02" w14:textId="77777777" w:rsidR="00572F07" w:rsidRPr="00263780" w:rsidRDefault="009C4E27" w:rsidP="00FA04D7">
      <w:pPr>
        <w:widowControl w:val="0"/>
        <w:ind w:left="993" w:hanging="993"/>
        <w:jc w:val="both"/>
        <w:rPr>
          <w:rFonts w:ascii="Arial" w:hAnsi="Arial" w:cs="Arial"/>
          <w:sz w:val="24"/>
          <w:szCs w:val="24"/>
        </w:rPr>
      </w:pPr>
      <w:r w:rsidRPr="00263780">
        <w:rPr>
          <w:rFonts w:ascii="Arial" w:hAnsi="Arial" w:cs="Arial"/>
          <w:sz w:val="24"/>
          <w:szCs w:val="24"/>
        </w:rPr>
        <w:t>9</w:t>
      </w:r>
      <w:r w:rsidR="00572F07" w:rsidRPr="00263780">
        <w:rPr>
          <w:rFonts w:ascii="Arial" w:hAnsi="Arial" w:cs="Arial"/>
          <w:sz w:val="24"/>
          <w:szCs w:val="24"/>
        </w:rPr>
        <w:t>.</w:t>
      </w:r>
      <w:r w:rsidR="001409DD" w:rsidRPr="00263780">
        <w:rPr>
          <w:rFonts w:ascii="Arial" w:hAnsi="Arial" w:cs="Arial"/>
          <w:sz w:val="24"/>
          <w:szCs w:val="24"/>
        </w:rPr>
        <w:t>4</w:t>
      </w:r>
      <w:r w:rsidR="00572F07" w:rsidRPr="00263780">
        <w:rPr>
          <w:rFonts w:ascii="Arial" w:hAnsi="Arial" w:cs="Arial"/>
          <w:sz w:val="24"/>
          <w:szCs w:val="24"/>
        </w:rPr>
        <w:t>.</w:t>
      </w:r>
      <w:r w:rsidR="00DE6D46" w:rsidRPr="00263780">
        <w:rPr>
          <w:rFonts w:ascii="Arial" w:hAnsi="Arial" w:cs="Arial"/>
          <w:sz w:val="24"/>
          <w:szCs w:val="24"/>
        </w:rPr>
        <w:t>3</w:t>
      </w:r>
      <w:r w:rsidR="00DE6D46" w:rsidRPr="00263780">
        <w:rPr>
          <w:rFonts w:ascii="Arial" w:hAnsi="Arial" w:cs="Arial"/>
          <w:sz w:val="24"/>
          <w:szCs w:val="24"/>
        </w:rPr>
        <w:tab/>
        <w:t>A</w:t>
      </w:r>
      <w:r w:rsidR="00572F07" w:rsidRPr="00263780">
        <w:rPr>
          <w:rFonts w:ascii="Arial" w:hAnsi="Arial" w:cs="Arial"/>
          <w:sz w:val="24"/>
          <w:szCs w:val="24"/>
        </w:rPr>
        <w:t xml:space="preserve"> não-regularização da documentação fiscal da MPE no prazo previsto no item </w:t>
      </w:r>
      <w:r w:rsidR="009779D4" w:rsidRPr="00263780">
        <w:rPr>
          <w:rFonts w:ascii="Arial" w:hAnsi="Arial" w:cs="Arial"/>
          <w:sz w:val="24"/>
          <w:szCs w:val="24"/>
        </w:rPr>
        <w:t>9</w:t>
      </w:r>
      <w:r w:rsidR="00103E6B" w:rsidRPr="00263780">
        <w:rPr>
          <w:rFonts w:ascii="Arial" w:hAnsi="Arial" w:cs="Arial"/>
          <w:sz w:val="24"/>
          <w:szCs w:val="24"/>
        </w:rPr>
        <w:t>.</w:t>
      </w:r>
      <w:r w:rsidR="00865020" w:rsidRPr="00263780">
        <w:rPr>
          <w:rFonts w:ascii="Arial" w:hAnsi="Arial" w:cs="Arial"/>
          <w:sz w:val="24"/>
          <w:szCs w:val="24"/>
        </w:rPr>
        <w:t>4</w:t>
      </w:r>
      <w:r w:rsidR="00572F07" w:rsidRPr="00263780">
        <w:rPr>
          <w:rFonts w:ascii="Arial" w:hAnsi="Arial" w:cs="Arial"/>
          <w:sz w:val="24"/>
          <w:szCs w:val="24"/>
        </w:rPr>
        <w:t>, implicará a decadência do direito à contratação, sem prejuízo das sanções cabíveis</w:t>
      </w:r>
      <w:r w:rsidR="009C7B26" w:rsidRPr="00263780">
        <w:rPr>
          <w:rFonts w:ascii="Arial" w:hAnsi="Arial" w:cs="Arial"/>
          <w:sz w:val="24"/>
          <w:szCs w:val="24"/>
        </w:rPr>
        <w:t>, sendo facultado à CAIXA convocar os licitantes remanescentes, na ordem de classificação, ou revogar a licitação.</w:t>
      </w:r>
    </w:p>
    <w:p w14:paraId="0F865B54" w14:textId="77777777" w:rsidR="00572F07" w:rsidRPr="00263780" w:rsidRDefault="00572F07" w:rsidP="00FA04D7">
      <w:pPr>
        <w:widowControl w:val="0"/>
        <w:ind w:left="993" w:hanging="993"/>
        <w:jc w:val="both"/>
        <w:rPr>
          <w:rFonts w:ascii="Arial" w:hAnsi="Arial" w:cs="Arial"/>
          <w:sz w:val="24"/>
          <w:szCs w:val="24"/>
        </w:rPr>
      </w:pPr>
    </w:p>
    <w:p w14:paraId="306A6EDF" w14:textId="77777777" w:rsidR="00B9205D" w:rsidRPr="00263780" w:rsidRDefault="009C4E27" w:rsidP="00FA04D7">
      <w:pPr>
        <w:widowControl w:val="0"/>
        <w:ind w:left="993" w:hanging="993"/>
        <w:jc w:val="both"/>
        <w:rPr>
          <w:rFonts w:ascii="Arial" w:hAnsi="Arial" w:cs="Arial"/>
          <w:sz w:val="24"/>
          <w:szCs w:val="24"/>
        </w:rPr>
      </w:pPr>
      <w:r w:rsidRPr="00263780">
        <w:rPr>
          <w:rFonts w:ascii="Arial" w:hAnsi="Arial" w:cs="Arial"/>
          <w:sz w:val="24"/>
          <w:szCs w:val="24"/>
        </w:rPr>
        <w:t>9</w:t>
      </w:r>
      <w:r w:rsidR="003F66DF" w:rsidRPr="00263780">
        <w:rPr>
          <w:rFonts w:ascii="Arial" w:hAnsi="Arial" w:cs="Arial"/>
          <w:sz w:val="24"/>
          <w:szCs w:val="24"/>
        </w:rPr>
        <w:t>.</w:t>
      </w:r>
      <w:r w:rsidR="001409DD" w:rsidRPr="00263780">
        <w:rPr>
          <w:rFonts w:ascii="Arial" w:hAnsi="Arial" w:cs="Arial"/>
          <w:sz w:val="24"/>
          <w:szCs w:val="24"/>
        </w:rPr>
        <w:t>5</w:t>
      </w:r>
      <w:r w:rsidR="00B9205D" w:rsidRPr="00263780">
        <w:rPr>
          <w:rFonts w:ascii="Arial" w:hAnsi="Arial" w:cs="Arial"/>
          <w:sz w:val="24"/>
          <w:szCs w:val="24"/>
        </w:rPr>
        <w:tab/>
        <w:t>A fim de verificar se existe restrição d</w:t>
      </w:r>
      <w:r w:rsidR="00AB0FC6" w:rsidRPr="00263780">
        <w:rPr>
          <w:rFonts w:ascii="Arial" w:hAnsi="Arial" w:cs="Arial"/>
          <w:sz w:val="24"/>
          <w:szCs w:val="24"/>
        </w:rPr>
        <w:t>o</w:t>
      </w:r>
      <w:r w:rsidR="00B9205D" w:rsidRPr="00263780">
        <w:rPr>
          <w:rFonts w:ascii="Arial" w:hAnsi="Arial" w:cs="Arial"/>
          <w:sz w:val="24"/>
          <w:szCs w:val="24"/>
        </w:rPr>
        <w:t xml:space="preserve"> licitante ao direito de participar em licitações ou celebrar contratos com a Administração Pública, serão efetuadas as seguintes consultas</w:t>
      </w:r>
      <w:r w:rsidR="005E238D" w:rsidRPr="00263780">
        <w:rPr>
          <w:rFonts w:ascii="Arial" w:hAnsi="Arial" w:cs="Arial"/>
          <w:sz w:val="24"/>
          <w:szCs w:val="24"/>
        </w:rPr>
        <w:t>, sem prejuízo de verificação dessa restrição por outros meios</w:t>
      </w:r>
      <w:r w:rsidR="00B9205D" w:rsidRPr="00263780">
        <w:rPr>
          <w:rFonts w:ascii="Arial" w:hAnsi="Arial" w:cs="Arial"/>
          <w:sz w:val="24"/>
          <w:szCs w:val="24"/>
        </w:rPr>
        <w:t>:</w:t>
      </w:r>
    </w:p>
    <w:p w14:paraId="7E2C342E" w14:textId="77777777" w:rsidR="00B9205D" w:rsidRPr="00263780" w:rsidRDefault="00B9205D" w:rsidP="00FA04D7">
      <w:pPr>
        <w:widowControl w:val="0"/>
        <w:ind w:left="993" w:hanging="993"/>
        <w:jc w:val="both"/>
        <w:rPr>
          <w:rFonts w:ascii="Arial" w:hAnsi="Arial" w:cs="Arial"/>
          <w:sz w:val="24"/>
          <w:szCs w:val="24"/>
        </w:rPr>
      </w:pPr>
    </w:p>
    <w:p w14:paraId="00DABA62" w14:textId="77777777" w:rsidR="00BF3853" w:rsidRPr="00263780" w:rsidRDefault="00B9205D" w:rsidP="00BF3853">
      <w:pPr>
        <w:widowControl w:val="0"/>
        <w:ind w:left="993"/>
        <w:jc w:val="both"/>
        <w:rPr>
          <w:rFonts w:ascii="Arial" w:hAnsi="Arial" w:cs="Arial"/>
          <w:sz w:val="24"/>
          <w:szCs w:val="24"/>
        </w:rPr>
      </w:pPr>
      <w:r w:rsidRPr="00263780">
        <w:rPr>
          <w:rFonts w:ascii="Arial" w:hAnsi="Arial" w:cs="Arial"/>
          <w:sz w:val="24"/>
          <w:szCs w:val="24"/>
        </w:rPr>
        <w:t xml:space="preserve">- </w:t>
      </w:r>
      <w:r w:rsidR="00806FAB" w:rsidRPr="00263780">
        <w:rPr>
          <w:rFonts w:ascii="Arial" w:hAnsi="Arial" w:cs="Arial"/>
          <w:sz w:val="24"/>
          <w:szCs w:val="24"/>
        </w:rPr>
        <w:t xml:space="preserve">ao </w:t>
      </w:r>
      <w:r w:rsidRPr="00263780">
        <w:rPr>
          <w:rFonts w:ascii="Arial" w:hAnsi="Arial" w:cs="Arial"/>
          <w:sz w:val="24"/>
          <w:szCs w:val="24"/>
        </w:rPr>
        <w:t>CEIS</w:t>
      </w:r>
      <w:r w:rsidR="00CB4589" w:rsidRPr="00263780">
        <w:rPr>
          <w:rFonts w:ascii="Arial" w:hAnsi="Arial" w:cs="Arial"/>
          <w:sz w:val="24"/>
          <w:szCs w:val="24"/>
        </w:rPr>
        <w:t>/CNEP</w:t>
      </w:r>
      <w:r w:rsidR="00BF3853" w:rsidRPr="00263780">
        <w:rPr>
          <w:rFonts w:ascii="Arial" w:hAnsi="Arial" w:cs="Arial"/>
          <w:sz w:val="24"/>
          <w:szCs w:val="24"/>
        </w:rPr>
        <w:t>/CEPIM</w:t>
      </w:r>
      <w:r w:rsidRPr="00263780">
        <w:rPr>
          <w:rFonts w:ascii="Arial" w:hAnsi="Arial" w:cs="Arial"/>
          <w:sz w:val="24"/>
          <w:szCs w:val="24"/>
        </w:rPr>
        <w:t xml:space="preserve"> - </w:t>
      </w:r>
      <w:r w:rsidR="00BF3853" w:rsidRPr="00263780">
        <w:rPr>
          <w:rFonts w:ascii="Arial" w:hAnsi="Arial" w:cs="Arial"/>
          <w:sz w:val="24"/>
          <w:szCs w:val="24"/>
        </w:rPr>
        <w:t>Cadastro Nacional de Empresas Inidôneas e Suspensas/Cadastro Nacional de Empresas Punidas/Cadastro de Entidades Privadas Sem Fins Lucrativos Impedidas, no endereço eletrônico do Portal de Transparência do Governo;</w:t>
      </w:r>
    </w:p>
    <w:p w14:paraId="622CE3D8" w14:textId="77777777" w:rsidR="00B9205D" w:rsidRPr="00263780" w:rsidRDefault="00B9205D" w:rsidP="00FA04D7">
      <w:pPr>
        <w:widowControl w:val="0"/>
        <w:ind w:left="993"/>
        <w:jc w:val="both"/>
        <w:rPr>
          <w:rFonts w:ascii="Arial" w:hAnsi="Arial" w:cs="Arial"/>
          <w:sz w:val="24"/>
          <w:szCs w:val="24"/>
        </w:rPr>
      </w:pPr>
    </w:p>
    <w:p w14:paraId="6F2DAFAE" w14:textId="77777777" w:rsidR="005E238D" w:rsidRPr="00263780" w:rsidRDefault="00B9205D" w:rsidP="00FA04D7">
      <w:pPr>
        <w:widowControl w:val="0"/>
        <w:ind w:left="993"/>
        <w:jc w:val="both"/>
        <w:rPr>
          <w:rFonts w:ascii="Arial" w:hAnsi="Arial" w:cs="Arial"/>
          <w:sz w:val="24"/>
          <w:szCs w:val="24"/>
        </w:rPr>
      </w:pPr>
      <w:r w:rsidRPr="00263780">
        <w:rPr>
          <w:rFonts w:ascii="Arial" w:hAnsi="Arial" w:cs="Arial"/>
          <w:sz w:val="24"/>
          <w:szCs w:val="24"/>
        </w:rPr>
        <w:t>- CNCIA – Cadastro Nacional de Condenados por Ato de Improbidade Administrativa</w:t>
      </w:r>
      <w:r w:rsidR="00806FAB" w:rsidRPr="00263780">
        <w:rPr>
          <w:rFonts w:ascii="Arial" w:hAnsi="Arial" w:cs="Arial"/>
          <w:sz w:val="24"/>
          <w:szCs w:val="24"/>
        </w:rPr>
        <w:t>, nos termos da Lei nº 8.429/92</w:t>
      </w:r>
      <w:r w:rsidRPr="00263780">
        <w:rPr>
          <w:rFonts w:ascii="Arial" w:hAnsi="Arial" w:cs="Arial"/>
          <w:sz w:val="24"/>
          <w:szCs w:val="24"/>
        </w:rPr>
        <w:t>,</w:t>
      </w:r>
      <w:r w:rsidR="00A15D06" w:rsidRPr="00263780">
        <w:rPr>
          <w:rFonts w:ascii="Arial" w:hAnsi="Arial" w:cs="Arial"/>
          <w:sz w:val="24"/>
          <w:szCs w:val="24"/>
        </w:rPr>
        <w:t xml:space="preserve"> constante</w:t>
      </w:r>
      <w:r w:rsidRPr="00263780">
        <w:rPr>
          <w:rFonts w:ascii="Arial" w:hAnsi="Arial" w:cs="Arial"/>
          <w:sz w:val="24"/>
          <w:szCs w:val="24"/>
        </w:rPr>
        <w:t xml:space="preserve"> no endereço eletrônico do CNJ – Conselho Nacional de Justiça – </w:t>
      </w:r>
      <w:hyperlink r:id="rId32" w:history="1">
        <w:r w:rsidRPr="00263780">
          <w:rPr>
            <w:rStyle w:val="Hyperlink"/>
            <w:rFonts w:ascii="Arial" w:hAnsi="Arial" w:cs="Arial"/>
            <w:sz w:val="24"/>
            <w:szCs w:val="24"/>
          </w:rPr>
          <w:t>www.cnj.jus.br/</w:t>
        </w:r>
      </w:hyperlink>
      <w:r w:rsidRPr="00263780">
        <w:rPr>
          <w:rFonts w:ascii="Arial" w:hAnsi="Arial" w:cs="Arial"/>
          <w:sz w:val="24"/>
          <w:szCs w:val="24"/>
        </w:rPr>
        <w:t xml:space="preserve">, em </w:t>
      </w:r>
      <w:r w:rsidRPr="00263780">
        <w:rPr>
          <w:rFonts w:ascii="Arial" w:hAnsi="Arial" w:cs="Arial"/>
          <w:i/>
          <w:sz w:val="24"/>
          <w:szCs w:val="24"/>
          <w:u w:val="single"/>
        </w:rPr>
        <w:t>“Sistemas”</w:t>
      </w:r>
      <w:r w:rsidRPr="00263780">
        <w:rPr>
          <w:rFonts w:ascii="Arial" w:hAnsi="Arial" w:cs="Arial"/>
          <w:sz w:val="24"/>
          <w:szCs w:val="24"/>
        </w:rPr>
        <w:t xml:space="preserve">, no item </w:t>
      </w:r>
      <w:r w:rsidRPr="00263780">
        <w:rPr>
          <w:rFonts w:ascii="Arial" w:hAnsi="Arial" w:cs="Arial"/>
          <w:i/>
          <w:sz w:val="24"/>
          <w:szCs w:val="24"/>
          <w:u w:val="single"/>
        </w:rPr>
        <w:t>“CONSULTAS PÚBLICAS – Cadastro Nacional de Condenações Cíveis por ato de Improbidade Administrativa”</w:t>
      </w:r>
      <w:r w:rsidRPr="00263780">
        <w:rPr>
          <w:rFonts w:ascii="Arial" w:hAnsi="Arial" w:cs="Arial"/>
          <w:sz w:val="24"/>
          <w:szCs w:val="24"/>
        </w:rPr>
        <w:t xml:space="preserve"> e </w:t>
      </w:r>
      <w:r w:rsidRPr="00263780">
        <w:rPr>
          <w:rFonts w:ascii="Arial" w:hAnsi="Arial" w:cs="Arial"/>
          <w:i/>
          <w:sz w:val="24"/>
          <w:szCs w:val="24"/>
          <w:u w:val="single"/>
        </w:rPr>
        <w:t>“Consulta Requerido / Condenação”</w:t>
      </w:r>
      <w:r w:rsidRPr="00263780">
        <w:rPr>
          <w:rFonts w:ascii="Arial" w:hAnsi="Arial" w:cs="Arial"/>
          <w:sz w:val="24"/>
          <w:szCs w:val="24"/>
        </w:rPr>
        <w:t xml:space="preserve">, selecionar esfera </w:t>
      </w:r>
      <w:r w:rsidRPr="00263780">
        <w:rPr>
          <w:rFonts w:ascii="Arial" w:hAnsi="Arial" w:cs="Arial"/>
          <w:i/>
          <w:sz w:val="24"/>
          <w:szCs w:val="24"/>
          <w:u w:val="single"/>
        </w:rPr>
        <w:t>“TODOS(AS)”</w:t>
      </w:r>
      <w:r w:rsidR="005E238D" w:rsidRPr="00263780">
        <w:rPr>
          <w:rFonts w:ascii="Arial" w:hAnsi="Arial" w:cs="Arial"/>
          <w:sz w:val="24"/>
          <w:szCs w:val="24"/>
        </w:rPr>
        <w:t>;</w:t>
      </w:r>
    </w:p>
    <w:p w14:paraId="46B9A630" w14:textId="77777777" w:rsidR="005E238D" w:rsidRPr="00263780" w:rsidRDefault="005E238D" w:rsidP="00FA04D7">
      <w:pPr>
        <w:widowControl w:val="0"/>
        <w:ind w:left="993" w:hanging="993"/>
        <w:jc w:val="both"/>
        <w:rPr>
          <w:rFonts w:ascii="Arial" w:hAnsi="Arial" w:cs="Arial"/>
          <w:sz w:val="24"/>
          <w:szCs w:val="24"/>
        </w:rPr>
      </w:pPr>
    </w:p>
    <w:p w14:paraId="5B296291" w14:textId="77777777" w:rsidR="005E238D" w:rsidRPr="00263780" w:rsidRDefault="005E238D" w:rsidP="00FA04D7">
      <w:pPr>
        <w:widowControl w:val="0"/>
        <w:ind w:left="993" w:hanging="285"/>
        <w:jc w:val="both"/>
        <w:rPr>
          <w:rFonts w:ascii="Arial" w:hAnsi="Arial" w:cs="Arial"/>
          <w:sz w:val="24"/>
          <w:szCs w:val="24"/>
        </w:rPr>
      </w:pPr>
      <w:r w:rsidRPr="00263780">
        <w:rPr>
          <w:rFonts w:ascii="Arial" w:hAnsi="Arial" w:cs="Arial"/>
          <w:sz w:val="24"/>
          <w:szCs w:val="24"/>
        </w:rPr>
        <w:t>- SICOW – Sistema</w:t>
      </w:r>
      <w:r w:rsidR="00BF36BF" w:rsidRPr="00263780">
        <w:rPr>
          <w:rFonts w:ascii="Arial" w:hAnsi="Arial" w:cs="Arial"/>
          <w:sz w:val="24"/>
          <w:szCs w:val="24"/>
        </w:rPr>
        <w:t xml:space="preserve"> </w:t>
      </w:r>
      <w:r w:rsidR="00A15D06" w:rsidRPr="00263780">
        <w:rPr>
          <w:rFonts w:ascii="Arial" w:hAnsi="Arial" w:cs="Arial"/>
          <w:sz w:val="24"/>
          <w:szCs w:val="24"/>
        </w:rPr>
        <w:t xml:space="preserve">interno </w:t>
      </w:r>
      <w:r w:rsidRPr="00263780">
        <w:rPr>
          <w:rFonts w:ascii="Arial" w:hAnsi="Arial" w:cs="Arial"/>
          <w:sz w:val="24"/>
          <w:szCs w:val="24"/>
        </w:rPr>
        <w:t>da CAIXA</w:t>
      </w:r>
      <w:r w:rsidR="00BF36BF" w:rsidRPr="00263780">
        <w:rPr>
          <w:rFonts w:ascii="Arial" w:hAnsi="Arial" w:cs="Arial"/>
          <w:sz w:val="24"/>
          <w:szCs w:val="24"/>
        </w:rPr>
        <w:t xml:space="preserve">, </w:t>
      </w:r>
      <w:r w:rsidR="00A15D06" w:rsidRPr="00263780">
        <w:rPr>
          <w:rFonts w:ascii="Arial" w:hAnsi="Arial" w:cs="Arial"/>
          <w:sz w:val="24"/>
          <w:szCs w:val="24"/>
        </w:rPr>
        <w:t xml:space="preserve">que permite </w:t>
      </w:r>
      <w:r w:rsidR="00BF36BF" w:rsidRPr="00263780">
        <w:rPr>
          <w:rFonts w:ascii="Arial" w:hAnsi="Arial" w:cs="Arial"/>
          <w:sz w:val="24"/>
          <w:szCs w:val="24"/>
        </w:rPr>
        <w:t xml:space="preserve">verificar se há impedimento de </w:t>
      </w:r>
      <w:r w:rsidR="00A15D06" w:rsidRPr="00263780">
        <w:rPr>
          <w:rFonts w:ascii="Arial" w:hAnsi="Arial" w:cs="Arial"/>
          <w:sz w:val="24"/>
          <w:szCs w:val="24"/>
        </w:rPr>
        <w:t xml:space="preserve">o interessado </w:t>
      </w:r>
      <w:r w:rsidR="00BF36BF" w:rsidRPr="00263780">
        <w:rPr>
          <w:rFonts w:ascii="Arial" w:hAnsi="Arial" w:cs="Arial"/>
          <w:sz w:val="24"/>
          <w:szCs w:val="24"/>
        </w:rPr>
        <w:t>licitar</w:t>
      </w:r>
      <w:r w:rsidR="00A15D06" w:rsidRPr="00263780">
        <w:rPr>
          <w:rFonts w:ascii="Arial" w:hAnsi="Arial" w:cs="Arial"/>
          <w:sz w:val="24"/>
          <w:szCs w:val="24"/>
        </w:rPr>
        <w:t xml:space="preserve"> e </w:t>
      </w:r>
      <w:r w:rsidR="00BF36BF" w:rsidRPr="00263780">
        <w:rPr>
          <w:rFonts w:ascii="Arial" w:hAnsi="Arial" w:cs="Arial"/>
          <w:sz w:val="24"/>
          <w:szCs w:val="24"/>
        </w:rPr>
        <w:t>contratar com esta Empresa Pública.</w:t>
      </w:r>
    </w:p>
    <w:p w14:paraId="5DB73A6D" w14:textId="77777777" w:rsidR="0084143E" w:rsidRPr="00263780" w:rsidRDefault="0084143E" w:rsidP="00FA04D7">
      <w:pPr>
        <w:widowControl w:val="0"/>
        <w:ind w:left="993" w:hanging="993"/>
        <w:jc w:val="both"/>
        <w:rPr>
          <w:rFonts w:ascii="Arial" w:hAnsi="Arial" w:cs="Arial"/>
          <w:sz w:val="24"/>
          <w:szCs w:val="24"/>
        </w:rPr>
      </w:pPr>
    </w:p>
    <w:p w14:paraId="59495B10" w14:textId="77777777" w:rsidR="00572F07" w:rsidRPr="00263780" w:rsidRDefault="009C4E27" w:rsidP="00FA04D7">
      <w:pPr>
        <w:widowControl w:val="0"/>
        <w:ind w:left="993" w:hanging="993"/>
        <w:jc w:val="both"/>
        <w:outlineLvl w:val="0"/>
        <w:rPr>
          <w:rFonts w:ascii="Arial" w:hAnsi="Arial" w:cs="Arial"/>
          <w:sz w:val="24"/>
          <w:szCs w:val="24"/>
        </w:rPr>
      </w:pPr>
      <w:r w:rsidRPr="00263780">
        <w:rPr>
          <w:rFonts w:ascii="Arial" w:hAnsi="Arial" w:cs="Arial"/>
          <w:sz w:val="24"/>
          <w:szCs w:val="24"/>
        </w:rPr>
        <w:t>9</w:t>
      </w:r>
      <w:r w:rsidR="00572F07" w:rsidRPr="00263780">
        <w:rPr>
          <w:rFonts w:ascii="Arial" w:hAnsi="Arial" w:cs="Arial"/>
          <w:sz w:val="24"/>
          <w:szCs w:val="24"/>
        </w:rPr>
        <w:t>.</w:t>
      </w:r>
      <w:r w:rsidR="001409DD" w:rsidRPr="00263780">
        <w:rPr>
          <w:rFonts w:ascii="Arial" w:hAnsi="Arial" w:cs="Arial"/>
          <w:sz w:val="24"/>
          <w:szCs w:val="24"/>
        </w:rPr>
        <w:t>6</w:t>
      </w:r>
      <w:r w:rsidR="00572F07" w:rsidRPr="00263780">
        <w:rPr>
          <w:rFonts w:ascii="Arial" w:hAnsi="Arial" w:cs="Arial"/>
          <w:sz w:val="24"/>
          <w:szCs w:val="24"/>
        </w:rPr>
        <w:tab/>
      </w:r>
      <w:r w:rsidR="00CE6F43" w:rsidRPr="00263780">
        <w:rPr>
          <w:rFonts w:ascii="Arial" w:hAnsi="Arial" w:cs="Arial"/>
          <w:sz w:val="24"/>
          <w:szCs w:val="24"/>
        </w:rPr>
        <w:t>C</w:t>
      </w:r>
      <w:r w:rsidR="00572F07" w:rsidRPr="00263780">
        <w:rPr>
          <w:rFonts w:ascii="Arial" w:hAnsi="Arial" w:cs="Arial"/>
          <w:sz w:val="24"/>
          <w:szCs w:val="24"/>
        </w:rPr>
        <w:t xml:space="preserve">onstatado o atendimento pleno às exigências </w:t>
      </w:r>
      <w:r w:rsidR="00AB0FC6" w:rsidRPr="00263780">
        <w:rPr>
          <w:rFonts w:ascii="Arial" w:hAnsi="Arial" w:cs="Arial"/>
          <w:sz w:val="24"/>
          <w:szCs w:val="24"/>
        </w:rPr>
        <w:t>editalícias</w:t>
      </w:r>
      <w:r w:rsidR="00572F07" w:rsidRPr="00263780">
        <w:rPr>
          <w:rFonts w:ascii="Arial" w:hAnsi="Arial" w:cs="Arial"/>
          <w:sz w:val="24"/>
          <w:szCs w:val="24"/>
        </w:rPr>
        <w:t xml:space="preserve">, </w:t>
      </w:r>
      <w:r w:rsidR="00145D0D" w:rsidRPr="00263780">
        <w:rPr>
          <w:rFonts w:ascii="Arial" w:hAnsi="Arial" w:cs="Arial"/>
          <w:sz w:val="24"/>
          <w:szCs w:val="24"/>
        </w:rPr>
        <w:t>será declarado o</w:t>
      </w:r>
      <w:r w:rsidR="00572F07" w:rsidRPr="00263780">
        <w:rPr>
          <w:rFonts w:ascii="Arial" w:hAnsi="Arial" w:cs="Arial"/>
          <w:sz w:val="24"/>
          <w:szCs w:val="24"/>
        </w:rPr>
        <w:t xml:space="preserve"> vencedor da licitação, iniciando-se a contagem do prazo para a intenção de recursos.</w:t>
      </w:r>
    </w:p>
    <w:p w14:paraId="6E374B21" w14:textId="77777777" w:rsidR="006974D1" w:rsidRPr="00263780" w:rsidRDefault="006974D1" w:rsidP="00FA04D7">
      <w:pPr>
        <w:widowControl w:val="0"/>
        <w:ind w:left="993" w:hanging="993"/>
        <w:jc w:val="both"/>
        <w:rPr>
          <w:rFonts w:ascii="Arial" w:hAnsi="Arial" w:cs="Arial"/>
          <w:sz w:val="24"/>
          <w:szCs w:val="24"/>
        </w:rPr>
      </w:pPr>
    </w:p>
    <w:p w14:paraId="5A4A146B" w14:textId="77777777" w:rsidR="001409DD" w:rsidRPr="00263780" w:rsidRDefault="009C4E27" w:rsidP="00FA04D7">
      <w:pPr>
        <w:widowControl w:val="0"/>
        <w:ind w:left="993" w:hanging="993"/>
        <w:jc w:val="both"/>
        <w:rPr>
          <w:rFonts w:ascii="Arial" w:hAnsi="Arial" w:cs="Arial"/>
          <w:b/>
          <w:sz w:val="24"/>
          <w:szCs w:val="24"/>
        </w:rPr>
      </w:pPr>
      <w:r w:rsidRPr="00263780">
        <w:rPr>
          <w:rFonts w:ascii="Arial" w:hAnsi="Arial" w:cs="Arial"/>
          <w:b/>
          <w:sz w:val="24"/>
          <w:szCs w:val="24"/>
        </w:rPr>
        <w:t>9</w:t>
      </w:r>
      <w:r w:rsidR="00572F07" w:rsidRPr="00263780">
        <w:rPr>
          <w:rFonts w:ascii="Arial" w:hAnsi="Arial" w:cs="Arial"/>
          <w:b/>
          <w:sz w:val="24"/>
          <w:szCs w:val="24"/>
        </w:rPr>
        <w:t>.</w:t>
      </w:r>
      <w:r w:rsidR="001409DD" w:rsidRPr="00263780">
        <w:rPr>
          <w:rFonts w:ascii="Arial" w:hAnsi="Arial" w:cs="Arial"/>
          <w:b/>
          <w:sz w:val="24"/>
          <w:szCs w:val="24"/>
        </w:rPr>
        <w:t>7</w:t>
      </w:r>
      <w:r w:rsidR="00572F07" w:rsidRPr="00263780">
        <w:rPr>
          <w:rFonts w:ascii="Arial" w:hAnsi="Arial" w:cs="Arial"/>
          <w:b/>
          <w:sz w:val="24"/>
          <w:szCs w:val="24"/>
        </w:rPr>
        <w:tab/>
        <w:t>Não será habilitada a empresa que:</w:t>
      </w:r>
    </w:p>
    <w:p w14:paraId="66FE2835" w14:textId="77777777" w:rsidR="001409DD" w:rsidRPr="00263780" w:rsidRDefault="001409DD" w:rsidP="00FA04D7">
      <w:pPr>
        <w:widowControl w:val="0"/>
        <w:ind w:left="993" w:hanging="993"/>
        <w:jc w:val="both"/>
        <w:rPr>
          <w:rFonts w:ascii="Arial" w:hAnsi="Arial" w:cs="Arial"/>
          <w:sz w:val="24"/>
          <w:szCs w:val="24"/>
        </w:rPr>
      </w:pPr>
    </w:p>
    <w:p w14:paraId="3F596334" w14:textId="77777777" w:rsidR="004C3BD4" w:rsidRPr="00263780" w:rsidRDefault="009C4E27" w:rsidP="00FA04D7">
      <w:pPr>
        <w:widowControl w:val="0"/>
        <w:ind w:left="993" w:hanging="993"/>
        <w:jc w:val="both"/>
        <w:rPr>
          <w:rFonts w:ascii="Arial" w:hAnsi="Arial" w:cs="Arial"/>
          <w:sz w:val="24"/>
          <w:szCs w:val="24"/>
        </w:rPr>
      </w:pPr>
      <w:r w:rsidRPr="00263780">
        <w:rPr>
          <w:rFonts w:ascii="Arial" w:hAnsi="Arial" w:cs="Arial"/>
          <w:sz w:val="24"/>
          <w:szCs w:val="24"/>
        </w:rPr>
        <w:t>9</w:t>
      </w:r>
      <w:r w:rsidR="00E23A4E" w:rsidRPr="00263780">
        <w:rPr>
          <w:rFonts w:ascii="Arial" w:hAnsi="Arial" w:cs="Arial"/>
          <w:sz w:val="24"/>
          <w:szCs w:val="24"/>
        </w:rPr>
        <w:t>.</w:t>
      </w:r>
      <w:r w:rsidR="001409DD" w:rsidRPr="00263780">
        <w:rPr>
          <w:rFonts w:ascii="Arial" w:hAnsi="Arial" w:cs="Arial"/>
          <w:sz w:val="24"/>
          <w:szCs w:val="24"/>
        </w:rPr>
        <w:t>7</w:t>
      </w:r>
      <w:r w:rsidR="00E23A4E" w:rsidRPr="00263780">
        <w:rPr>
          <w:rFonts w:ascii="Arial" w:hAnsi="Arial" w:cs="Arial"/>
          <w:sz w:val="24"/>
          <w:szCs w:val="24"/>
        </w:rPr>
        <w:t>.1</w:t>
      </w:r>
      <w:r w:rsidR="004C3BD4" w:rsidRPr="00263780">
        <w:rPr>
          <w:rFonts w:ascii="Arial" w:hAnsi="Arial" w:cs="Arial"/>
          <w:sz w:val="24"/>
          <w:szCs w:val="24"/>
        </w:rPr>
        <w:tab/>
        <w:t xml:space="preserve">esteja com algum documento vencido no SICAF, caso não tenha sido exercida a faculdade prevista no item </w:t>
      </w:r>
      <w:r w:rsidR="00C36549" w:rsidRPr="00263780">
        <w:rPr>
          <w:rFonts w:ascii="Arial" w:hAnsi="Arial" w:cs="Arial"/>
          <w:sz w:val="24"/>
          <w:szCs w:val="24"/>
        </w:rPr>
        <w:t>9</w:t>
      </w:r>
      <w:r w:rsidR="004C3BD4" w:rsidRPr="00263780">
        <w:rPr>
          <w:rFonts w:ascii="Arial" w:hAnsi="Arial" w:cs="Arial"/>
          <w:sz w:val="24"/>
          <w:szCs w:val="24"/>
        </w:rPr>
        <w:t>.</w:t>
      </w:r>
      <w:r w:rsidR="00865020" w:rsidRPr="00263780">
        <w:rPr>
          <w:rFonts w:ascii="Arial" w:hAnsi="Arial" w:cs="Arial"/>
          <w:sz w:val="24"/>
          <w:szCs w:val="24"/>
        </w:rPr>
        <w:t>3</w:t>
      </w:r>
      <w:r w:rsidR="004C3BD4" w:rsidRPr="00263780">
        <w:rPr>
          <w:rFonts w:ascii="Arial" w:hAnsi="Arial" w:cs="Arial"/>
          <w:sz w:val="24"/>
          <w:szCs w:val="24"/>
        </w:rPr>
        <w:t xml:space="preserve"> e ressalvada a possibilidade de regularização da documentação fiscal da MPE</w:t>
      </w:r>
      <w:r w:rsidR="009779D4" w:rsidRPr="00263780">
        <w:rPr>
          <w:rFonts w:ascii="Arial" w:hAnsi="Arial" w:cs="Arial"/>
          <w:b/>
          <w:bCs/>
          <w:iCs/>
          <w:sz w:val="24"/>
          <w:szCs w:val="24"/>
        </w:rPr>
        <w:t xml:space="preserve">, </w:t>
      </w:r>
      <w:r w:rsidR="009779D4" w:rsidRPr="00263780">
        <w:rPr>
          <w:rFonts w:ascii="Arial" w:hAnsi="Arial" w:cs="Arial"/>
          <w:bCs/>
          <w:iCs/>
          <w:sz w:val="24"/>
          <w:szCs w:val="24"/>
        </w:rPr>
        <w:t>na forma do item 9.4;</w:t>
      </w:r>
    </w:p>
    <w:p w14:paraId="633F9595" w14:textId="77777777" w:rsidR="00E23A4E" w:rsidRPr="00263780" w:rsidRDefault="00E23A4E" w:rsidP="00FA04D7">
      <w:pPr>
        <w:widowControl w:val="0"/>
        <w:ind w:left="993" w:hanging="993"/>
        <w:jc w:val="both"/>
        <w:rPr>
          <w:rFonts w:ascii="Arial" w:hAnsi="Arial" w:cs="Arial"/>
          <w:sz w:val="24"/>
          <w:szCs w:val="24"/>
        </w:rPr>
      </w:pPr>
    </w:p>
    <w:p w14:paraId="195A7136" w14:textId="77777777" w:rsidR="0059017E" w:rsidRPr="00263780" w:rsidRDefault="009C4E27" w:rsidP="00FA04D7">
      <w:pPr>
        <w:widowControl w:val="0"/>
        <w:ind w:left="993" w:hanging="993"/>
        <w:jc w:val="both"/>
        <w:rPr>
          <w:rFonts w:ascii="Arial" w:hAnsi="Arial" w:cs="Arial"/>
          <w:sz w:val="24"/>
          <w:szCs w:val="24"/>
        </w:rPr>
      </w:pPr>
      <w:r w:rsidRPr="00263780">
        <w:rPr>
          <w:rFonts w:ascii="Arial" w:hAnsi="Arial" w:cs="Arial"/>
          <w:sz w:val="24"/>
          <w:szCs w:val="24"/>
        </w:rPr>
        <w:lastRenderedPageBreak/>
        <w:t>9</w:t>
      </w:r>
      <w:r w:rsidR="0059017E" w:rsidRPr="00263780">
        <w:rPr>
          <w:rFonts w:ascii="Arial" w:hAnsi="Arial" w:cs="Arial"/>
          <w:sz w:val="24"/>
          <w:szCs w:val="24"/>
        </w:rPr>
        <w:t>.</w:t>
      </w:r>
      <w:r w:rsidR="001409DD" w:rsidRPr="00263780">
        <w:rPr>
          <w:rFonts w:ascii="Arial" w:hAnsi="Arial" w:cs="Arial"/>
          <w:sz w:val="24"/>
          <w:szCs w:val="24"/>
        </w:rPr>
        <w:t>7</w:t>
      </w:r>
      <w:r w:rsidR="0059017E" w:rsidRPr="00263780">
        <w:rPr>
          <w:rFonts w:ascii="Arial" w:hAnsi="Arial" w:cs="Arial"/>
          <w:sz w:val="24"/>
          <w:szCs w:val="24"/>
        </w:rPr>
        <w:t>.</w:t>
      </w:r>
      <w:r w:rsidR="00B6069A" w:rsidRPr="00263780">
        <w:rPr>
          <w:rFonts w:ascii="Arial" w:hAnsi="Arial" w:cs="Arial"/>
          <w:sz w:val="24"/>
          <w:szCs w:val="24"/>
        </w:rPr>
        <w:t>2</w:t>
      </w:r>
      <w:r w:rsidR="0059017E" w:rsidRPr="00263780">
        <w:rPr>
          <w:rFonts w:ascii="Arial" w:hAnsi="Arial" w:cs="Arial"/>
          <w:sz w:val="24"/>
          <w:szCs w:val="24"/>
        </w:rPr>
        <w:tab/>
        <w:t xml:space="preserve">não comprove a regularidade da documentação </w:t>
      </w:r>
      <w:proofErr w:type="spellStart"/>
      <w:r w:rsidR="0059017E" w:rsidRPr="00263780">
        <w:rPr>
          <w:rFonts w:ascii="Arial" w:hAnsi="Arial" w:cs="Arial"/>
          <w:sz w:val="24"/>
          <w:szCs w:val="24"/>
        </w:rPr>
        <w:t>habilitatória</w:t>
      </w:r>
      <w:proofErr w:type="spellEnd"/>
      <w:r w:rsidR="0059017E" w:rsidRPr="00263780">
        <w:rPr>
          <w:rFonts w:ascii="Arial" w:hAnsi="Arial" w:cs="Arial"/>
          <w:sz w:val="24"/>
          <w:szCs w:val="24"/>
        </w:rPr>
        <w:t xml:space="preserve"> por ocasião de sua verificação, ressalvado o tratamento diferenciado quanto à regularidade fiscal da MPE, na forma do item </w:t>
      </w:r>
      <w:r w:rsidR="009779D4" w:rsidRPr="00263780">
        <w:rPr>
          <w:rFonts w:ascii="Arial" w:hAnsi="Arial" w:cs="Arial"/>
          <w:sz w:val="24"/>
          <w:szCs w:val="24"/>
        </w:rPr>
        <w:t>9</w:t>
      </w:r>
      <w:r w:rsidR="0059017E" w:rsidRPr="00263780">
        <w:rPr>
          <w:rFonts w:ascii="Arial" w:hAnsi="Arial" w:cs="Arial"/>
          <w:sz w:val="24"/>
          <w:szCs w:val="24"/>
        </w:rPr>
        <w:t>.</w:t>
      </w:r>
      <w:r w:rsidR="00865020" w:rsidRPr="00263780">
        <w:rPr>
          <w:rFonts w:ascii="Arial" w:hAnsi="Arial" w:cs="Arial"/>
          <w:sz w:val="24"/>
          <w:szCs w:val="24"/>
        </w:rPr>
        <w:t>4</w:t>
      </w:r>
      <w:r w:rsidR="0059017E" w:rsidRPr="00263780">
        <w:rPr>
          <w:rFonts w:ascii="Arial" w:hAnsi="Arial" w:cs="Arial"/>
          <w:sz w:val="24"/>
          <w:szCs w:val="24"/>
        </w:rPr>
        <w:t>.</w:t>
      </w:r>
    </w:p>
    <w:p w14:paraId="3DB5F6AA" w14:textId="77777777" w:rsidR="0059017E" w:rsidRPr="00263780" w:rsidRDefault="0059017E" w:rsidP="00FA04D7">
      <w:pPr>
        <w:widowControl w:val="0"/>
        <w:ind w:left="993" w:hanging="993"/>
        <w:jc w:val="both"/>
        <w:rPr>
          <w:rFonts w:ascii="Arial" w:hAnsi="Arial" w:cs="Arial"/>
          <w:sz w:val="24"/>
          <w:szCs w:val="24"/>
        </w:rPr>
      </w:pPr>
    </w:p>
    <w:p w14:paraId="08C4ADA1" w14:textId="77777777" w:rsidR="00572F07" w:rsidRPr="00263780" w:rsidRDefault="009C4E27" w:rsidP="00FA04D7">
      <w:pPr>
        <w:widowControl w:val="0"/>
        <w:ind w:left="993" w:hanging="993"/>
        <w:jc w:val="both"/>
        <w:outlineLvl w:val="0"/>
        <w:rPr>
          <w:rFonts w:ascii="Arial" w:hAnsi="Arial" w:cs="Arial"/>
          <w:sz w:val="24"/>
          <w:szCs w:val="24"/>
        </w:rPr>
      </w:pPr>
      <w:r w:rsidRPr="00263780">
        <w:rPr>
          <w:rFonts w:ascii="Arial" w:hAnsi="Arial" w:cs="Arial"/>
          <w:sz w:val="24"/>
          <w:szCs w:val="24"/>
        </w:rPr>
        <w:t>9</w:t>
      </w:r>
      <w:r w:rsidR="00572F07" w:rsidRPr="00263780">
        <w:rPr>
          <w:rFonts w:ascii="Arial" w:hAnsi="Arial" w:cs="Arial"/>
          <w:sz w:val="24"/>
          <w:szCs w:val="24"/>
        </w:rPr>
        <w:t>.</w:t>
      </w:r>
      <w:r w:rsidR="001409DD" w:rsidRPr="00263780">
        <w:rPr>
          <w:rFonts w:ascii="Arial" w:hAnsi="Arial" w:cs="Arial"/>
          <w:sz w:val="24"/>
          <w:szCs w:val="24"/>
        </w:rPr>
        <w:t>7</w:t>
      </w:r>
      <w:r w:rsidR="00572F07" w:rsidRPr="00263780">
        <w:rPr>
          <w:rFonts w:ascii="Arial" w:hAnsi="Arial" w:cs="Arial"/>
          <w:sz w:val="24"/>
          <w:szCs w:val="24"/>
        </w:rPr>
        <w:t>.</w:t>
      </w:r>
      <w:r w:rsidR="00B6069A" w:rsidRPr="00263780">
        <w:rPr>
          <w:rFonts w:ascii="Arial" w:hAnsi="Arial" w:cs="Arial"/>
          <w:sz w:val="24"/>
          <w:szCs w:val="24"/>
        </w:rPr>
        <w:t>3</w:t>
      </w:r>
      <w:r w:rsidR="00572F07" w:rsidRPr="00263780">
        <w:rPr>
          <w:rFonts w:ascii="Arial" w:hAnsi="Arial" w:cs="Arial"/>
          <w:sz w:val="24"/>
          <w:szCs w:val="24"/>
        </w:rPr>
        <w:tab/>
      </w:r>
      <w:r w:rsidR="00306AF1" w:rsidRPr="00263780">
        <w:rPr>
          <w:rFonts w:ascii="Arial" w:hAnsi="Arial" w:cs="Arial"/>
          <w:sz w:val="24"/>
          <w:szCs w:val="24"/>
        </w:rPr>
        <w:t>esteja</w:t>
      </w:r>
      <w:r w:rsidR="008D2D59" w:rsidRPr="00263780">
        <w:rPr>
          <w:rFonts w:ascii="Arial" w:hAnsi="Arial" w:cs="Arial"/>
          <w:sz w:val="24"/>
          <w:szCs w:val="24"/>
        </w:rPr>
        <w:t xml:space="preserve"> com o direito de licitar e contratar com a CAIXA suspenso, ou</w:t>
      </w:r>
      <w:r w:rsidR="00306AF1" w:rsidRPr="00263780">
        <w:rPr>
          <w:rFonts w:ascii="Arial" w:hAnsi="Arial" w:cs="Arial"/>
          <w:sz w:val="24"/>
          <w:szCs w:val="24"/>
        </w:rPr>
        <w:t xml:space="preserve"> impedida </w:t>
      </w:r>
      <w:r w:rsidR="00572F07" w:rsidRPr="00263780">
        <w:rPr>
          <w:rFonts w:ascii="Arial" w:hAnsi="Arial" w:cs="Arial"/>
          <w:sz w:val="24"/>
          <w:szCs w:val="24"/>
        </w:rPr>
        <w:t xml:space="preserve">de licitar e contratar com a </w:t>
      </w:r>
      <w:r w:rsidR="008D2D59" w:rsidRPr="00263780">
        <w:rPr>
          <w:rFonts w:ascii="Arial" w:hAnsi="Arial" w:cs="Arial"/>
          <w:sz w:val="24"/>
          <w:szCs w:val="24"/>
        </w:rPr>
        <w:t>União,</w:t>
      </w:r>
      <w:r w:rsidR="00572F07" w:rsidRPr="00263780">
        <w:rPr>
          <w:rFonts w:ascii="Arial" w:hAnsi="Arial" w:cs="Arial"/>
          <w:sz w:val="24"/>
          <w:szCs w:val="24"/>
        </w:rPr>
        <w:t xml:space="preserve"> ou tenha sido declarada inidônea para licitar ou contratar com a Administração Pública, no âmbito Federal, Estadual, Municipal ou do Distrito Federal;</w:t>
      </w:r>
    </w:p>
    <w:p w14:paraId="7C45B31B" w14:textId="77777777" w:rsidR="00152D26" w:rsidRPr="00263780" w:rsidRDefault="00152D26" w:rsidP="00FA04D7">
      <w:pPr>
        <w:widowControl w:val="0"/>
        <w:ind w:left="993" w:hanging="993"/>
        <w:jc w:val="both"/>
        <w:outlineLvl w:val="0"/>
        <w:rPr>
          <w:rFonts w:ascii="Arial" w:hAnsi="Arial" w:cs="Arial"/>
          <w:sz w:val="24"/>
          <w:szCs w:val="24"/>
        </w:rPr>
      </w:pPr>
    </w:p>
    <w:p w14:paraId="18F506CD" w14:textId="77777777" w:rsidR="00572F07" w:rsidRPr="00263780" w:rsidRDefault="009C4E27" w:rsidP="00FA04D7">
      <w:pPr>
        <w:widowControl w:val="0"/>
        <w:ind w:left="993" w:hanging="993"/>
        <w:jc w:val="both"/>
        <w:outlineLvl w:val="0"/>
        <w:rPr>
          <w:rFonts w:ascii="Arial" w:hAnsi="Arial" w:cs="Arial"/>
          <w:sz w:val="24"/>
          <w:szCs w:val="24"/>
        </w:rPr>
      </w:pPr>
      <w:r w:rsidRPr="00263780">
        <w:rPr>
          <w:rFonts w:ascii="Arial" w:hAnsi="Arial" w:cs="Arial"/>
          <w:sz w:val="24"/>
          <w:szCs w:val="24"/>
        </w:rPr>
        <w:t>9</w:t>
      </w:r>
      <w:r w:rsidR="00572F07" w:rsidRPr="00263780">
        <w:rPr>
          <w:rFonts w:ascii="Arial" w:hAnsi="Arial" w:cs="Arial"/>
          <w:sz w:val="24"/>
          <w:szCs w:val="24"/>
        </w:rPr>
        <w:t>.</w:t>
      </w:r>
      <w:r w:rsidR="001409DD" w:rsidRPr="00263780">
        <w:rPr>
          <w:rFonts w:ascii="Arial" w:hAnsi="Arial" w:cs="Arial"/>
          <w:sz w:val="24"/>
          <w:szCs w:val="24"/>
        </w:rPr>
        <w:t>7</w:t>
      </w:r>
      <w:r w:rsidR="00572F07" w:rsidRPr="00263780">
        <w:rPr>
          <w:rFonts w:ascii="Arial" w:hAnsi="Arial" w:cs="Arial"/>
          <w:sz w:val="24"/>
          <w:szCs w:val="24"/>
        </w:rPr>
        <w:t>.</w:t>
      </w:r>
      <w:r w:rsidR="00B6069A" w:rsidRPr="00263780">
        <w:rPr>
          <w:rFonts w:ascii="Arial" w:hAnsi="Arial" w:cs="Arial"/>
          <w:sz w:val="24"/>
          <w:szCs w:val="24"/>
        </w:rPr>
        <w:t>4</w:t>
      </w:r>
      <w:r w:rsidR="00572F07" w:rsidRPr="00263780">
        <w:rPr>
          <w:rFonts w:ascii="Arial" w:hAnsi="Arial" w:cs="Arial"/>
          <w:sz w:val="24"/>
          <w:szCs w:val="24"/>
        </w:rPr>
        <w:tab/>
        <w:t>deixe de apresentar a documentação solicitada, apresent</w:t>
      </w:r>
      <w:r w:rsidR="00E23A4E" w:rsidRPr="00263780">
        <w:rPr>
          <w:rFonts w:ascii="Arial" w:hAnsi="Arial" w:cs="Arial"/>
          <w:sz w:val="24"/>
          <w:szCs w:val="24"/>
        </w:rPr>
        <w:t>e-</w:t>
      </w:r>
      <w:r w:rsidR="00572F07" w:rsidRPr="00263780">
        <w:rPr>
          <w:rFonts w:ascii="Arial" w:hAnsi="Arial" w:cs="Arial"/>
          <w:sz w:val="24"/>
          <w:szCs w:val="24"/>
        </w:rPr>
        <w:t>a incompleta ou em desacordo com as disposições deste Edital;</w:t>
      </w:r>
    </w:p>
    <w:p w14:paraId="0B12A0D8" w14:textId="77777777" w:rsidR="00171C21" w:rsidRPr="00263780" w:rsidRDefault="00171C21" w:rsidP="00171C21">
      <w:pPr>
        <w:widowControl w:val="0"/>
        <w:ind w:left="993" w:hanging="993"/>
        <w:jc w:val="both"/>
        <w:outlineLvl w:val="0"/>
        <w:rPr>
          <w:rFonts w:ascii="Arial" w:hAnsi="Arial" w:cs="Arial"/>
          <w:sz w:val="24"/>
          <w:szCs w:val="24"/>
        </w:rPr>
      </w:pPr>
    </w:p>
    <w:p w14:paraId="64B1450D" w14:textId="77777777" w:rsidR="00171C21" w:rsidRPr="00263780" w:rsidRDefault="00171C21" w:rsidP="00171C21">
      <w:pPr>
        <w:widowControl w:val="0"/>
        <w:ind w:left="993" w:hanging="993"/>
        <w:jc w:val="both"/>
        <w:outlineLvl w:val="0"/>
        <w:rPr>
          <w:rFonts w:ascii="Arial" w:hAnsi="Arial" w:cs="Arial"/>
          <w:sz w:val="24"/>
          <w:szCs w:val="24"/>
        </w:rPr>
      </w:pPr>
      <w:r w:rsidRPr="00263780">
        <w:rPr>
          <w:rFonts w:ascii="Arial" w:hAnsi="Arial" w:cs="Arial"/>
          <w:sz w:val="24"/>
          <w:szCs w:val="24"/>
        </w:rPr>
        <w:t>9.7.5</w:t>
      </w:r>
      <w:r w:rsidRPr="00263780">
        <w:rPr>
          <w:rFonts w:ascii="Arial" w:hAnsi="Arial" w:cs="Arial"/>
          <w:sz w:val="24"/>
          <w:szCs w:val="24"/>
        </w:rPr>
        <w:tab/>
        <w:t>Enquadre-se em uma das situações previstas no item 2.5 deste edital.</w:t>
      </w:r>
    </w:p>
    <w:p w14:paraId="7FB2E19B" w14:textId="77777777" w:rsidR="00152D26" w:rsidRPr="00263780" w:rsidRDefault="00152D26" w:rsidP="00FA04D7">
      <w:pPr>
        <w:widowControl w:val="0"/>
        <w:ind w:left="993" w:hanging="993"/>
        <w:jc w:val="both"/>
        <w:rPr>
          <w:rFonts w:ascii="Arial" w:hAnsi="Arial" w:cs="Arial"/>
          <w:sz w:val="24"/>
          <w:szCs w:val="24"/>
        </w:rPr>
      </w:pPr>
    </w:p>
    <w:p w14:paraId="0C85E801" w14:textId="77777777" w:rsidR="008265AC" w:rsidRPr="00263780" w:rsidRDefault="009C4E27" w:rsidP="00FA04D7">
      <w:pPr>
        <w:widowControl w:val="0"/>
        <w:ind w:left="993" w:hanging="993"/>
        <w:jc w:val="both"/>
        <w:rPr>
          <w:rFonts w:ascii="Arial" w:hAnsi="Arial" w:cs="Arial"/>
          <w:sz w:val="24"/>
          <w:szCs w:val="24"/>
        </w:rPr>
      </w:pPr>
      <w:r w:rsidRPr="00263780">
        <w:rPr>
          <w:rFonts w:ascii="Arial" w:hAnsi="Arial" w:cs="Arial"/>
          <w:sz w:val="24"/>
          <w:szCs w:val="24"/>
        </w:rPr>
        <w:t>9</w:t>
      </w:r>
      <w:r w:rsidR="004B704F" w:rsidRPr="00263780">
        <w:rPr>
          <w:rFonts w:ascii="Arial" w:hAnsi="Arial" w:cs="Arial"/>
          <w:sz w:val="24"/>
          <w:szCs w:val="24"/>
        </w:rPr>
        <w:t>.</w:t>
      </w:r>
      <w:r w:rsidR="008E422E" w:rsidRPr="00263780">
        <w:rPr>
          <w:rFonts w:ascii="Arial" w:hAnsi="Arial" w:cs="Arial"/>
          <w:sz w:val="24"/>
          <w:szCs w:val="24"/>
        </w:rPr>
        <w:t>8</w:t>
      </w:r>
      <w:r w:rsidR="004B704F" w:rsidRPr="00263780">
        <w:rPr>
          <w:rFonts w:ascii="Arial" w:hAnsi="Arial" w:cs="Arial"/>
          <w:sz w:val="24"/>
          <w:szCs w:val="24"/>
        </w:rPr>
        <w:tab/>
      </w:r>
      <w:r w:rsidR="008265AC" w:rsidRPr="00263780">
        <w:rPr>
          <w:rFonts w:ascii="Arial" w:hAnsi="Arial" w:cs="Arial"/>
          <w:sz w:val="24"/>
          <w:szCs w:val="24"/>
        </w:rPr>
        <w:t xml:space="preserve">Se </w:t>
      </w:r>
      <w:r w:rsidR="00AB0FC6" w:rsidRPr="00263780">
        <w:rPr>
          <w:rFonts w:ascii="Arial" w:hAnsi="Arial" w:cs="Arial"/>
          <w:sz w:val="24"/>
          <w:szCs w:val="24"/>
        </w:rPr>
        <w:t>o</w:t>
      </w:r>
      <w:r w:rsidR="008265AC" w:rsidRPr="00263780">
        <w:rPr>
          <w:rFonts w:ascii="Arial" w:hAnsi="Arial" w:cs="Arial"/>
          <w:sz w:val="24"/>
          <w:szCs w:val="24"/>
        </w:rPr>
        <w:t xml:space="preserve"> licitante desatender às exigências do item 8 ou se enquadrar nas hipóteses do item </w:t>
      </w:r>
      <w:r w:rsidR="009779D4" w:rsidRPr="00263780">
        <w:rPr>
          <w:rFonts w:ascii="Arial" w:hAnsi="Arial" w:cs="Arial"/>
          <w:sz w:val="24"/>
          <w:szCs w:val="24"/>
        </w:rPr>
        <w:t>9</w:t>
      </w:r>
      <w:r w:rsidR="008265AC" w:rsidRPr="00263780">
        <w:rPr>
          <w:rFonts w:ascii="Arial" w:hAnsi="Arial" w:cs="Arial"/>
          <w:sz w:val="24"/>
          <w:szCs w:val="24"/>
        </w:rPr>
        <w:t>.</w:t>
      </w:r>
      <w:r w:rsidR="00865020" w:rsidRPr="00263780">
        <w:rPr>
          <w:rFonts w:ascii="Arial" w:hAnsi="Arial" w:cs="Arial"/>
          <w:sz w:val="24"/>
          <w:szCs w:val="24"/>
        </w:rPr>
        <w:t>7</w:t>
      </w:r>
      <w:r w:rsidR="008265AC" w:rsidRPr="00263780">
        <w:rPr>
          <w:rFonts w:ascii="Arial" w:hAnsi="Arial" w:cs="Arial"/>
          <w:sz w:val="24"/>
          <w:szCs w:val="24"/>
        </w:rPr>
        <w:t>, será inabilitad</w:t>
      </w:r>
      <w:r w:rsidR="00AB0FC6" w:rsidRPr="00263780">
        <w:rPr>
          <w:rFonts w:ascii="Arial" w:hAnsi="Arial" w:cs="Arial"/>
          <w:sz w:val="24"/>
          <w:szCs w:val="24"/>
        </w:rPr>
        <w:t>o</w:t>
      </w:r>
      <w:r w:rsidR="008265AC" w:rsidRPr="00263780">
        <w:rPr>
          <w:rFonts w:ascii="Arial" w:hAnsi="Arial" w:cs="Arial"/>
          <w:sz w:val="24"/>
          <w:szCs w:val="24"/>
        </w:rPr>
        <w:t xml:space="preserve"> e o </w:t>
      </w:r>
      <w:r w:rsidR="00AC49EC" w:rsidRPr="00263780">
        <w:rPr>
          <w:rFonts w:ascii="Arial" w:hAnsi="Arial" w:cs="Arial"/>
          <w:sz w:val="24"/>
          <w:szCs w:val="24"/>
        </w:rPr>
        <w:t>Licitador</w:t>
      </w:r>
      <w:r w:rsidR="008265AC" w:rsidRPr="00263780">
        <w:rPr>
          <w:rFonts w:ascii="Arial" w:hAnsi="Arial" w:cs="Arial"/>
          <w:sz w:val="24"/>
          <w:szCs w:val="24"/>
        </w:rPr>
        <w:t xml:space="preserve"> examinará as condições de habilitação das demais proponentes, na ordem de classificação e assim sucessivamente, até que um licitante atenda plenamente às exigências do Edital.</w:t>
      </w:r>
    </w:p>
    <w:p w14:paraId="08222909" w14:textId="77777777" w:rsidR="00CE6F43" w:rsidRPr="00263780" w:rsidRDefault="00CE6F43" w:rsidP="00FA04D7">
      <w:pPr>
        <w:widowControl w:val="0"/>
        <w:ind w:left="993" w:hanging="993"/>
        <w:jc w:val="both"/>
        <w:outlineLvl w:val="0"/>
        <w:rPr>
          <w:rFonts w:ascii="Arial" w:hAnsi="Arial" w:cs="Arial"/>
          <w:sz w:val="24"/>
          <w:szCs w:val="24"/>
        </w:rPr>
      </w:pPr>
    </w:p>
    <w:p w14:paraId="218CFA5D" w14:textId="77777777" w:rsidR="00CE6F43" w:rsidRPr="00263780" w:rsidRDefault="009C4E27" w:rsidP="00FA04D7">
      <w:pPr>
        <w:widowControl w:val="0"/>
        <w:ind w:left="993" w:hanging="993"/>
        <w:jc w:val="both"/>
        <w:outlineLvl w:val="0"/>
        <w:rPr>
          <w:rFonts w:ascii="Arial" w:hAnsi="Arial" w:cs="Arial"/>
          <w:b/>
          <w:bCs/>
          <w:sz w:val="24"/>
          <w:szCs w:val="24"/>
        </w:rPr>
      </w:pPr>
      <w:r w:rsidRPr="00263780">
        <w:rPr>
          <w:rFonts w:ascii="Arial" w:hAnsi="Arial" w:cs="Arial"/>
          <w:sz w:val="24"/>
          <w:szCs w:val="24"/>
        </w:rPr>
        <w:t>9</w:t>
      </w:r>
      <w:r w:rsidR="00CE6F43" w:rsidRPr="00263780">
        <w:rPr>
          <w:rFonts w:ascii="Arial" w:hAnsi="Arial" w:cs="Arial"/>
          <w:sz w:val="24"/>
          <w:szCs w:val="24"/>
        </w:rPr>
        <w:t>.</w:t>
      </w:r>
      <w:r w:rsidR="008E422E" w:rsidRPr="00263780">
        <w:rPr>
          <w:rFonts w:ascii="Arial" w:hAnsi="Arial" w:cs="Arial"/>
          <w:sz w:val="24"/>
          <w:szCs w:val="24"/>
        </w:rPr>
        <w:t>9</w:t>
      </w:r>
      <w:r w:rsidR="00CE6F43" w:rsidRPr="00263780">
        <w:rPr>
          <w:rFonts w:ascii="Arial" w:hAnsi="Arial" w:cs="Arial"/>
          <w:sz w:val="24"/>
          <w:szCs w:val="24"/>
        </w:rPr>
        <w:tab/>
        <w:t xml:space="preserve">No julgamento da habilitação, o </w:t>
      </w:r>
      <w:r w:rsidR="000352E1" w:rsidRPr="00263780">
        <w:rPr>
          <w:rFonts w:ascii="Arial" w:hAnsi="Arial" w:cs="Arial"/>
          <w:sz w:val="24"/>
          <w:szCs w:val="24"/>
        </w:rPr>
        <w:t>Licitador</w:t>
      </w:r>
      <w:r w:rsidR="00CE6F43" w:rsidRPr="00263780">
        <w:rPr>
          <w:rFonts w:ascii="Arial" w:hAnsi="Arial" w:cs="Arial"/>
          <w:sz w:val="24"/>
          <w:szCs w:val="24"/>
        </w:rPr>
        <w:t xml:space="preserve"> poderá sanar erros ou falhas que não alterem a substância dos documentos </w:t>
      </w:r>
      <w:proofErr w:type="spellStart"/>
      <w:r w:rsidR="00CE6F43" w:rsidRPr="00263780">
        <w:rPr>
          <w:rFonts w:ascii="Arial" w:hAnsi="Arial" w:cs="Arial"/>
          <w:sz w:val="24"/>
          <w:szCs w:val="24"/>
        </w:rPr>
        <w:t>habilitatórios</w:t>
      </w:r>
      <w:proofErr w:type="spellEnd"/>
      <w:r w:rsidR="00CE6F43" w:rsidRPr="00263780">
        <w:rPr>
          <w:rFonts w:ascii="Arial" w:hAnsi="Arial" w:cs="Arial"/>
          <w:sz w:val="24"/>
          <w:szCs w:val="24"/>
        </w:rPr>
        <w:t xml:space="preserve"> e sua validade jurídica, mediante despacho fundamentado, registrado em ata e acessível a todos os participantes, atribuindo-lhes validade e eficácia para fins de habilitação.</w:t>
      </w:r>
    </w:p>
    <w:p w14:paraId="386D8F30" w14:textId="77777777" w:rsidR="00F90D9A" w:rsidRPr="00263780" w:rsidRDefault="00F90D9A" w:rsidP="001B45E8">
      <w:pPr>
        <w:widowControl w:val="0"/>
        <w:ind w:left="993" w:hanging="993"/>
        <w:jc w:val="both"/>
        <w:rPr>
          <w:rFonts w:ascii="Arial" w:hAnsi="Arial" w:cs="Arial"/>
          <w:sz w:val="24"/>
          <w:szCs w:val="24"/>
        </w:rPr>
      </w:pPr>
    </w:p>
    <w:p w14:paraId="43374A30" w14:textId="77777777" w:rsidR="00572F07" w:rsidRPr="00263780" w:rsidRDefault="00572F07" w:rsidP="001B45E8">
      <w:pPr>
        <w:widowControl w:val="0"/>
        <w:tabs>
          <w:tab w:val="left" w:pos="1418"/>
        </w:tabs>
        <w:ind w:left="993" w:hanging="993"/>
        <w:jc w:val="both"/>
        <w:rPr>
          <w:rFonts w:ascii="Arial" w:hAnsi="Arial" w:cs="Arial"/>
          <w:b/>
          <w:sz w:val="24"/>
          <w:szCs w:val="24"/>
          <w:u w:val="single"/>
        </w:rPr>
      </w:pPr>
      <w:r w:rsidRPr="00263780">
        <w:rPr>
          <w:rFonts w:ascii="Arial" w:hAnsi="Arial" w:cs="Arial"/>
          <w:b/>
          <w:sz w:val="24"/>
          <w:szCs w:val="24"/>
        </w:rPr>
        <w:t>1</w:t>
      </w:r>
      <w:r w:rsidR="009C4E27" w:rsidRPr="00263780">
        <w:rPr>
          <w:rFonts w:ascii="Arial" w:hAnsi="Arial" w:cs="Arial"/>
          <w:b/>
          <w:sz w:val="24"/>
          <w:szCs w:val="24"/>
        </w:rPr>
        <w:t>0</w:t>
      </w:r>
      <w:r w:rsidRPr="00263780">
        <w:rPr>
          <w:rFonts w:ascii="Arial" w:hAnsi="Arial" w:cs="Arial"/>
          <w:b/>
          <w:sz w:val="24"/>
          <w:szCs w:val="24"/>
        </w:rPr>
        <w:tab/>
      </w:r>
      <w:r w:rsidRPr="00263780">
        <w:rPr>
          <w:rFonts w:ascii="Arial" w:hAnsi="Arial" w:cs="Arial"/>
          <w:b/>
          <w:sz w:val="24"/>
          <w:szCs w:val="24"/>
          <w:u w:val="single"/>
        </w:rPr>
        <w:t>DOS RECURSOS</w:t>
      </w:r>
    </w:p>
    <w:p w14:paraId="3B25F478" w14:textId="77777777" w:rsidR="00572F07" w:rsidRPr="00263780" w:rsidRDefault="00572F07" w:rsidP="001B45E8">
      <w:pPr>
        <w:widowControl w:val="0"/>
        <w:tabs>
          <w:tab w:val="left" w:pos="1418"/>
        </w:tabs>
        <w:ind w:left="993" w:hanging="993"/>
        <w:jc w:val="both"/>
        <w:rPr>
          <w:rFonts w:ascii="Arial" w:hAnsi="Arial" w:cs="Arial"/>
          <w:bCs/>
          <w:sz w:val="24"/>
          <w:szCs w:val="24"/>
        </w:rPr>
      </w:pPr>
    </w:p>
    <w:p w14:paraId="3A20820D" w14:textId="278F20C2" w:rsidR="006C5EA9" w:rsidRPr="00263780" w:rsidRDefault="00572F07" w:rsidP="00695184">
      <w:pPr>
        <w:widowControl w:val="0"/>
        <w:ind w:left="993" w:hanging="993"/>
        <w:jc w:val="both"/>
        <w:rPr>
          <w:rFonts w:ascii="Arial" w:hAnsi="Arial" w:cs="Arial"/>
          <w:bCs/>
          <w:sz w:val="24"/>
          <w:szCs w:val="24"/>
        </w:rPr>
      </w:pPr>
      <w:r w:rsidRPr="00263780">
        <w:rPr>
          <w:rFonts w:ascii="Arial" w:hAnsi="Arial" w:cs="Arial"/>
          <w:bCs/>
          <w:sz w:val="24"/>
          <w:szCs w:val="24"/>
        </w:rPr>
        <w:t>1</w:t>
      </w:r>
      <w:r w:rsidR="009C4E27" w:rsidRPr="00263780">
        <w:rPr>
          <w:rFonts w:ascii="Arial" w:hAnsi="Arial" w:cs="Arial"/>
          <w:bCs/>
          <w:sz w:val="24"/>
          <w:szCs w:val="24"/>
        </w:rPr>
        <w:t>0</w:t>
      </w:r>
      <w:r w:rsidRPr="00263780">
        <w:rPr>
          <w:rFonts w:ascii="Arial" w:hAnsi="Arial" w:cs="Arial"/>
          <w:bCs/>
          <w:sz w:val="24"/>
          <w:szCs w:val="24"/>
        </w:rPr>
        <w:t>.1</w:t>
      </w:r>
      <w:r w:rsidRPr="00263780">
        <w:rPr>
          <w:rFonts w:ascii="Arial" w:hAnsi="Arial" w:cs="Arial"/>
          <w:bCs/>
          <w:sz w:val="24"/>
          <w:szCs w:val="24"/>
        </w:rPr>
        <w:tab/>
      </w:r>
      <w:r w:rsidR="006C5EA9" w:rsidRPr="00263780">
        <w:rPr>
          <w:rFonts w:ascii="Arial" w:hAnsi="Arial" w:cs="Arial"/>
          <w:bCs/>
          <w:sz w:val="24"/>
          <w:szCs w:val="24"/>
        </w:rPr>
        <w:t>Atendidas plenamente todas as condições do edital, e após a divulgação do(s) licitante(s) vencedor(s) desta LICITAÇÃO CAIXA, qualquer licitante poder</w:t>
      </w:r>
      <w:r w:rsidR="00AB279B" w:rsidRPr="00263780">
        <w:rPr>
          <w:rFonts w:ascii="Arial" w:hAnsi="Arial" w:cs="Arial"/>
          <w:bCs/>
          <w:sz w:val="24"/>
          <w:szCs w:val="24"/>
        </w:rPr>
        <w:t>á</w:t>
      </w:r>
      <w:r w:rsidR="006C5EA9" w:rsidRPr="00263780">
        <w:rPr>
          <w:rFonts w:ascii="Arial" w:hAnsi="Arial" w:cs="Arial"/>
          <w:bCs/>
          <w:sz w:val="24"/>
          <w:szCs w:val="24"/>
        </w:rPr>
        <w:t xml:space="preserve"> manifestar motivadamente a intenção de recorrer, desde que devidamente registrada a síntese de suas razões no formulário eletrônico disponibilizado no endereço </w:t>
      </w:r>
      <w:hyperlink r:id="rId33" w:history="1">
        <w:r w:rsidR="006C5EA9" w:rsidRPr="00263780">
          <w:rPr>
            <w:rStyle w:val="Hyperlink"/>
            <w:rFonts w:ascii="Arial" w:hAnsi="Arial" w:cs="Arial"/>
            <w:bCs/>
            <w:sz w:val="24"/>
            <w:szCs w:val="24"/>
          </w:rPr>
          <w:t>www.licitacoes.caixa.gov.br</w:t>
        </w:r>
      </w:hyperlink>
      <w:r w:rsidR="006C5EA9" w:rsidRPr="00263780">
        <w:rPr>
          <w:rFonts w:ascii="Arial" w:hAnsi="Arial" w:cs="Arial"/>
          <w:bCs/>
          <w:sz w:val="24"/>
          <w:szCs w:val="24"/>
        </w:rPr>
        <w:t xml:space="preserve"> – </w:t>
      </w:r>
      <w:r w:rsidR="006C5EA9" w:rsidRPr="00263780">
        <w:rPr>
          <w:rFonts w:ascii="Arial" w:hAnsi="Arial" w:cs="Arial"/>
          <w:sz w:val="24"/>
          <w:szCs w:val="24"/>
        </w:rPr>
        <w:t>acionar o botão “</w:t>
      </w:r>
      <w:r w:rsidR="006C5EA9" w:rsidRPr="00263780">
        <w:rPr>
          <w:rFonts w:ascii="Arial" w:hAnsi="Arial" w:cs="Arial"/>
          <w:i/>
          <w:iCs/>
          <w:sz w:val="24"/>
          <w:szCs w:val="24"/>
        </w:rPr>
        <w:t>ENTRAR</w:t>
      </w:r>
      <w:r w:rsidR="006C5EA9" w:rsidRPr="00263780">
        <w:rPr>
          <w:rFonts w:ascii="Arial" w:hAnsi="Arial" w:cs="Arial"/>
          <w:sz w:val="24"/>
          <w:szCs w:val="24"/>
        </w:rPr>
        <w:t xml:space="preserve">” </w:t>
      </w:r>
      <w:r w:rsidR="006C5EA9" w:rsidRPr="00263780">
        <w:rPr>
          <w:rFonts w:ascii="Arial" w:hAnsi="Arial" w:cs="Arial"/>
          <w:sz w:val="24"/>
          <w:szCs w:val="24"/>
        </w:rPr>
        <w:sym w:font="Wingdings" w:char="F0E0"/>
      </w:r>
      <w:r w:rsidR="006C5EA9" w:rsidRPr="00263780">
        <w:rPr>
          <w:rFonts w:ascii="Arial" w:hAnsi="Arial" w:cs="Arial"/>
          <w:sz w:val="24"/>
          <w:szCs w:val="24"/>
        </w:rPr>
        <w:t xml:space="preserve"> efetuar login </w:t>
      </w:r>
      <w:r w:rsidR="006C5EA9" w:rsidRPr="00263780">
        <w:rPr>
          <w:rFonts w:ascii="Arial" w:hAnsi="Arial" w:cs="Arial"/>
          <w:sz w:val="24"/>
          <w:szCs w:val="24"/>
        </w:rPr>
        <w:sym w:font="Wingdings" w:char="F0E0"/>
      </w:r>
      <w:r w:rsidR="006C5EA9" w:rsidRPr="00263780">
        <w:rPr>
          <w:rFonts w:ascii="Arial" w:hAnsi="Arial" w:cs="Arial"/>
          <w:sz w:val="24"/>
          <w:szCs w:val="24"/>
        </w:rPr>
        <w:t xml:space="preserve"> selecionar o fornecedor que deseja prosseguir </w:t>
      </w:r>
      <w:r w:rsidR="006C5EA9" w:rsidRPr="00263780">
        <w:rPr>
          <w:rFonts w:ascii="Arial" w:hAnsi="Arial" w:cs="Arial"/>
          <w:sz w:val="24"/>
          <w:szCs w:val="24"/>
        </w:rPr>
        <w:sym w:font="Wingdings" w:char="F0E0"/>
      </w:r>
      <w:r w:rsidR="006C5EA9" w:rsidRPr="00263780">
        <w:rPr>
          <w:rFonts w:ascii="Arial" w:hAnsi="Arial" w:cs="Arial"/>
          <w:sz w:val="24"/>
          <w:szCs w:val="24"/>
        </w:rPr>
        <w:t xml:space="preserve"> marcar a modalidade LICITAÇÃO CAIXA </w:t>
      </w:r>
      <w:r w:rsidR="006C5EA9" w:rsidRPr="00263780">
        <w:rPr>
          <w:rFonts w:ascii="Arial" w:hAnsi="Arial" w:cs="Arial"/>
          <w:sz w:val="24"/>
          <w:szCs w:val="24"/>
        </w:rPr>
        <w:sym w:font="Wingdings" w:char="F0E0"/>
      </w:r>
      <w:r w:rsidR="006C5EA9" w:rsidRPr="00263780">
        <w:rPr>
          <w:rFonts w:ascii="Arial" w:hAnsi="Arial" w:cs="Arial"/>
          <w:sz w:val="24"/>
          <w:szCs w:val="24"/>
        </w:rPr>
        <w:t xml:space="preserve"> no quadro “</w:t>
      </w:r>
      <w:r w:rsidR="006C5EA9" w:rsidRPr="00263780">
        <w:rPr>
          <w:rFonts w:ascii="Arial" w:hAnsi="Arial" w:cs="Arial"/>
          <w:i/>
          <w:iCs/>
          <w:sz w:val="24"/>
          <w:szCs w:val="24"/>
        </w:rPr>
        <w:t>MINHAS ATIVIDADES</w:t>
      </w:r>
      <w:r w:rsidR="006C5EA9" w:rsidRPr="00263780">
        <w:rPr>
          <w:rFonts w:ascii="Arial" w:hAnsi="Arial" w:cs="Arial"/>
          <w:sz w:val="24"/>
          <w:szCs w:val="24"/>
        </w:rPr>
        <w:t xml:space="preserve">” </w:t>
      </w:r>
      <w:r w:rsidR="006C5EA9" w:rsidRPr="00263780">
        <w:rPr>
          <w:rFonts w:ascii="Arial" w:hAnsi="Arial" w:cs="Arial"/>
          <w:sz w:val="24"/>
          <w:szCs w:val="24"/>
        </w:rPr>
        <w:sym w:font="Wingdings" w:char="F0E0"/>
      </w:r>
      <w:r w:rsidR="006C5EA9" w:rsidRPr="00263780">
        <w:rPr>
          <w:rFonts w:ascii="Arial" w:hAnsi="Arial" w:cs="Arial"/>
          <w:sz w:val="24"/>
          <w:szCs w:val="24"/>
        </w:rPr>
        <w:t xml:space="preserve"> acionar o link </w:t>
      </w:r>
      <w:r w:rsidR="006C5EA9" w:rsidRPr="00263780">
        <w:rPr>
          <w:rFonts w:ascii="Arial" w:hAnsi="Arial" w:cs="Arial"/>
          <w:bCs/>
          <w:sz w:val="24"/>
          <w:szCs w:val="24"/>
        </w:rPr>
        <w:t>“</w:t>
      </w:r>
      <w:r w:rsidR="006C5EA9" w:rsidRPr="00263780">
        <w:rPr>
          <w:rFonts w:ascii="Arial" w:hAnsi="Arial" w:cs="Arial"/>
          <w:bCs/>
          <w:i/>
          <w:iCs/>
          <w:sz w:val="24"/>
          <w:szCs w:val="24"/>
        </w:rPr>
        <w:t>INTENÇÃO DE RECURSO</w:t>
      </w:r>
      <w:r w:rsidR="006C5EA9" w:rsidRPr="00263780">
        <w:rPr>
          <w:rFonts w:ascii="Arial" w:hAnsi="Arial" w:cs="Arial"/>
          <w:bCs/>
          <w:sz w:val="24"/>
          <w:szCs w:val="24"/>
        </w:rPr>
        <w:t xml:space="preserve">” </w:t>
      </w:r>
      <w:r w:rsidR="006C5EA9" w:rsidRPr="00263780">
        <w:rPr>
          <w:rFonts w:ascii="Arial" w:hAnsi="Arial" w:cs="Arial"/>
          <w:sz w:val="24"/>
          <w:szCs w:val="24"/>
        </w:rPr>
        <w:sym w:font="Wingdings" w:char="F0E0"/>
      </w:r>
      <w:r w:rsidR="006C5EA9" w:rsidRPr="00263780">
        <w:rPr>
          <w:rFonts w:ascii="Arial" w:hAnsi="Arial" w:cs="Arial"/>
          <w:bCs/>
          <w:sz w:val="24"/>
          <w:szCs w:val="24"/>
        </w:rPr>
        <w:t xml:space="preserve"> selecionar o botão “</w:t>
      </w:r>
      <w:r w:rsidR="006C5EA9" w:rsidRPr="00263780">
        <w:rPr>
          <w:rFonts w:ascii="Arial" w:hAnsi="Arial" w:cs="Arial"/>
          <w:bCs/>
          <w:i/>
          <w:iCs/>
          <w:sz w:val="24"/>
          <w:szCs w:val="24"/>
        </w:rPr>
        <w:t>INCLUIR INTENÇÃO DE RECURSO</w:t>
      </w:r>
      <w:r w:rsidR="006C5EA9" w:rsidRPr="00263780">
        <w:rPr>
          <w:rFonts w:ascii="Arial" w:hAnsi="Arial" w:cs="Arial"/>
          <w:bCs/>
          <w:sz w:val="24"/>
          <w:szCs w:val="24"/>
        </w:rPr>
        <w:t xml:space="preserve">” </w:t>
      </w:r>
      <w:r w:rsidR="006C5EA9" w:rsidRPr="00263780">
        <w:rPr>
          <w:rFonts w:ascii="Arial" w:hAnsi="Arial" w:cs="Arial"/>
          <w:sz w:val="24"/>
          <w:szCs w:val="24"/>
        </w:rPr>
        <w:sym w:font="Wingdings" w:char="F0E0"/>
      </w:r>
      <w:r w:rsidR="006C5EA9" w:rsidRPr="00263780">
        <w:rPr>
          <w:rFonts w:ascii="Arial" w:hAnsi="Arial" w:cs="Arial"/>
          <w:bCs/>
          <w:sz w:val="24"/>
          <w:szCs w:val="24"/>
        </w:rPr>
        <w:t xml:space="preserve"> inserir a descrição argumentos </w:t>
      </w:r>
      <w:r w:rsidR="006C5EA9" w:rsidRPr="00263780">
        <w:rPr>
          <w:rFonts w:ascii="Arial" w:hAnsi="Arial" w:cs="Arial"/>
          <w:sz w:val="24"/>
          <w:szCs w:val="24"/>
        </w:rPr>
        <w:sym w:font="Wingdings" w:char="F0E0"/>
      </w:r>
      <w:r w:rsidR="006C5EA9" w:rsidRPr="00263780">
        <w:rPr>
          <w:rFonts w:ascii="Arial" w:hAnsi="Arial" w:cs="Arial"/>
          <w:bCs/>
          <w:sz w:val="24"/>
          <w:szCs w:val="24"/>
        </w:rPr>
        <w:t xml:space="preserve"> clicar em “</w:t>
      </w:r>
      <w:r w:rsidR="006C5EA9" w:rsidRPr="00263780">
        <w:rPr>
          <w:rFonts w:ascii="Arial" w:hAnsi="Arial" w:cs="Arial"/>
          <w:bCs/>
          <w:i/>
          <w:iCs/>
          <w:sz w:val="24"/>
          <w:szCs w:val="24"/>
        </w:rPr>
        <w:t>ENVIAR</w:t>
      </w:r>
      <w:r w:rsidR="006C5EA9" w:rsidRPr="00263780">
        <w:rPr>
          <w:rFonts w:ascii="Arial" w:hAnsi="Arial" w:cs="Arial"/>
          <w:bCs/>
          <w:sz w:val="24"/>
          <w:szCs w:val="24"/>
        </w:rPr>
        <w:t xml:space="preserve">”, no prazo de até </w:t>
      </w:r>
      <w:r w:rsidR="00A32108">
        <w:rPr>
          <w:rFonts w:ascii="Arial" w:hAnsi="Arial" w:cs="Arial"/>
          <w:bCs/>
          <w:sz w:val="24"/>
          <w:szCs w:val="24"/>
        </w:rPr>
        <w:t>30 (trinta) minutos</w:t>
      </w:r>
      <w:r w:rsidR="006C5EA9" w:rsidRPr="00263780">
        <w:rPr>
          <w:rFonts w:ascii="Arial" w:hAnsi="Arial" w:cs="Arial"/>
          <w:bCs/>
          <w:sz w:val="24"/>
          <w:szCs w:val="24"/>
        </w:rPr>
        <w:t xml:space="preserve"> a partir da comunicação pelo sistema. </w:t>
      </w:r>
    </w:p>
    <w:p w14:paraId="0C29FA21" w14:textId="77777777" w:rsidR="006C5EA9" w:rsidRPr="00263780" w:rsidRDefault="006C5EA9" w:rsidP="00695184">
      <w:pPr>
        <w:widowControl w:val="0"/>
        <w:ind w:left="993" w:hanging="993"/>
        <w:jc w:val="both"/>
        <w:rPr>
          <w:rFonts w:ascii="Arial" w:hAnsi="Arial" w:cs="Arial"/>
          <w:bCs/>
          <w:sz w:val="24"/>
          <w:szCs w:val="24"/>
        </w:rPr>
      </w:pPr>
    </w:p>
    <w:p w14:paraId="416D6974" w14:textId="77777777" w:rsidR="00572F07" w:rsidRPr="00263780" w:rsidRDefault="00572F07" w:rsidP="00AC49EC">
      <w:pPr>
        <w:widowControl w:val="0"/>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0</w:t>
      </w:r>
      <w:r w:rsidRPr="00263780">
        <w:rPr>
          <w:rFonts w:ascii="Arial" w:hAnsi="Arial" w:cs="Arial"/>
          <w:sz w:val="24"/>
          <w:szCs w:val="24"/>
        </w:rPr>
        <w:t>.1.1</w:t>
      </w:r>
      <w:r w:rsidRPr="00263780">
        <w:rPr>
          <w:rFonts w:ascii="Arial" w:hAnsi="Arial" w:cs="Arial"/>
          <w:sz w:val="24"/>
          <w:szCs w:val="24"/>
        </w:rPr>
        <w:tab/>
        <w:t xml:space="preserve">À recorrente que tiver sua manifestação de intenção de recurso aceita pelo </w:t>
      </w:r>
      <w:r w:rsidR="00AC49EC" w:rsidRPr="00263780">
        <w:rPr>
          <w:rFonts w:ascii="Arial" w:hAnsi="Arial" w:cs="Arial"/>
          <w:sz w:val="24"/>
          <w:szCs w:val="24"/>
        </w:rPr>
        <w:t>Licitador</w:t>
      </w:r>
      <w:r w:rsidRPr="00263780">
        <w:rPr>
          <w:rFonts w:ascii="Arial" w:hAnsi="Arial" w:cs="Arial"/>
          <w:sz w:val="24"/>
          <w:szCs w:val="24"/>
        </w:rPr>
        <w:t xml:space="preserve"> será concedido o prazo de </w:t>
      </w:r>
      <w:r w:rsidR="006E1F36" w:rsidRPr="00263780">
        <w:rPr>
          <w:rFonts w:ascii="Arial" w:hAnsi="Arial" w:cs="Arial"/>
          <w:sz w:val="24"/>
          <w:szCs w:val="24"/>
        </w:rPr>
        <w:t>5</w:t>
      </w:r>
      <w:r w:rsidRPr="00263780">
        <w:rPr>
          <w:rFonts w:ascii="Arial" w:hAnsi="Arial" w:cs="Arial"/>
          <w:sz w:val="24"/>
          <w:szCs w:val="24"/>
        </w:rPr>
        <w:t xml:space="preserve"> (</w:t>
      </w:r>
      <w:r w:rsidR="006E1F36" w:rsidRPr="00263780">
        <w:rPr>
          <w:rFonts w:ascii="Arial" w:hAnsi="Arial" w:cs="Arial"/>
          <w:sz w:val="24"/>
          <w:szCs w:val="24"/>
        </w:rPr>
        <w:t>cinco</w:t>
      </w:r>
      <w:r w:rsidRPr="00263780">
        <w:rPr>
          <w:rFonts w:ascii="Arial" w:hAnsi="Arial" w:cs="Arial"/>
          <w:sz w:val="24"/>
          <w:szCs w:val="24"/>
        </w:rPr>
        <w:t>) dias úteis para apresentar razões de recurso, facultando-se às demais licitantes a oportunidade de apresentar contra</w:t>
      </w:r>
      <w:r w:rsidR="00834744" w:rsidRPr="00263780">
        <w:rPr>
          <w:rFonts w:ascii="Arial" w:hAnsi="Arial" w:cs="Arial"/>
          <w:sz w:val="24"/>
          <w:szCs w:val="24"/>
        </w:rPr>
        <w:t>r</w:t>
      </w:r>
      <w:r w:rsidRPr="00263780">
        <w:rPr>
          <w:rFonts w:ascii="Arial" w:hAnsi="Arial" w:cs="Arial"/>
          <w:sz w:val="24"/>
          <w:szCs w:val="24"/>
        </w:rPr>
        <w:t>razões em igual número de dias, que começarão a correr do término do prazo da recorrente, sendo-lhes assegurada vista imediata dos elementos indispensáveis à defesa dos seus interesses.</w:t>
      </w:r>
    </w:p>
    <w:p w14:paraId="1D735A17" w14:textId="77777777" w:rsidR="00CE6F43" w:rsidRPr="00263780" w:rsidRDefault="00CE6F43" w:rsidP="001B45E8">
      <w:pPr>
        <w:widowControl w:val="0"/>
        <w:ind w:left="993" w:hanging="993"/>
        <w:jc w:val="both"/>
        <w:rPr>
          <w:rFonts w:ascii="Arial" w:hAnsi="Arial" w:cs="Arial"/>
          <w:sz w:val="24"/>
          <w:szCs w:val="24"/>
        </w:rPr>
      </w:pPr>
    </w:p>
    <w:p w14:paraId="6D53DAC0" w14:textId="77777777" w:rsidR="00572F07" w:rsidRPr="00263780" w:rsidRDefault="00572F07" w:rsidP="001B45E8">
      <w:pPr>
        <w:widowControl w:val="0"/>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0</w:t>
      </w:r>
      <w:r w:rsidRPr="00263780">
        <w:rPr>
          <w:rFonts w:ascii="Arial" w:hAnsi="Arial" w:cs="Arial"/>
          <w:sz w:val="24"/>
          <w:szCs w:val="24"/>
        </w:rPr>
        <w:t>.1.2</w:t>
      </w:r>
      <w:r w:rsidRPr="00263780">
        <w:rPr>
          <w:rFonts w:ascii="Arial" w:hAnsi="Arial" w:cs="Arial"/>
          <w:sz w:val="24"/>
          <w:szCs w:val="24"/>
        </w:rPr>
        <w:tab/>
        <w:t>Os recursos e contra</w:t>
      </w:r>
      <w:r w:rsidR="00834744" w:rsidRPr="00263780">
        <w:rPr>
          <w:rFonts w:ascii="Arial" w:hAnsi="Arial" w:cs="Arial"/>
          <w:sz w:val="24"/>
          <w:szCs w:val="24"/>
        </w:rPr>
        <w:t>r</w:t>
      </w:r>
      <w:r w:rsidRPr="00263780">
        <w:rPr>
          <w:rFonts w:ascii="Arial" w:hAnsi="Arial" w:cs="Arial"/>
          <w:sz w:val="24"/>
          <w:szCs w:val="24"/>
        </w:rPr>
        <w:t xml:space="preserve">razões somente poderão ser encaminhados por meio </w:t>
      </w:r>
      <w:r w:rsidRPr="00263780">
        <w:rPr>
          <w:rFonts w:ascii="Arial" w:hAnsi="Arial" w:cs="Arial"/>
          <w:sz w:val="24"/>
          <w:szCs w:val="24"/>
        </w:rPr>
        <w:lastRenderedPageBreak/>
        <w:t>eletrônico, no endereço citado no item 1</w:t>
      </w:r>
      <w:r w:rsidR="009779D4" w:rsidRPr="00263780">
        <w:rPr>
          <w:rFonts w:ascii="Arial" w:hAnsi="Arial" w:cs="Arial"/>
          <w:sz w:val="24"/>
          <w:szCs w:val="24"/>
        </w:rPr>
        <w:t>0</w:t>
      </w:r>
      <w:r w:rsidRPr="00263780">
        <w:rPr>
          <w:rFonts w:ascii="Arial" w:hAnsi="Arial" w:cs="Arial"/>
          <w:sz w:val="24"/>
          <w:szCs w:val="24"/>
        </w:rPr>
        <w:t>.1.</w:t>
      </w:r>
    </w:p>
    <w:p w14:paraId="44FBF302" w14:textId="77777777" w:rsidR="00572F07" w:rsidRPr="00263780" w:rsidRDefault="00572F07" w:rsidP="001B45E8">
      <w:pPr>
        <w:widowControl w:val="0"/>
        <w:ind w:left="993" w:hanging="993"/>
        <w:jc w:val="both"/>
        <w:rPr>
          <w:rFonts w:ascii="Arial" w:hAnsi="Arial" w:cs="Arial"/>
          <w:sz w:val="24"/>
          <w:szCs w:val="24"/>
        </w:rPr>
      </w:pPr>
    </w:p>
    <w:p w14:paraId="10A665ED" w14:textId="77777777" w:rsidR="006C5EA9" w:rsidRPr="00263780" w:rsidRDefault="0064797A" w:rsidP="006C5EA9">
      <w:pPr>
        <w:widowControl w:val="0"/>
        <w:ind w:left="993" w:hanging="993"/>
        <w:jc w:val="both"/>
        <w:rPr>
          <w:rStyle w:val="normaltextrun"/>
          <w:rFonts w:ascii="Arial" w:hAnsi="Arial" w:cs="Arial"/>
          <w:color w:val="000000"/>
          <w:sz w:val="24"/>
          <w:szCs w:val="24"/>
          <w:shd w:val="clear" w:color="auto" w:fill="FFFFFF"/>
        </w:rPr>
      </w:pPr>
      <w:r w:rsidRPr="00263780">
        <w:rPr>
          <w:rStyle w:val="normaltextrun"/>
          <w:rFonts w:ascii="Arial" w:hAnsi="Arial" w:cs="Arial"/>
          <w:color w:val="000000"/>
          <w:sz w:val="24"/>
          <w:szCs w:val="24"/>
          <w:shd w:val="clear" w:color="auto" w:fill="FFFFFF"/>
        </w:rPr>
        <w:t>10.1.3</w:t>
      </w:r>
      <w:r w:rsidRPr="00263780">
        <w:rPr>
          <w:rStyle w:val="tabchar"/>
          <w:rFonts w:ascii="Calibri" w:hAnsi="Calibri" w:cs="Calibri"/>
          <w:color w:val="000000"/>
          <w:sz w:val="24"/>
          <w:szCs w:val="24"/>
          <w:shd w:val="clear" w:color="auto" w:fill="FFFFFF"/>
        </w:rPr>
        <w:tab/>
      </w:r>
      <w:r w:rsidR="006C5EA9" w:rsidRPr="00263780">
        <w:rPr>
          <w:rStyle w:val="normaltextrun"/>
          <w:rFonts w:ascii="Arial" w:hAnsi="Arial" w:cs="Arial"/>
          <w:color w:val="000000"/>
          <w:sz w:val="24"/>
          <w:szCs w:val="24"/>
          <w:shd w:val="clear" w:color="auto" w:fill="FFFFFF"/>
        </w:rPr>
        <w:t xml:space="preserve">Os recursos e contrarrazões redigidos pelos licitantes deverão ser registrados em campo específico do </w:t>
      </w:r>
      <w:r w:rsidR="006C5EA9" w:rsidRPr="00263780">
        <w:rPr>
          <w:rStyle w:val="Hyperlink"/>
          <w:rFonts w:ascii="Arial" w:hAnsi="Arial" w:cs="Arial"/>
          <w:bCs/>
          <w:sz w:val="24"/>
          <w:szCs w:val="24"/>
        </w:rPr>
        <w:t>http://licitacoes.caixa.gov.br</w:t>
      </w:r>
      <w:r w:rsidR="006C5EA9" w:rsidRPr="00263780">
        <w:rPr>
          <w:rStyle w:val="normaltextrun"/>
          <w:rFonts w:ascii="Arial" w:hAnsi="Arial" w:cs="Arial"/>
          <w:color w:val="000000"/>
          <w:sz w:val="24"/>
          <w:szCs w:val="24"/>
          <w:shd w:val="clear" w:color="auto" w:fill="FFFFFF"/>
        </w:rPr>
        <w:t xml:space="preserve">, </w:t>
      </w:r>
      <w:r w:rsidR="006C5EA9" w:rsidRPr="00263780">
        <w:rPr>
          <w:rFonts w:ascii="Arial" w:hAnsi="Arial" w:cs="Arial"/>
          <w:sz w:val="24"/>
          <w:szCs w:val="24"/>
        </w:rPr>
        <w:t>acionar o botão “</w:t>
      </w:r>
      <w:r w:rsidR="006C5EA9" w:rsidRPr="00263780">
        <w:rPr>
          <w:rFonts w:ascii="Arial" w:hAnsi="Arial" w:cs="Arial"/>
          <w:i/>
          <w:iCs/>
          <w:sz w:val="24"/>
          <w:szCs w:val="24"/>
        </w:rPr>
        <w:t>ENTRAR</w:t>
      </w:r>
      <w:r w:rsidR="006C5EA9" w:rsidRPr="00263780">
        <w:rPr>
          <w:rFonts w:ascii="Arial" w:hAnsi="Arial" w:cs="Arial"/>
          <w:sz w:val="24"/>
          <w:szCs w:val="24"/>
        </w:rPr>
        <w:t xml:space="preserve">” </w:t>
      </w:r>
      <w:r w:rsidR="006C5EA9" w:rsidRPr="00263780">
        <w:rPr>
          <w:rFonts w:ascii="Arial" w:hAnsi="Arial" w:cs="Arial"/>
          <w:sz w:val="24"/>
          <w:szCs w:val="24"/>
        </w:rPr>
        <w:sym w:font="Wingdings" w:char="F0E0"/>
      </w:r>
      <w:r w:rsidR="006C5EA9" w:rsidRPr="00263780">
        <w:rPr>
          <w:rFonts w:ascii="Arial" w:hAnsi="Arial" w:cs="Arial"/>
          <w:sz w:val="24"/>
          <w:szCs w:val="24"/>
        </w:rPr>
        <w:t xml:space="preserve"> efetuar login </w:t>
      </w:r>
      <w:r w:rsidR="006C5EA9" w:rsidRPr="00263780">
        <w:rPr>
          <w:rFonts w:ascii="Arial" w:hAnsi="Arial" w:cs="Arial"/>
          <w:sz w:val="24"/>
          <w:szCs w:val="24"/>
        </w:rPr>
        <w:sym w:font="Wingdings" w:char="F0E0"/>
      </w:r>
      <w:r w:rsidR="006C5EA9" w:rsidRPr="00263780">
        <w:rPr>
          <w:rFonts w:ascii="Arial" w:hAnsi="Arial" w:cs="Arial"/>
          <w:sz w:val="24"/>
          <w:szCs w:val="24"/>
        </w:rPr>
        <w:t xml:space="preserve"> selecionar o fornecedor que deseja prosseguir </w:t>
      </w:r>
      <w:r w:rsidR="006C5EA9" w:rsidRPr="00263780">
        <w:rPr>
          <w:rFonts w:ascii="Arial" w:hAnsi="Arial" w:cs="Arial"/>
          <w:sz w:val="24"/>
          <w:szCs w:val="24"/>
        </w:rPr>
        <w:sym w:font="Wingdings" w:char="F0E0"/>
      </w:r>
      <w:r w:rsidR="006C5EA9" w:rsidRPr="00263780">
        <w:rPr>
          <w:rFonts w:ascii="Arial" w:hAnsi="Arial" w:cs="Arial"/>
          <w:sz w:val="24"/>
          <w:szCs w:val="24"/>
        </w:rPr>
        <w:t xml:space="preserve"> marcar a modalidade LICITAÇÃO CAIXA </w:t>
      </w:r>
      <w:r w:rsidR="006C5EA9" w:rsidRPr="00263780">
        <w:rPr>
          <w:rFonts w:ascii="Arial" w:hAnsi="Arial" w:cs="Arial"/>
          <w:sz w:val="24"/>
          <w:szCs w:val="24"/>
        </w:rPr>
        <w:sym w:font="Wingdings" w:char="F0E0"/>
      </w:r>
      <w:r w:rsidR="006C5EA9" w:rsidRPr="00263780">
        <w:rPr>
          <w:rFonts w:ascii="Arial" w:hAnsi="Arial" w:cs="Arial"/>
          <w:sz w:val="24"/>
          <w:szCs w:val="24"/>
        </w:rPr>
        <w:t xml:space="preserve"> no quadro “</w:t>
      </w:r>
      <w:r w:rsidR="006C5EA9" w:rsidRPr="00263780">
        <w:rPr>
          <w:rFonts w:ascii="Arial" w:hAnsi="Arial" w:cs="Arial"/>
          <w:i/>
          <w:iCs/>
          <w:sz w:val="24"/>
          <w:szCs w:val="24"/>
        </w:rPr>
        <w:t>MINHAS ATIVIDADES</w:t>
      </w:r>
      <w:r w:rsidR="006C5EA9" w:rsidRPr="00263780">
        <w:rPr>
          <w:rFonts w:ascii="Arial" w:hAnsi="Arial" w:cs="Arial"/>
          <w:sz w:val="24"/>
          <w:szCs w:val="24"/>
        </w:rPr>
        <w:t xml:space="preserve">” </w:t>
      </w:r>
      <w:r w:rsidR="006C5EA9" w:rsidRPr="00263780">
        <w:rPr>
          <w:rFonts w:ascii="Arial" w:hAnsi="Arial" w:cs="Arial"/>
          <w:sz w:val="24"/>
          <w:szCs w:val="24"/>
        </w:rPr>
        <w:sym w:font="Wingdings" w:char="F0E0"/>
      </w:r>
      <w:r w:rsidR="006C5EA9" w:rsidRPr="00263780">
        <w:rPr>
          <w:rFonts w:ascii="Arial" w:hAnsi="Arial" w:cs="Arial"/>
          <w:sz w:val="24"/>
          <w:szCs w:val="24"/>
        </w:rPr>
        <w:t xml:space="preserve"> acionar o link</w:t>
      </w:r>
      <w:r w:rsidR="006C5EA9" w:rsidRPr="00263780">
        <w:rPr>
          <w:rStyle w:val="normaltextrun"/>
          <w:rFonts w:ascii="Arial" w:hAnsi="Arial" w:cs="Arial"/>
          <w:color w:val="000000"/>
          <w:sz w:val="24"/>
          <w:szCs w:val="24"/>
          <w:shd w:val="clear" w:color="auto" w:fill="FFFFFF"/>
        </w:rPr>
        <w:t xml:space="preserve"> desejado RECURSO e/ou “</w:t>
      </w:r>
      <w:r w:rsidR="006C5EA9" w:rsidRPr="00263780">
        <w:rPr>
          <w:rStyle w:val="normaltextrun"/>
          <w:rFonts w:ascii="Arial" w:hAnsi="Arial" w:cs="Arial"/>
          <w:i/>
          <w:iCs/>
          <w:color w:val="000000"/>
          <w:sz w:val="24"/>
          <w:szCs w:val="24"/>
          <w:shd w:val="clear" w:color="auto" w:fill="FFFFFF"/>
        </w:rPr>
        <w:t>CONTRARRAZÃO</w:t>
      </w:r>
      <w:r w:rsidR="006C5EA9" w:rsidRPr="00263780">
        <w:rPr>
          <w:rStyle w:val="normaltextrun"/>
          <w:rFonts w:ascii="Arial" w:hAnsi="Arial" w:cs="Arial"/>
          <w:color w:val="000000"/>
          <w:sz w:val="24"/>
          <w:szCs w:val="24"/>
          <w:shd w:val="clear" w:color="auto" w:fill="FFFFFF"/>
        </w:rPr>
        <w:t xml:space="preserve">”, registrar os argumentos e confirmar.  </w:t>
      </w:r>
    </w:p>
    <w:p w14:paraId="5AA0F28A" w14:textId="77777777" w:rsidR="006C5EA9" w:rsidRPr="00263780" w:rsidRDefault="006C5EA9" w:rsidP="001B45E8">
      <w:pPr>
        <w:widowControl w:val="0"/>
        <w:ind w:left="993" w:hanging="993"/>
        <w:jc w:val="both"/>
        <w:rPr>
          <w:rFonts w:ascii="Arial" w:hAnsi="Arial" w:cs="Arial"/>
          <w:sz w:val="24"/>
          <w:szCs w:val="24"/>
        </w:rPr>
      </w:pPr>
    </w:p>
    <w:p w14:paraId="6B856FDF" w14:textId="77777777" w:rsidR="00572F07" w:rsidRPr="00263780" w:rsidRDefault="00572F07" w:rsidP="001B45E8">
      <w:pPr>
        <w:widowControl w:val="0"/>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0</w:t>
      </w:r>
      <w:r w:rsidRPr="00263780">
        <w:rPr>
          <w:rFonts w:ascii="Arial" w:hAnsi="Arial" w:cs="Arial"/>
          <w:sz w:val="24"/>
          <w:szCs w:val="24"/>
        </w:rPr>
        <w:t>.2</w:t>
      </w:r>
      <w:r w:rsidRPr="00263780">
        <w:rPr>
          <w:rFonts w:ascii="Arial" w:hAnsi="Arial" w:cs="Arial"/>
          <w:sz w:val="24"/>
          <w:szCs w:val="24"/>
        </w:rPr>
        <w:tab/>
        <w:t>A falta de manifestação motivada d</w:t>
      </w:r>
      <w:r w:rsidR="00AB0FC6" w:rsidRPr="00263780">
        <w:rPr>
          <w:rFonts w:ascii="Arial" w:hAnsi="Arial" w:cs="Arial"/>
          <w:sz w:val="24"/>
          <w:szCs w:val="24"/>
        </w:rPr>
        <w:t>o</w:t>
      </w:r>
      <w:r w:rsidRPr="00263780">
        <w:rPr>
          <w:rFonts w:ascii="Arial" w:hAnsi="Arial" w:cs="Arial"/>
          <w:sz w:val="24"/>
          <w:szCs w:val="24"/>
        </w:rPr>
        <w:t xml:space="preserve"> licitante</w:t>
      </w:r>
      <w:r w:rsidR="007D53AD" w:rsidRPr="00263780">
        <w:rPr>
          <w:rFonts w:ascii="Arial" w:hAnsi="Arial" w:cs="Arial"/>
          <w:sz w:val="24"/>
          <w:szCs w:val="24"/>
        </w:rPr>
        <w:t>, no prazo estabelecido no item 1</w:t>
      </w:r>
      <w:r w:rsidR="009779D4" w:rsidRPr="00263780">
        <w:rPr>
          <w:rFonts w:ascii="Arial" w:hAnsi="Arial" w:cs="Arial"/>
          <w:sz w:val="24"/>
          <w:szCs w:val="24"/>
        </w:rPr>
        <w:t>0</w:t>
      </w:r>
      <w:r w:rsidR="007D53AD" w:rsidRPr="00263780">
        <w:rPr>
          <w:rFonts w:ascii="Arial" w:hAnsi="Arial" w:cs="Arial"/>
          <w:sz w:val="24"/>
          <w:szCs w:val="24"/>
        </w:rPr>
        <w:t>.1,</w:t>
      </w:r>
      <w:r w:rsidRPr="00263780">
        <w:rPr>
          <w:rFonts w:ascii="Arial" w:hAnsi="Arial" w:cs="Arial"/>
          <w:sz w:val="24"/>
          <w:szCs w:val="24"/>
        </w:rPr>
        <w:t xml:space="preserve"> importará a decadência do</w:t>
      </w:r>
      <w:r w:rsidR="00AC49EC" w:rsidRPr="00263780">
        <w:rPr>
          <w:rFonts w:ascii="Arial" w:hAnsi="Arial" w:cs="Arial"/>
          <w:sz w:val="24"/>
          <w:szCs w:val="24"/>
        </w:rPr>
        <w:t xml:space="preserve"> direito de recurso, ficando o </w:t>
      </w:r>
      <w:r w:rsidR="00AB0FC6" w:rsidRPr="00263780">
        <w:rPr>
          <w:rFonts w:ascii="Arial" w:hAnsi="Arial" w:cs="Arial"/>
          <w:sz w:val="24"/>
          <w:szCs w:val="24"/>
        </w:rPr>
        <w:t>L</w:t>
      </w:r>
      <w:r w:rsidR="00AC49EC" w:rsidRPr="00263780">
        <w:rPr>
          <w:rFonts w:ascii="Arial" w:hAnsi="Arial" w:cs="Arial"/>
          <w:sz w:val="24"/>
          <w:szCs w:val="24"/>
        </w:rPr>
        <w:t>icitador</w:t>
      </w:r>
      <w:r w:rsidRPr="00263780">
        <w:rPr>
          <w:rFonts w:ascii="Arial" w:hAnsi="Arial" w:cs="Arial"/>
          <w:sz w:val="24"/>
          <w:szCs w:val="24"/>
        </w:rPr>
        <w:t xml:space="preserve"> autorizado a adjudicar o objeto </w:t>
      </w:r>
      <w:r w:rsidR="00574369" w:rsidRPr="00263780">
        <w:rPr>
          <w:rFonts w:ascii="Arial" w:hAnsi="Arial" w:cs="Arial"/>
          <w:sz w:val="24"/>
          <w:szCs w:val="24"/>
        </w:rPr>
        <w:t>à</w:t>
      </w:r>
      <w:r w:rsidRPr="00263780">
        <w:rPr>
          <w:rFonts w:ascii="Arial" w:hAnsi="Arial" w:cs="Arial"/>
          <w:sz w:val="24"/>
          <w:szCs w:val="24"/>
        </w:rPr>
        <w:t xml:space="preserve"> licitante declarad</w:t>
      </w:r>
      <w:r w:rsidR="00574369" w:rsidRPr="00263780">
        <w:rPr>
          <w:rFonts w:ascii="Arial" w:hAnsi="Arial" w:cs="Arial"/>
          <w:sz w:val="24"/>
          <w:szCs w:val="24"/>
        </w:rPr>
        <w:t>a</w:t>
      </w:r>
      <w:r w:rsidRPr="00263780">
        <w:rPr>
          <w:rFonts w:ascii="Arial" w:hAnsi="Arial" w:cs="Arial"/>
          <w:sz w:val="24"/>
          <w:szCs w:val="24"/>
        </w:rPr>
        <w:t xml:space="preserve"> vencedor</w:t>
      </w:r>
      <w:r w:rsidR="00574369" w:rsidRPr="00263780">
        <w:rPr>
          <w:rFonts w:ascii="Arial" w:hAnsi="Arial" w:cs="Arial"/>
          <w:sz w:val="24"/>
          <w:szCs w:val="24"/>
        </w:rPr>
        <w:t>a</w:t>
      </w:r>
      <w:r w:rsidRPr="00263780">
        <w:rPr>
          <w:rFonts w:ascii="Arial" w:hAnsi="Arial" w:cs="Arial"/>
          <w:sz w:val="24"/>
          <w:szCs w:val="24"/>
        </w:rPr>
        <w:t>.</w:t>
      </w:r>
    </w:p>
    <w:p w14:paraId="7921B2BF" w14:textId="77777777" w:rsidR="00572F07" w:rsidRPr="00263780" w:rsidRDefault="00572F07" w:rsidP="0044065B">
      <w:pPr>
        <w:widowControl w:val="0"/>
        <w:ind w:left="993" w:hanging="993"/>
        <w:jc w:val="both"/>
        <w:rPr>
          <w:rFonts w:ascii="Arial" w:hAnsi="Arial" w:cs="Arial"/>
          <w:sz w:val="24"/>
          <w:szCs w:val="24"/>
        </w:rPr>
      </w:pPr>
    </w:p>
    <w:p w14:paraId="1CD34997" w14:textId="77777777" w:rsidR="00572F07" w:rsidRPr="00263780" w:rsidRDefault="00572F07" w:rsidP="001B45E8">
      <w:pPr>
        <w:widowControl w:val="0"/>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0</w:t>
      </w:r>
      <w:r w:rsidRPr="00263780">
        <w:rPr>
          <w:rFonts w:ascii="Arial" w:hAnsi="Arial" w:cs="Arial"/>
          <w:sz w:val="24"/>
          <w:szCs w:val="24"/>
        </w:rPr>
        <w:t>.3</w:t>
      </w:r>
      <w:r w:rsidRPr="00263780">
        <w:rPr>
          <w:rFonts w:ascii="Arial" w:hAnsi="Arial" w:cs="Arial"/>
          <w:sz w:val="24"/>
          <w:szCs w:val="24"/>
        </w:rPr>
        <w:tab/>
      </w:r>
      <w:r w:rsidR="00971293" w:rsidRPr="00263780">
        <w:rPr>
          <w:rFonts w:ascii="Arial" w:hAnsi="Arial" w:cs="Arial"/>
          <w:sz w:val="24"/>
          <w:szCs w:val="24"/>
        </w:rPr>
        <w:t xml:space="preserve">Qualquer recurso contra decisão do </w:t>
      </w:r>
      <w:r w:rsidR="005F7316" w:rsidRPr="00263780">
        <w:rPr>
          <w:rFonts w:ascii="Arial" w:hAnsi="Arial" w:cs="Arial"/>
          <w:sz w:val="24"/>
          <w:szCs w:val="24"/>
        </w:rPr>
        <w:t>Licitador</w:t>
      </w:r>
      <w:r w:rsidR="00971293" w:rsidRPr="00263780">
        <w:rPr>
          <w:rFonts w:ascii="Arial" w:hAnsi="Arial" w:cs="Arial"/>
          <w:sz w:val="24"/>
          <w:szCs w:val="24"/>
        </w:rPr>
        <w:t xml:space="preserve"> não terá efeito suspensivo, salvo nos casos de habilitação ou inabilitação do licitante ou julgamento das propostas, podendo a autoridade competente, motivadamente e presente as razões de interesse público, atribuir ao recurso interposto eficácia suspensiva.</w:t>
      </w:r>
    </w:p>
    <w:p w14:paraId="70BAF799" w14:textId="77777777" w:rsidR="00572F07" w:rsidRPr="00263780" w:rsidRDefault="00572F07" w:rsidP="001B45E8">
      <w:pPr>
        <w:widowControl w:val="0"/>
        <w:ind w:left="993" w:hanging="993"/>
        <w:jc w:val="both"/>
        <w:rPr>
          <w:rFonts w:ascii="Arial" w:hAnsi="Arial" w:cs="Arial"/>
          <w:sz w:val="24"/>
          <w:szCs w:val="24"/>
        </w:rPr>
      </w:pPr>
    </w:p>
    <w:p w14:paraId="4FB9AF4D" w14:textId="77777777" w:rsidR="00572F07" w:rsidRPr="00263780" w:rsidRDefault="00572F07" w:rsidP="001B45E8">
      <w:pPr>
        <w:widowControl w:val="0"/>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0</w:t>
      </w:r>
      <w:r w:rsidRPr="00263780">
        <w:rPr>
          <w:rFonts w:ascii="Arial" w:hAnsi="Arial" w:cs="Arial"/>
          <w:sz w:val="24"/>
          <w:szCs w:val="24"/>
        </w:rPr>
        <w:t>.4</w:t>
      </w:r>
      <w:r w:rsidRPr="00263780">
        <w:rPr>
          <w:rFonts w:ascii="Arial" w:hAnsi="Arial" w:cs="Arial"/>
          <w:sz w:val="24"/>
          <w:szCs w:val="24"/>
        </w:rPr>
        <w:tab/>
        <w:t>O acolhimento de recurso importará na invalidação apenas dos atos insuscetíveis de aproveitamento.</w:t>
      </w:r>
    </w:p>
    <w:p w14:paraId="21870D98" w14:textId="77777777" w:rsidR="00572F07" w:rsidRPr="00263780" w:rsidRDefault="00572F07" w:rsidP="001B45E8">
      <w:pPr>
        <w:widowControl w:val="0"/>
        <w:ind w:left="993" w:hanging="993"/>
        <w:jc w:val="both"/>
        <w:rPr>
          <w:rFonts w:ascii="Arial" w:hAnsi="Arial" w:cs="Arial"/>
          <w:sz w:val="24"/>
          <w:szCs w:val="24"/>
        </w:rPr>
      </w:pPr>
    </w:p>
    <w:p w14:paraId="552133EB" w14:textId="77777777" w:rsidR="00572F07" w:rsidRPr="00263780" w:rsidRDefault="00572F07" w:rsidP="001B45E8">
      <w:pPr>
        <w:widowControl w:val="0"/>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0</w:t>
      </w:r>
      <w:r w:rsidRPr="00263780">
        <w:rPr>
          <w:rFonts w:ascii="Arial" w:hAnsi="Arial" w:cs="Arial"/>
          <w:sz w:val="24"/>
          <w:szCs w:val="24"/>
        </w:rPr>
        <w:t>.5</w:t>
      </w:r>
      <w:r w:rsidRPr="00263780">
        <w:rPr>
          <w:rFonts w:ascii="Arial" w:hAnsi="Arial" w:cs="Arial"/>
          <w:sz w:val="24"/>
          <w:szCs w:val="24"/>
        </w:rPr>
        <w:tab/>
        <w:t xml:space="preserve">Decidido(s) o(s) recurso(s), e constatada a regularidade dos atos procedimentais, a autoridade competente adjudicará o objeto </w:t>
      </w:r>
      <w:r w:rsidR="00AB0FC6" w:rsidRPr="00263780">
        <w:rPr>
          <w:rFonts w:ascii="Arial" w:hAnsi="Arial" w:cs="Arial"/>
          <w:sz w:val="24"/>
          <w:szCs w:val="24"/>
        </w:rPr>
        <w:t>ao</w:t>
      </w:r>
      <w:r w:rsidRPr="00263780">
        <w:rPr>
          <w:rFonts w:ascii="Arial" w:hAnsi="Arial" w:cs="Arial"/>
          <w:sz w:val="24"/>
          <w:szCs w:val="24"/>
        </w:rPr>
        <w:t xml:space="preserve"> licitante vencedor.</w:t>
      </w:r>
    </w:p>
    <w:p w14:paraId="75D1A4F2" w14:textId="77777777" w:rsidR="0064797A" w:rsidRPr="00263780" w:rsidRDefault="0064797A" w:rsidP="001B45E8">
      <w:pPr>
        <w:widowControl w:val="0"/>
        <w:ind w:left="993" w:hanging="993"/>
        <w:jc w:val="both"/>
        <w:rPr>
          <w:rFonts w:ascii="Arial" w:hAnsi="Arial" w:cs="Arial"/>
          <w:sz w:val="24"/>
          <w:szCs w:val="24"/>
        </w:rPr>
      </w:pPr>
    </w:p>
    <w:p w14:paraId="06B1CB4F" w14:textId="77777777" w:rsidR="00572F07" w:rsidRPr="00263780" w:rsidRDefault="00572F07" w:rsidP="001B45E8">
      <w:pPr>
        <w:widowControl w:val="0"/>
        <w:ind w:left="993" w:hanging="993"/>
        <w:jc w:val="both"/>
        <w:rPr>
          <w:rFonts w:ascii="Arial" w:hAnsi="Arial" w:cs="Arial"/>
          <w:b/>
          <w:sz w:val="24"/>
          <w:szCs w:val="24"/>
        </w:rPr>
      </w:pPr>
      <w:r w:rsidRPr="00263780">
        <w:rPr>
          <w:rFonts w:ascii="Arial" w:hAnsi="Arial" w:cs="Arial"/>
          <w:sz w:val="24"/>
          <w:szCs w:val="24"/>
        </w:rPr>
        <w:t>1</w:t>
      </w:r>
      <w:r w:rsidR="009C4E27" w:rsidRPr="00263780">
        <w:rPr>
          <w:rFonts w:ascii="Arial" w:hAnsi="Arial" w:cs="Arial"/>
          <w:sz w:val="24"/>
          <w:szCs w:val="24"/>
        </w:rPr>
        <w:t>0</w:t>
      </w:r>
      <w:r w:rsidRPr="00263780">
        <w:rPr>
          <w:rFonts w:ascii="Arial" w:hAnsi="Arial" w:cs="Arial"/>
          <w:sz w:val="24"/>
          <w:szCs w:val="24"/>
        </w:rPr>
        <w:t>.6</w:t>
      </w:r>
      <w:r w:rsidRPr="00263780">
        <w:rPr>
          <w:rFonts w:ascii="Arial" w:hAnsi="Arial" w:cs="Arial"/>
          <w:sz w:val="24"/>
          <w:szCs w:val="24"/>
        </w:rPr>
        <w:tab/>
        <w:t xml:space="preserve">A decisão em grau de recurso será definitiva e dela dar-se-á conhecimento aos interessados, por meio de comunicação por e-mail. </w:t>
      </w:r>
    </w:p>
    <w:p w14:paraId="6DD13EAF" w14:textId="77777777" w:rsidR="00572F07" w:rsidRPr="00263780" w:rsidRDefault="00572F07" w:rsidP="006F151F">
      <w:pPr>
        <w:widowControl w:val="0"/>
        <w:ind w:left="993" w:hanging="993"/>
        <w:jc w:val="both"/>
        <w:rPr>
          <w:rFonts w:ascii="Arial" w:hAnsi="Arial" w:cs="Arial"/>
          <w:sz w:val="24"/>
          <w:szCs w:val="24"/>
        </w:rPr>
      </w:pPr>
    </w:p>
    <w:p w14:paraId="0F5EA721" w14:textId="77777777" w:rsidR="00572F07" w:rsidRPr="00263780" w:rsidRDefault="00572F07" w:rsidP="006F151F">
      <w:pPr>
        <w:widowControl w:val="0"/>
        <w:tabs>
          <w:tab w:val="center" w:pos="1418"/>
        </w:tabs>
        <w:ind w:left="993" w:hanging="993"/>
        <w:jc w:val="both"/>
        <w:rPr>
          <w:rFonts w:ascii="Arial" w:hAnsi="Arial" w:cs="Arial"/>
          <w:b/>
          <w:sz w:val="24"/>
          <w:szCs w:val="24"/>
        </w:rPr>
      </w:pPr>
      <w:r w:rsidRPr="00263780">
        <w:rPr>
          <w:rFonts w:ascii="Arial" w:hAnsi="Arial" w:cs="Arial"/>
          <w:b/>
          <w:sz w:val="24"/>
          <w:szCs w:val="24"/>
        </w:rPr>
        <w:t>1</w:t>
      </w:r>
      <w:r w:rsidR="009C4E27" w:rsidRPr="00263780">
        <w:rPr>
          <w:rFonts w:ascii="Arial" w:hAnsi="Arial" w:cs="Arial"/>
          <w:b/>
          <w:sz w:val="24"/>
          <w:szCs w:val="24"/>
        </w:rPr>
        <w:t>1</w:t>
      </w:r>
      <w:r w:rsidRPr="00263780">
        <w:rPr>
          <w:rFonts w:ascii="Arial" w:hAnsi="Arial" w:cs="Arial"/>
          <w:b/>
          <w:sz w:val="24"/>
          <w:szCs w:val="24"/>
        </w:rPr>
        <w:tab/>
      </w:r>
      <w:r w:rsidRPr="00263780">
        <w:rPr>
          <w:rFonts w:ascii="Arial" w:hAnsi="Arial" w:cs="Arial"/>
          <w:b/>
          <w:sz w:val="24"/>
          <w:szCs w:val="24"/>
          <w:u w:val="single"/>
        </w:rPr>
        <w:t>DA HOMOLOGAÇÃO E CONTRATAÇÃO</w:t>
      </w:r>
    </w:p>
    <w:p w14:paraId="3D3E51AA" w14:textId="77777777" w:rsidR="00572F07" w:rsidRPr="00263780" w:rsidRDefault="00572F07" w:rsidP="006F151F">
      <w:pPr>
        <w:pStyle w:val="Textoembloco"/>
        <w:widowControl w:val="0"/>
        <w:tabs>
          <w:tab w:val="center" w:pos="1418"/>
        </w:tabs>
        <w:ind w:left="993" w:right="0" w:hanging="993"/>
        <w:rPr>
          <w:rFonts w:cs="Arial"/>
          <w:sz w:val="24"/>
          <w:szCs w:val="24"/>
        </w:rPr>
      </w:pPr>
    </w:p>
    <w:p w14:paraId="1ACFB4D6" w14:textId="77777777" w:rsidR="00572F07" w:rsidRPr="00263780" w:rsidRDefault="00572F07" w:rsidP="006F151F">
      <w:pPr>
        <w:pStyle w:val="Textoembloco"/>
        <w:widowControl w:val="0"/>
        <w:tabs>
          <w:tab w:val="center" w:pos="1418"/>
        </w:tabs>
        <w:ind w:left="993" w:right="0" w:hanging="993"/>
        <w:rPr>
          <w:rFonts w:cs="Arial"/>
          <w:sz w:val="24"/>
          <w:szCs w:val="24"/>
        </w:rPr>
      </w:pPr>
      <w:r w:rsidRPr="00263780">
        <w:rPr>
          <w:rFonts w:cs="Arial"/>
          <w:sz w:val="24"/>
          <w:szCs w:val="24"/>
        </w:rPr>
        <w:t>1</w:t>
      </w:r>
      <w:r w:rsidR="009C4E27" w:rsidRPr="00263780">
        <w:rPr>
          <w:rFonts w:cs="Arial"/>
          <w:sz w:val="24"/>
          <w:szCs w:val="24"/>
        </w:rPr>
        <w:t>1</w:t>
      </w:r>
      <w:r w:rsidRPr="00263780">
        <w:rPr>
          <w:rFonts w:cs="Arial"/>
          <w:sz w:val="24"/>
          <w:szCs w:val="24"/>
        </w:rPr>
        <w:t>.1</w:t>
      </w:r>
      <w:r w:rsidRPr="00263780">
        <w:rPr>
          <w:rFonts w:cs="Arial"/>
          <w:sz w:val="24"/>
          <w:szCs w:val="24"/>
        </w:rPr>
        <w:tab/>
        <w:t xml:space="preserve">À vista do relatório do </w:t>
      </w:r>
      <w:r w:rsidR="005F7316" w:rsidRPr="00263780">
        <w:rPr>
          <w:rFonts w:cs="Arial"/>
          <w:sz w:val="24"/>
          <w:szCs w:val="24"/>
        </w:rPr>
        <w:t>Licitador</w:t>
      </w:r>
      <w:r w:rsidRPr="00263780">
        <w:rPr>
          <w:rFonts w:cs="Arial"/>
          <w:sz w:val="24"/>
          <w:szCs w:val="24"/>
        </w:rPr>
        <w:t>, o resultado da licitação será submetido à consideração da autoridade competente da CAIXA, para fins de homologação.</w:t>
      </w:r>
    </w:p>
    <w:p w14:paraId="2D59338F" w14:textId="77777777" w:rsidR="00572F07" w:rsidRPr="00263780" w:rsidRDefault="00572F07" w:rsidP="006F151F">
      <w:pPr>
        <w:widowControl w:val="0"/>
        <w:ind w:left="993" w:hanging="993"/>
        <w:jc w:val="both"/>
        <w:rPr>
          <w:rFonts w:ascii="Arial" w:hAnsi="Arial" w:cs="Arial"/>
          <w:sz w:val="24"/>
          <w:szCs w:val="24"/>
        </w:rPr>
      </w:pPr>
    </w:p>
    <w:p w14:paraId="521BC92B" w14:textId="77777777" w:rsidR="00572F07" w:rsidRPr="00263780" w:rsidRDefault="00572F07" w:rsidP="006F151F">
      <w:pPr>
        <w:widowControl w:val="0"/>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1</w:t>
      </w:r>
      <w:r w:rsidRPr="00263780">
        <w:rPr>
          <w:rFonts w:ascii="Arial" w:hAnsi="Arial" w:cs="Arial"/>
          <w:sz w:val="24"/>
          <w:szCs w:val="24"/>
        </w:rPr>
        <w:t>.2</w:t>
      </w:r>
      <w:r w:rsidRPr="00263780">
        <w:rPr>
          <w:rFonts w:ascii="Arial" w:hAnsi="Arial" w:cs="Arial"/>
          <w:sz w:val="24"/>
          <w:szCs w:val="24"/>
        </w:rPr>
        <w:tab/>
        <w:t xml:space="preserve">A contratação formalizar-se-á mediante a assinatura de instrumento particular, observadas as cláusulas e condições deste Edital e da proposta vencedora, conforme a minuta do Contrato que integra este Edital (Anexo </w:t>
      </w:r>
      <w:r w:rsidR="0086028B" w:rsidRPr="00263780">
        <w:rPr>
          <w:rFonts w:ascii="Arial" w:hAnsi="Arial" w:cs="Arial"/>
          <w:sz w:val="24"/>
          <w:szCs w:val="24"/>
        </w:rPr>
        <w:t>I</w:t>
      </w:r>
      <w:r w:rsidR="00D30FB9" w:rsidRPr="00263780">
        <w:rPr>
          <w:rFonts w:ascii="Arial" w:hAnsi="Arial" w:cs="Arial"/>
          <w:sz w:val="24"/>
          <w:szCs w:val="24"/>
        </w:rPr>
        <w:t>V</w:t>
      </w:r>
      <w:r w:rsidRPr="00263780">
        <w:rPr>
          <w:rFonts w:ascii="Arial" w:hAnsi="Arial" w:cs="Arial"/>
          <w:sz w:val="24"/>
          <w:szCs w:val="24"/>
        </w:rPr>
        <w:t>).</w:t>
      </w:r>
    </w:p>
    <w:p w14:paraId="0F0156C2" w14:textId="77777777" w:rsidR="00BA1E7B" w:rsidRPr="00263780" w:rsidRDefault="00BA1E7B" w:rsidP="006F151F">
      <w:pPr>
        <w:widowControl w:val="0"/>
        <w:ind w:left="993" w:hanging="993"/>
        <w:jc w:val="both"/>
        <w:rPr>
          <w:rFonts w:ascii="Arial" w:hAnsi="Arial" w:cs="Arial"/>
          <w:sz w:val="24"/>
          <w:szCs w:val="24"/>
        </w:rPr>
      </w:pPr>
    </w:p>
    <w:p w14:paraId="416A05AD" w14:textId="77777777" w:rsidR="00BA1E7B" w:rsidRPr="00263780" w:rsidRDefault="00BA1E7B" w:rsidP="006F151F">
      <w:pPr>
        <w:widowControl w:val="0"/>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1</w:t>
      </w:r>
      <w:r w:rsidRPr="00263780">
        <w:rPr>
          <w:rFonts w:ascii="Arial" w:hAnsi="Arial" w:cs="Arial"/>
          <w:sz w:val="24"/>
          <w:szCs w:val="24"/>
        </w:rPr>
        <w:t>.3</w:t>
      </w:r>
      <w:r w:rsidRPr="00263780">
        <w:rPr>
          <w:rFonts w:ascii="Arial" w:hAnsi="Arial" w:cs="Arial"/>
          <w:sz w:val="24"/>
          <w:szCs w:val="24"/>
        </w:rPr>
        <w:tab/>
        <w:t>Fica impedida de ser contratada para a execução de serviço objeto desta licitação</w:t>
      </w:r>
      <w:r w:rsidR="00BA5172" w:rsidRPr="00263780">
        <w:rPr>
          <w:rFonts w:ascii="Arial" w:hAnsi="Arial" w:cs="Arial"/>
          <w:sz w:val="24"/>
          <w:szCs w:val="24"/>
        </w:rPr>
        <w:t xml:space="preserve"> </w:t>
      </w:r>
      <w:r w:rsidR="00AB0FC6" w:rsidRPr="00263780">
        <w:rPr>
          <w:rFonts w:ascii="Arial" w:hAnsi="Arial" w:cs="Arial"/>
          <w:sz w:val="24"/>
          <w:szCs w:val="24"/>
        </w:rPr>
        <w:t>o</w:t>
      </w:r>
      <w:r w:rsidR="00E23A4E" w:rsidRPr="00263780">
        <w:rPr>
          <w:rFonts w:ascii="Arial" w:hAnsi="Arial" w:cs="Arial"/>
          <w:sz w:val="24"/>
          <w:szCs w:val="24"/>
        </w:rPr>
        <w:t xml:space="preserve"> licitante</w:t>
      </w:r>
      <w:r w:rsidR="00BA5172" w:rsidRPr="00263780">
        <w:rPr>
          <w:rFonts w:ascii="Arial" w:hAnsi="Arial" w:cs="Arial"/>
          <w:sz w:val="24"/>
          <w:szCs w:val="24"/>
        </w:rPr>
        <w:t xml:space="preserve"> que se enquadre em qualquer das situações mencionadas</w:t>
      </w:r>
      <w:r w:rsidR="009779D4" w:rsidRPr="00263780">
        <w:rPr>
          <w:rFonts w:ascii="Arial" w:hAnsi="Arial" w:cs="Arial"/>
          <w:sz w:val="24"/>
          <w:szCs w:val="24"/>
        </w:rPr>
        <w:t xml:space="preserve"> nos itens 2.5 do edital.</w:t>
      </w:r>
      <w:r w:rsidR="00BA5172" w:rsidRPr="00263780">
        <w:rPr>
          <w:rFonts w:ascii="Arial" w:hAnsi="Arial" w:cs="Arial"/>
          <w:sz w:val="24"/>
          <w:szCs w:val="24"/>
        </w:rPr>
        <w:t xml:space="preserve"> </w:t>
      </w:r>
    </w:p>
    <w:p w14:paraId="1B689657" w14:textId="77777777" w:rsidR="00BA1E7B" w:rsidRPr="00263780" w:rsidRDefault="00BA1E7B" w:rsidP="006F151F">
      <w:pPr>
        <w:widowControl w:val="0"/>
        <w:ind w:left="993" w:hanging="993"/>
        <w:jc w:val="both"/>
        <w:rPr>
          <w:rFonts w:ascii="Arial" w:hAnsi="Arial" w:cs="Arial"/>
          <w:sz w:val="24"/>
          <w:szCs w:val="24"/>
        </w:rPr>
      </w:pPr>
    </w:p>
    <w:p w14:paraId="165C4EF1" w14:textId="77777777" w:rsidR="00074193" w:rsidRPr="00263780" w:rsidRDefault="00074193" w:rsidP="006F151F">
      <w:pPr>
        <w:widowControl w:val="0"/>
        <w:ind w:left="993" w:hanging="993"/>
        <w:jc w:val="both"/>
        <w:outlineLvl w:val="0"/>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1</w:t>
      </w:r>
      <w:r w:rsidRPr="00263780">
        <w:rPr>
          <w:rFonts w:ascii="Arial" w:hAnsi="Arial" w:cs="Arial"/>
          <w:sz w:val="24"/>
          <w:szCs w:val="24"/>
        </w:rPr>
        <w:t>.</w:t>
      </w:r>
      <w:r w:rsidR="00E23A4E" w:rsidRPr="00263780">
        <w:rPr>
          <w:rFonts w:ascii="Arial" w:hAnsi="Arial" w:cs="Arial"/>
          <w:sz w:val="24"/>
          <w:szCs w:val="24"/>
        </w:rPr>
        <w:t>4</w:t>
      </w:r>
      <w:r w:rsidRPr="00263780">
        <w:rPr>
          <w:rFonts w:ascii="Arial" w:hAnsi="Arial" w:cs="Arial"/>
          <w:sz w:val="24"/>
          <w:szCs w:val="24"/>
        </w:rPr>
        <w:tab/>
      </w:r>
      <w:r w:rsidR="00AB0FC6" w:rsidRPr="00263780">
        <w:rPr>
          <w:rFonts w:ascii="Arial" w:hAnsi="Arial" w:cs="Arial"/>
          <w:sz w:val="24"/>
          <w:szCs w:val="24"/>
        </w:rPr>
        <w:t>O</w:t>
      </w:r>
      <w:r w:rsidRPr="00263780">
        <w:rPr>
          <w:rFonts w:ascii="Arial" w:hAnsi="Arial" w:cs="Arial"/>
          <w:sz w:val="24"/>
          <w:szCs w:val="24"/>
        </w:rPr>
        <w:t xml:space="preserve"> licitante que for declarad</w:t>
      </w:r>
      <w:r w:rsidR="00AB0FC6" w:rsidRPr="00263780">
        <w:rPr>
          <w:rFonts w:ascii="Arial" w:hAnsi="Arial" w:cs="Arial"/>
          <w:sz w:val="24"/>
          <w:szCs w:val="24"/>
        </w:rPr>
        <w:t>o</w:t>
      </w:r>
      <w:r w:rsidRPr="00263780">
        <w:rPr>
          <w:rFonts w:ascii="Arial" w:hAnsi="Arial" w:cs="Arial"/>
          <w:sz w:val="24"/>
          <w:szCs w:val="24"/>
        </w:rPr>
        <w:t xml:space="preserve"> vencedor da licitação e que não for cadastrad</w:t>
      </w:r>
      <w:r w:rsidR="00AB0FC6" w:rsidRPr="00263780">
        <w:rPr>
          <w:rFonts w:ascii="Arial" w:hAnsi="Arial" w:cs="Arial"/>
          <w:sz w:val="24"/>
          <w:szCs w:val="24"/>
        </w:rPr>
        <w:t>o</w:t>
      </w:r>
      <w:r w:rsidRPr="00263780">
        <w:rPr>
          <w:rFonts w:ascii="Arial" w:hAnsi="Arial" w:cs="Arial"/>
          <w:sz w:val="24"/>
          <w:szCs w:val="24"/>
        </w:rPr>
        <w:t xml:space="preserve"> no SICAF deverá providenciar o cadastramento e habilitação n</w:t>
      </w:r>
      <w:r w:rsidR="00E23585" w:rsidRPr="00263780">
        <w:rPr>
          <w:rFonts w:ascii="Arial" w:hAnsi="Arial" w:cs="Arial"/>
          <w:sz w:val="24"/>
          <w:szCs w:val="24"/>
        </w:rPr>
        <w:t>o referido sistema, nos níveis exigidos como habilitação no edital,</w:t>
      </w:r>
      <w:r w:rsidRPr="00263780">
        <w:rPr>
          <w:rFonts w:ascii="Arial" w:hAnsi="Arial" w:cs="Arial"/>
          <w:sz w:val="24"/>
          <w:szCs w:val="24"/>
        </w:rPr>
        <w:t xml:space="preserve"> como condição para assinatura do contrato.</w:t>
      </w:r>
    </w:p>
    <w:p w14:paraId="27D82660" w14:textId="77777777" w:rsidR="00337A1A" w:rsidRPr="00263780" w:rsidRDefault="00337A1A" w:rsidP="00C43064">
      <w:pPr>
        <w:jc w:val="both"/>
        <w:outlineLvl w:val="0"/>
        <w:rPr>
          <w:rFonts w:ascii="Arial" w:hAnsi="Arial" w:cs="Arial"/>
          <w:sz w:val="24"/>
          <w:szCs w:val="24"/>
        </w:rPr>
      </w:pPr>
    </w:p>
    <w:p w14:paraId="2A450446" w14:textId="545D0503" w:rsidR="00BA1E7B" w:rsidRPr="00263780" w:rsidRDefault="00337A1A" w:rsidP="006F151F">
      <w:pPr>
        <w:widowControl w:val="0"/>
        <w:tabs>
          <w:tab w:val="left" w:pos="1080"/>
        </w:tabs>
        <w:ind w:left="993" w:hanging="993"/>
        <w:jc w:val="both"/>
        <w:rPr>
          <w:rFonts w:ascii="Arial" w:hAnsi="Arial" w:cs="Arial"/>
          <w:sz w:val="24"/>
          <w:szCs w:val="24"/>
        </w:rPr>
      </w:pPr>
      <w:r w:rsidRPr="00263780">
        <w:rPr>
          <w:rFonts w:ascii="Arial" w:hAnsi="Arial" w:cs="Arial"/>
          <w:sz w:val="24"/>
          <w:szCs w:val="24"/>
        </w:rPr>
        <w:t>11.</w:t>
      </w:r>
      <w:r w:rsidR="00C43064">
        <w:rPr>
          <w:rFonts w:ascii="Arial" w:hAnsi="Arial" w:cs="Arial"/>
          <w:sz w:val="24"/>
          <w:szCs w:val="24"/>
        </w:rPr>
        <w:t>5</w:t>
      </w:r>
      <w:r w:rsidRPr="00263780">
        <w:rPr>
          <w:rFonts w:ascii="Arial" w:hAnsi="Arial" w:cs="Arial"/>
          <w:sz w:val="24"/>
          <w:szCs w:val="24"/>
        </w:rPr>
        <w:tab/>
      </w:r>
      <w:r w:rsidR="00BA1E7B" w:rsidRPr="00263780">
        <w:rPr>
          <w:rFonts w:ascii="Arial" w:hAnsi="Arial" w:cs="Arial"/>
          <w:sz w:val="24"/>
          <w:szCs w:val="24"/>
        </w:rPr>
        <w:t xml:space="preserve">No ato da assinatura do instrumento contratual, </w:t>
      </w:r>
      <w:r w:rsidR="00AB0FC6" w:rsidRPr="00263780">
        <w:rPr>
          <w:rFonts w:ascii="Arial" w:hAnsi="Arial" w:cs="Arial"/>
          <w:sz w:val="24"/>
          <w:szCs w:val="24"/>
        </w:rPr>
        <w:t>o</w:t>
      </w:r>
      <w:r w:rsidR="00BA1E7B" w:rsidRPr="00263780">
        <w:rPr>
          <w:rFonts w:ascii="Arial" w:hAnsi="Arial" w:cs="Arial"/>
          <w:sz w:val="24"/>
          <w:szCs w:val="24"/>
        </w:rPr>
        <w:t xml:space="preserve"> licitante vencedor deverá firmar a declaração de vedação ao nepotismo, que consta anexada ao final da minuta de Contrato (Anexo IV).</w:t>
      </w:r>
    </w:p>
    <w:p w14:paraId="0A59555F" w14:textId="77777777" w:rsidR="00881A3C" w:rsidRPr="00263780" w:rsidRDefault="00881A3C" w:rsidP="00881A3C">
      <w:pPr>
        <w:widowControl w:val="0"/>
        <w:ind w:left="993"/>
        <w:jc w:val="both"/>
        <w:rPr>
          <w:rFonts w:ascii="Arial" w:hAnsi="Arial" w:cs="Arial"/>
          <w:sz w:val="24"/>
          <w:szCs w:val="24"/>
        </w:rPr>
      </w:pPr>
    </w:p>
    <w:p w14:paraId="77EAB70C" w14:textId="5CA17ADA" w:rsidR="00881A3C" w:rsidRPr="00263780" w:rsidRDefault="00AE31C9" w:rsidP="00881A3C">
      <w:pPr>
        <w:widowControl w:val="0"/>
        <w:ind w:left="993" w:hanging="993"/>
        <w:jc w:val="both"/>
        <w:rPr>
          <w:rFonts w:ascii="Arial" w:hAnsi="Arial" w:cs="Arial"/>
          <w:sz w:val="24"/>
          <w:szCs w:val="24"/>
        </w:rPr>
      </w:pPr>
      <w:r w:rsidRPr="00AE31C9">
        <w:rPr>
          <w:rFonts w:ascii="Arial" w:hAnsi="Arial" w:cs="Arial"/>
          <w:sz w:val="24"/>
          <w:szCs w:val="24"/>
        </w:rPr>
        <w:t>11.6</w:t>
      </w:r>
      <w:r w:rsidR="00337A1A" w:rsidRPr="00263780">
        <w:rPr>
          <w:rFonts w:ascii="Arial" w:hAnsi="Arial" w:cs="Arial"/>
          <w:color w:val="FF0000"/>
          <w:sz w:val="24"/>
          <w:szCs w:val="24"/>
        </w:rPr>
        <w:tab/>
      </w:r>
      <w:r w:rsidR="00881A3C" w:rsidRPr="00263780">
        <w:rPr>
          <w:rFonts w:ascii="Arial" w:hAnsi="Arial" w:cs="Arial"/>
          <w:sz w:val="24"/>
          <w:szCs w:val="24"/>
        </w:rPr>
        <w:t>Caso o licitante vencedor seja MPE optante pelo Simples Nacional, para obter o benefício da dispensa de retenção dos tributos federais, deverá firmar, no ato da assinatura do contrato, a Declaração de Empresas Optantes do Simples Nacional – conforme Anexo IV da IN RFB 1.244/2012, que consta anexa a minuta de contrato (Anexo IV).</w:t>
      </w:r>
    </w:p>
    <w:p w14:paraId="3D163A5F" w14:textId="77777777" w:rsidR="00881A3C" w:rsidRPr="00263780" w:rsidRDefault="00881A3C" w:rsidP="00706C31">
      <w:pPr>
        <w:widowControl w:val="0"/>
        <w:jc w:val="both"/>
        <w:rPr>
          <w:rFonts w:ascii="Arial" w:hAnsi="Arial" w:cs="Arial"/>
          <w:sz w:val="24"/>
          <w:szCs w:val="24"/>
        </w:rPr>
      </w:pPr>
    </w:p>
    <w:p w14:paraId="18CA31A5" w14:textId="7B22AB00" w:rsidR="00572F07" w:rsidRPr="00263780" w:rsidRDefault="00572F07" w:rsidP="006F151F">
      <w:pPr>
        <w:widowControl w:val="0"/>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1</w:t>
      </w:r>
      <w:r w:rsidRPr="00263780">
        <w:rPr>
          <w:rFonts w:ascii="Arial" w:hAnsi="Arial" w:cs="Arial"/>
          <w:sz w:val="24"/>
          <w:szCs w:val="24"/>
        </w:rPr>
        <w:t>.</w:t>
      </w:r>
      <w:r w:rsidR="00010CA9">
        <w:rPr>
          <w:rFonts w:ascii="Arial" w:hAnsi="Arial" w:cs="Arial"/>
          <w:sz w:val="24"/>
          <w:szCs w:val="24"/>
        </w:rPr>
        <w:t>7</w:t>
      </w:r>
      <w:r w:rsidRPr="00263780">
        <w:rPr>
          <w:rFonts w:ascii="Arial" w:hAnsi="Arial" w:cs="Arial"/>
          <w:sz w:val="24"/>
          <w:szCs w:val="24"/>
        </w:rPr>
        <w:tab/>
        <w:t>A assinatura do contrato pela adjudicatária dar-se-á no prazo de até 05 (cinco) dias úteis a contar da data de sua convocação pela CAIXA.</w:t>
      </w:r>
    </w:p>
    <w:p w14:paraId="1FDF4655" w14:textId="77777777" w:rsidR="00F267EB" w:rsidRPr="00263780" w:rsidRDefault="00F267EB" w:rsidP="006F151F">
      <w:pPr>
        <w:widowControl w:val="0"/>
        <w:ind w:left="993" w:hanging="993"/>
        <w:jc w:val="both"/>
        <w:rPr>
          <w:rFonts w:ascii="Arial" w:hAnsi="Arial" w:cs="Arial"/>
          <w:sz w:val="24"/>
          <w:szCs w:val="24"/>
        </w:rPr>
      </w:pPr>
    </w:p>
    <w:p w14:paraId="5399F7FB" w14:textId="3650B624" w:rsidR="00A1229B" w:rsidRPr="00263780" w:rsidRDefault="00A1229B" w:rsidP="00A1229B">
      <w:pPr>
        <w:widowControl w:val="0"/>
        <w:ind w:left="993" w:hanging="993"/>
        <w:jc w:val="both"/>
        <w:rPr>
          <w:rFonts w:ascii="Arial" w:hAnsi="Arial" w:cs="Arial"/>
          <w:sz w:val="24"/>
          <w:szCs w:val="24"/>
        </w:rPr>
      </w:pPr>
      <w:bookmarkStart w:id="31" w:name="_Hlk121759988"/>
      <w:r w:rsidRPr="00263780">
        <w:rPr>
          <w:rFonts w:ascii="Arial" w:hAnsi="Arial" w:cs="Arial"/>
          <w:sz w:val="24"/>
          <w:szCs w:val="24"/>
        </w:rPr>
        <w:t>11.</w:t>
      </w:r>
      <w:r w:rsidR="00010CA9">
        <w:rPr>
          <w:rFonts w:ascii="Arial" w:hAnsi="Arial" w:cs="Arial"/>
          <w:sz w:val="24"/>
          <w:szCs w:val="24"/>
        </w:rPr>
        <w:t>7</w:t>
      </w:r>
      <w:r w:rsidRPr="00263780">
        <w:rPr>
          <w:rFonts w:ascii="Arial" w:hAnsi="Arial" w:cs="Arial"/>
          <w:sz w:val="24"/>
          <w:szCs w:val="24"/>
        </w:rPr>
        <w:t>.1   O prazo de convocação poderá ser prorrogado 1 (uma) vez, por igual período.</w:t>
      </w:r>
    </w:p>
    <w:p w14:paraId="54CB2E80" w14:textId="77777777" w:rsidR="00A1229B" w:rsidRPr="00263780" w:rsidRDefault="00A1229B" w:rsidP="00A1229B">
      <w:pPr>
        <w:widowControl w:val="0"/>
        <w:ind w:left="993" w:hanging="993"/>
        <w:jc w:val="both"/>
        <w:rPr>
          <w:rFonts w:ascii="Arial" w:hAnsi="Arial" w:cs="Arial"/>
          <w:sz w:val="24"/>
          <w:szCs w:val="24"/>
        </w:rPr>
      </w:pPr>
    </w:p>
    <w:p w14:paraId="11C3C7EF" w14:textId="2AF83E19" w:rsidR="00A1229B" w:rsidRPr="00263780" w:rsidRDefault="00A1229B" w:rsidP="00A1229B">
      <w:pPr>
        <w:widowControl w:val="0"/>
        <w:ind w:left="993" w:hanging="993"/>
        <w:jc w:val="both"/>
        <w:rPr>
          <w:rFonts w:ascii="Arial" w:hAnsi="Arial" w:cs="Arial"/>
          <w:sz w:val="24"/>
          <w:szCs w:val="24"/>
        </w:rPr>
      </w:pPr>
      <w:r w:rsidRPr="00263780">
        <w:rPr>
          <w:rFonts w:ascii="Arial" w:hAnsi="Arial" w:cs="Arial"/>
          <w:sz w:val="24"/>
          <w:szCs w:val="24"/>
        </w:rPr>
        <w:t>11.</w:t>
      </w:r>
      <w:r w:rsidR="00010CA9">
        <w:rPr>
          <w:rFonts w:ascii="Arial" w:hAnsi="Arial" w:cs="Arial"/>
          <w:sz w:val="24"/>
          <w:szCs w:val="24"/>
        </w:rPr>
        <w:t>7</w:t>
      </w:r>
      <w:r w:rsidRPr="00263780">
        <w:rPr>
          <w:rFonts w:ascii="Arial" w:hAnsi="Arial" w:cs="Arial"/>
          <w:sz w:val="24"/>
          <w:szCs w:val="24"/>
        </w:rPr>
        <w:t>.1.1 Em situações excepcionais e a critério da CAIXA, poderá ser admitida a dilação do prazo de prorrogação, desde que devidamente formalizado e justificado pela adjudicatária.</w:t>
      </w:r>
    </w:p>
    <w:bookmarkEnd w:id="31"/>
    <w:p w14:paraId="1ED9D0BA" w14:textId="77777777" w:rsidR="00A1229B" w:rsidRPr="00263780" w:rsidRDefault="00A1229B" w:rsidP="006F151F">
      <w:pPr>
        <w:widowControl w:val="0"/>
        <w:ind w:left="993" w:hanging="993"/>
        <w:jc w:val="both"/>
        <w:rPr>
          <w:rFonts w:ascii="Arial" w:hAnsi="Arial" w:cs="Arial"/>
          <w:sz w:val="24"/>
          <w:szCs w:val="24"/>
        </w:rPr>
      </w:pPr>
    </w:p>
    <w:p w14:paraId="25292C30" w14:textId="28A1B600" w:rsidR="00F267EB" w:rsidRPr="00263780" w:rsidRDefault="00F267EB" w:rsidP="006F151F">
      <w:pPr>
        <w:widowControl w:val="0"/>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1</w:t>
      </w:r>
      <w:r w:rsidRPr="00263780">
        <w:rPr>
          <w:rFonts w:ascii="Arial" w:hAnsi="Arial" w:cs="Arial"/>
          <w:sz w:val="24"/>
          <w:szCs w:val="24"/>
        </w:rPr>
        <w:t>.</w:t>
      </w:r>
      <w:r w:rsidR="00010CA9">
        <w:rPr>
          <w:rFonts w:ascii="Arial" w:hAnsi="Arial" w:cs="Arial"/>
          <w:sz w:val="24"/>
          <w:szCs w:val="24"/>
        </w:rPr>
        <w:t>7</w:t>
      </w:r>
      <w:r w:rsidRPr="00263780">
        <w:rPr>
          <w:rFonts w:ascii="Arial" w:hAnsi="Arial" w:cs="Arial"/>
          <w:sz w:val="24"/>
          <w:szCs w:val="24"/>
        </w:rPr>
        <w:t>.1</w:t>
      </w:r>
      <w:r w:rsidR="00A1229B" w:rsidRPr="00263780">
        <w:rPr>
          <w:rFonts w:ascii="Arial" w:hAnsi="Arial" w:cs="Arial"/>
          <w:sz w:val="24"/>
          <w:szCs w:val="24"/>
        </w:rPr>
        <w:t>.2</w:t>
      </w:r>
      <w:r w:rsidR="005E5B55" w:rsidRPr="00263780">
        <w:rPr>
          <w:rFonts w:ascii="Arial" w:hAnsi="Arial" w:cs="Arial"/>
          <w:sz w:val="24"/>
          <w:szCs w:val="24"/>
        </w:rPr>
        <w:tab/>
        <w:t>A convocação será encaminhada ao licitante vencedor por e-mail, no endereço cadastrado no site da CAIXA na forma do item 3.</w:t>
      </w:r>
    </w:p>
    <w:p w14:paraId="37910541" w14:textId="77777777" w:rsidR="005E5B55" w:rsidRPr="00263780" w:rsidRDefault="005E5B55" w:rsidP="0044065B">
      <w:pPr>
        <w:widowControl w:val="0"/>
        <w:ind w:left="993" w:hanging="993"/>
        <w:jc w:val="both"/>
        <w:rPr>
          <w:rFonts w:ascii="Arial" w:hAnsi="Arial" w:cs="Arial"/>
          <w:sz w:val="24"/>
          <w:szCs w:val="24"/>
        </w:rPr>
      </w:pPr>
    </w:p>
    <w:p w14:paraId="518363F5" w14:textId="65FA431C" w:rsidR="00572F07" w:rsidRPr="00263780" w:rsidRDefault="00572F07" w:rsidP="00494F64">
      <w:pPr>
        <w:widowControl w:val="0"/>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1</w:t>
      </w:r>
      <w:r w:rsidRPr="00263780">
        <w:rPr>
          <w:rFonts w:ascii="Arial" w:hAnsi="Arial" w:cs="Arial"/>
          <w:sz w:val="24"/>
          <w:szCs w:val="24"/>
        </w:rPr>
        <w:t>.</w:t>
      </w:r>
      <w:r w:rsidR="00010CA9">
        <w:rPr>
          <w:rFonts w:ascii="Arial" w:hAnsi="Arial" w:cs="Arial"/>
          <w:sz w:val="24"/>
          <w:szCs w:val="24"/>
        </w:rPr>
        <w:t>7</w:t>
      </w:r>
      <w:r w:rsidRPr="00263780">
        <w:rPr>
          <w:rFonts w:ascii="Arial" w:hAnsi="Arial" w:cs="Arial"/>
          <w:sz w:val="24"/>
          <w:szCs w:val="24"/>
        </w:rPr>
        <w:t>.</w:t>
      </w:r>
      <w:r w:rsidR="00F267EB" w:rsidRPr="00263780">
        <w:rPr>
          <w:rFonts w:ascii="Arial" w:hAnsi="Arial" w:cs="Arial"/>
          <w:sz w:val="24"/>
          <w:szCs w:val="24"/>
        </w:rPr>
        <w:t>2</w:t>
      </w:r>
      <w:r w:rsidRPr="00263780">
        <w:rPr>
          <w:rFonts w:ascii="Arial" w:hAnsi="Arial" w:cs="Arial"/>
          <w:sz w:val="24"/>
          <w:szCs w:val="24"/>
        </w:rPr>
        <w:tab/>
        <w:t>A recusa injustificada da adjudicatária em assinar o contrato dentro do prazo estabelecido caracterizará o descumprimento total da obrigação assumida, sujeitando-a às penalidades</w:t>
      </w:r>
      <w:r w:rsidR="009779D4" w:rsidRPr="00263780">
        <w:rPr>
          <w:rFonts w:ascii="Arial" w:hAnsi="Arial" w:cs="Arial"/>
          <w:sz w:val="24"/>
          <w:szCs w:val="24"/>
        </w:rPr>
        <w:t xml:space="preserve"> previstas no item 15</w:t>
      </w:r>
      <w:r w:rsidRPr="00263780">
        <w:rPr>
          <w:rFonts w:ascii="Arial" w:hAnsi="Arial" w:cs="Arial"/>
          <w:sz w:val="24"/>
          <w:szCs w:val="24"/>
        </w:rPr>
        <w:t xml:space="preserve"> deste Edital.</w:t>
      </w:r>
    </w:p>
    <w:p w14:paraId="389E8393" w14:textId="77777777" w:rsidR="00572F07" w:rsidRPr="00263780" w:rsidRDefault="00572F07" w:rsidP="00494F64">
      <w:pPr>
        <w:widowControl w:val="0"/>
        <w:ind w:left="993" w:hanging="993"/>
        <w:jc w:val="both"/>
        <w:rPr>
          <w:rFonts w:ascii="Arial" w:hAnsi="Arial" w:cs="Arial"/>
          <w:sz w:val="24"/>
          <w:szCs w:val="24"/>
        </w:rPr>
      </w:pPr>
    </w:p>
    <w:p w14:paraId="342A6283" w14:textId="485FA65E" w:rsidR="008265AC" w:rsidRPr="00263780" w:rsidRDefault="00572F07" w:rsidP="00494F64">
      <w:pPr>
        <w:widowControl w:val="0"/>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1</w:t>
      </w:r>
      <w:r w:rsidRPr="00263780">
        <w:rPr>
          <w:rFonts w:ascii="Arial" w:hAnsi="Arial" w:cs="Arial"/>
          <w:sz w:val="24"/>
          <w:szCs w:val="24"/>
        </w:rPr>
        <w:t>.</w:t>
      </w:r>
      <w:r w:rsidR="00010CA9">
        <w:rPr>
          <w:rFonts w:ascii="Arial" w:hAnsi="Arial" w:cs="Arial"/>
          <w:sz w:val="24"/>
          <w:szCs w:val="24"/>
        </w:rPr>
        <w:t>9</w:t>
      </w:r>
      <w:r w:rsidRPr="00263780">
        <w:rPr>
          <w:rFonts w:ascii="Arial" w:hAnsi="Arial" w:cs="Arial"/>
          <w:sz w:val="24"/>
          <w:szCs w:val="24"/>
        </w:rPr>
        <w:tab/>
      </w:r>
      <w:r w:rsidR="00881A3C" w:rsidRPr="00263780">
        <w:rPr>
          <w:rFonts w:ascii="Arial" w:hAnsi="Arial" w:cs="Arial"/>
          <w:sz w:val="24"/>
          <w:szCs w:val="24"/>
        </w:rPr>
        <w:t xml:space="preserve">Quando o convocado não assinar o contrato no prazo e condições estabelecidas, sem prejuízo da aplicação das sanções cabíveis, a CAIXA poderá retomar </w:t>
      </w:r>
      <w:r w:rsidR="00DB21D9" w:rsidRPr="00263780">
        <w:rPr>
          <w:rFonts w:ascii="Arial" w:hAnsi="Arial" w:cs="Arial"/>
          <w:sz w:val="24"/>
          <w:szCs w:val="24"/>
        </w:rPr>
        <w:t>a</w:t>
      </w:r>
      <w:r w:rsidR="00881A3C" w:rsidRPr="00263780">
        <w:rPr>
          <w:rFonts w:ascii="Arial" w:hAnsi="Arial" w:cs="Arial"/>
          <w:sz w:val="24"/>
          <w:szCs w:val="24"/>
        </w:rPr>
        <w:t xml:space="preserve"> </w:t>
      </w:r>
      <w:r w:rsidR="00DB21D9" w:rsidRPr="00263780">
        <w:rPr>
          <w:rFonts w:ascii="Arial" w:hAnsi="Arial" w:cs="Arial"/>
          <w:sz w:val="24"/>
          <w:szCs w:val="24"/>
        </w:rPr>
        <w:t>Licitação CAIXA</w:t>
      </w:r>
      <w:r w:rsidR="00881A3C" w:rsidRPr="00263780">
        <w:rPr>
          <w:rFonts w:ascii="Arial" w:hAnsi="Arial" w:cs="Arial"/>
          <w:sz w:val="24"/>
          <w:szCs w:val="24"/>
        </w:rPr>
        <w:t xml:space="preserve"> e convocar os licitantes remanescentes, respeitada a ordem de classificação e observadas as preferências previstas neste Edital</w:t>
      </w:r>
      <w:r w:rsidR="008265AC" w:rsidRPr="00263780">
        <w:rPr>
          <w:rFonts w:ascii="Arial" w:hAnsi="Arial" w:cs="Arial"/>
          <w:sz w:val="24"/>
          <w:szCs w:val="24"/>
        </w:rPr>
        <w:t xml:space="preserve">. </w:t>
      </w:r>
    </w:p>
    <w:p w14:paraId="591219B3" w14:textId="77777777" w:rsidR="008265AC" w:rsidRPr="00263780" w:rsidRDefault="008265AC" w:rsidP="00494F64">
      <w:pPr>
        <w:widowControl w:val="0"/>
        <w:ind w:left="993" w:hanging="993"/>
        <w:jc w:val="both"/>
        <w:rPr>
          <w:rFonts w:ascii="Arial" w:hAnsi="Arial" w:cs="Arial"/>
          <w:sz w:val="24"/>
          <w:szCs w:val="24"/>
        </w:rPr>
      </w:pPr>
    </w:p>
    <w:p w14:paraId="2670C743" w14:textId="412221CB" w:rsidR="008265AC" w:rsidRPr="00263780" w:rsidRDefault="00572F07" w:rsidP="00494F64">
      <w:pPr>
        <w:widowControl w:val="0"/>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1</w:t>
      </w:r>
      <w:r w:rsidRPr="00263780">
        <w:rPr>
          <w:rFonts w:ascii="Arial" w:hAnsi="Arial" w:cs="Arial"/>
          <w:sz w:val="24"/>
          <w:szCs w:val="24"/>
        </w:rPr>
        <w:t>.</w:t>
      </w:r>
      <w:r w:rsidR="00881A3C" w:rsidRPr="00263780">
        <w:rPr>
          <w:rFonts w:ascii="Arial" w:hAnsi="Arial" w:cs="Arial"/>
          <w:sz w:val="24"/>
          <w:szCs w:val="24"/>
        </w:rPr>
        <w:t>1</w:t>
      </w:r>
      <w:r w:rsidR="00010CA9">
        <w:rPr>
          <w:rFonts w:ascii="Arial" w:hAnsi="Arial" w:cs="Arial"/>
          <w:sz w:val="24"/>
          <w:szCs w:val="24"/>
        </w:rPr>
        <w:t>0</w:t>
      </w:r>
      <w:r w:rsidRPr="00263780">
        <w:rPr>
          <w:rFonts w:ascii="Arial" w:hAnsi="Arial" w:cs="Arial"/>
          <w:sz w:val="24"/>
          <w:szCs w:val="24"/>
        </w:rPr>
        <w:tab/>
        <w:t xml:space="preserve">Poderá </w:t>
      </w:r>
      <w:r w:rsidR="00AB0FC6" w:rsidRPr="00263780">
        <w:rPr>
          <w:rFonts w:ascii="Arial" w:hAnsi="Arial" w:cs="Arial"/>
          <w:sz w:val="24"/>
          <w:szCs w:val="24"/>
        </w:rPr>
        <w:t>o</w:t>
      </w:r>
      <w:r w:rsidRPr="00263780">
        <w:rPr>
          <w:rFonts w:ascii="Arial" w:hAnsi="Arial" w:cs="Arial"/>
          <w:sz w:val="24"/>
          <w:szCs w:val="24"/>
        </w:rPr>
        <w:t xml:space="preserve"> licitante ser desclassificad</w:t>
      </w:r>
      <w:r w:rsidR="00AB0FC6" w:rsidRPr="00263780">
        <w:rPr>
          <w:rFonts w:ascii="Arial" w:hAnsi="Arial" w:cs="Arial"/>
          <w:sz w:val="24"/>
          <w:szCs w:val="24"/>
        </w:rPr>
        <w:t>o</w:t>
      </w:r>
      <w:r w:rsidRPr="00263780">
        <w:rPr>
          <w:rFonts w:ascii="Arial" w:hAnsi="Arial" w:cs="Arial"/>
          <w:sz w:val="24"/>
          <w:szCs w:val="24"/>
        </w:rPr>
        <w:t xml:space="preserve"> até a contratação, se a CAIXA tiver conhecimento de fato ou circunstância superveniente que desabone sua regularidade fiscal</w:t>
      </w:r>
      <w:r w:rsidR="00B17E7D" w:rsidRPr="00263780">
        <w:rPr>
          <w:rFonts w:ascii="Arial" w:hAnsi="Arial" w:cs="Arial"/>
          <w:sz w:val="24"/>
          <w:szCs w:val="24"/>
        </w:rPr>
        <w:t>,</w:t>
      </w:r>
      <w:r w:rsidRPr="00263780">
        <w:rPr>
          <w:rFonts w:ascii="Arial" w:hAnsi="Arial" w:cs="Arial"/>
          <w:sz w:val="24"/>
          <w:szCs w:val="24"/>
        </w:rPr>
        <w:t xml:space="preserve"> jurídica, qualificação técnica e/ou econômico-financeira.</w:t>
      </w:r>
    </w:p>
    <w:p w14:paraId="4F992A02" w14:textId="77777777" w:rsidR="00A77B77" w:rsidRPr="00263780" w:rsidRDefault="00A77B77" w:rsidP="00A77B77">
      <w:pPr>
        <w:widowControl w:val="0"/>
        <w:ind w:left="993" w:hanging="993"/>
        <w:jc w:val="both"/>
        <w:rPr>
          <w:rFonts w:ascii="Arial" w:hAnsi="Arial" w:cs="Arial"/>
          <w:sz w:val="24"/>
          <w:szCs w:val="24"/>
        </w:rPr>
      </w:pPr>
    </w:p>
    <w:p w14:paraId="41ED724E" w14:textId="5BC96016" w:rsidR="00572F07" w:rsidRPr="00263780" w:rsidRDefault="00BA1E7B" w:rsidP="00494F64">
      <w:pPr>
        <w:widowControl w:val="0"/>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1</w:t>
      </w:r>
      <w:r w:rsidRPr="00263780">
        <w:rPr>
          <w:rFonts w:ascii="Arial" w:hAnsi="Arial" w:cs="Arial"/>
          <w:sz w:val="24"/>
          <w:szCs w:val="24"/>
        </w:rPr>
        <w:t>.</w:t>
      </w:r>
      <w:r w:rsidR="00881A3C" w:rsidRPr="00263780">
        <w:rPr>
          <w:rFonts w:ascii="Arial" w:hAnsi="Arial" w:cs="Arial"/>
          <w:sz w:val="24"/>
          <w:szCs w:val="24"/>
        </w:rPr>
        <w:t>1</w:t>
      </w:r>
      <w:r w:rsidR="00010CA9">
        <w:rPr>
          <w:rFonts w:ascii="Arial" w:hAnsi="Arial" w:cs="Arial"/>
          <w:sz w:val="24"/>
          <w:szCs w:val="24"/>
        </w:rPr>
        <w:t>0</w:t>
      </w:r>
      <w:r w:rsidR="008265AC" w:rsidRPr="00263780">
        <w:rPr>
          <w:rFonts w:ascii="Arial" w:hAnsi="Arial" w:cs="Arial"/>
          <w:sz w:val="24"/>
          <w:szCs w:val="24"/>
        </w:rPr>
        <w:t>.1</w:t>
      </w:r>
      <w:r w:rsidR="008265AC" w:rsidRPr="00263780">
        <w:rPr>
          <w:rFonts w:ascii="Arial" w:hAnsi="Arial" w:cs="Arial"/>
          <w:sz w:val="24"/>
          <w:szCs w:val="24"/>
        </w:rPr>
        <w:tab/>
      </w:r>
      <w:r w:rsidR="00572F07" w:rsidRPr="00263780">
        <w:rPr>
          <w:rFonts w:ascii="Arial" w:hAnsi="Arial" w:cs="Arial"/>
          <w:sz w:val="24"/>
          <w:szCs w:val="24"/>
        </w:rPr>
        <w:t>Neste caso, será efetuada a convocação d</w:t>
      </w:r>
      <w:r w:rsidR="00AB0FC6" w:rsidRPr="00263780">
        <w:rPr>
          <w:rFonts w:ascii="Arial" w:hAnsi="Arial" w:cs="Arial"/>
          <w:sz w:val="24"/>
          <w:szCs w:val="24"/>
        </w:rPr>
        <w:t>o</w:t>
      </w:r>
      <w:r w:rsidR="00572F07" w:rsidRPr="00263780">
        <w:rPr>
          <w:rFonts w:ascii="Arial" w:hAnsi="Arial" w:cs="Arial"/>
          <w:sz w:val="24"/>
          <w:szCs w:val="24"/>
        </w:rPr>
        <w:t>s licitantes remanescentes, na ordem de classificação, em conformidade com o disposto</w:t>
      </w:r>
      <w:r w:rsidR="009779D4" w:rsidRPr="00263780">
        <w:rPr>
          <w:rFonts w:ascii="Arial" w:hAnsi="Arial" w:cs="Arial"/>
          <w:sz w:val="24"/>
          <w:szCs w:val="24"/>
        </w:rPr>
        <w:t xml:space="preserve"> no item 11.</w:t>
      </w:r>
      <w:r w:rsidR="00337A1A" w:rsidRPr="00263780">
        <w:rPr>
          <w:rFonts w:ascii="Arial" w:hAnsi="Arial" w:cs="Arial"/>
          <w:sz w:val="24"/>
          <w:szCs w:val="24"/>
        </w:rPr>
        <w:t>10</w:t>
      </w:r>
      <w:r w:rsidR="009779D4" w:rsidRPr="00263780">
        <w:rPr>
          <w:rFonts w:ascii="Arial" w:hAnsi="Arial" w:cs="Arial"/>
          <w:sz w:val="24"/>
          <w:szCs w:val="24"/>
        </w:rPr>
        <w:t>.</w:t>
      </w:r>
      <w:r w:rsidR="00572F07" w:rsidRPr="00263780">
        <w:rPr>
          <w:rFonts w:ascii="Arial" w:hAnsi="Arial" w:cs="Arial"/>
          <w:sz w:val="24"/>
          <w:szCs w:val="24"/>
        </w:rPr>
        <w:t xml:space="preserve"> </w:t>
      </w:r>
    </w:p>
    <w:p w14:paraId="4D470389" w14:textId="77777777" w:rsidR="00A77B77" w:rsidRPr="00263780" w:rsidRDefault="00A77B77" w:rsidP="0044065B">
      <w:pPr>
        <w:widowControl w:val="0"/>
        <w:ind w:left="993" w:hanging="993"/>
        <w:jc w:val="both"/>
        <w:rPr>
          <w:rFonts w:ascii="Arial" w:hAnsi="Arial" w:cs="Arial"/>
          <w:sz w:val="24"/>
          <w:szCs w:val="24"/>
        </w:rPr>
      </w:pPr>
    </w:p>
    <w:p w14:paraId="385F7982" w14:textId="77777777" w:rsidR="00572F07" w:rsidRPr="00263780" w:rsidRDefault="00572F07" w:rsidP="00494F64">
      <w:pPr>
        <w:widowControl w:val="0"/>
        <w:ind w:left="993" w:hanging="993"/>
        <w:jc w:val="both"/>
        <w:outlineLvl w:val="0"/>
        <w:rPr>
          <w:rFonts w:ascii="Arial" w:hAnsi="Arial" w:cs="Arial"/>
          <w:b/>
          <w:color w:val="000000"/>
          <w:sz w:val="24"/>
          <w:szCs w:val="24"/>
          <w:u w:val="single"/>
        </w:rPr>
      </w:pPr>
      <w:r w:rsidRPr="00263780">
        <w:rPr>
          <w:rFonts w:ascii="Arial" w:hAnsi="Arial" w:cs="Arial"/>
          <w:b/>
          <w:color w:val="000000"/>
          <w:sz w:val="24"/>
          <w:szCs w:val="24"/>
        </w:rPr>
        <w:t>1</w:t>
      </w:r>
      <w:r w:rsidR="009C4E27" w:rsidRPr="00263780">
        <w:rPr>
          <w:rFonts w:ascii="Arial" w:hAnsi="Arial" w:cs="Arial"/>
          <w:b/>
          <w:color w:val="000000"/>
          <w:sz w:val="24"/>
          <w:szCs w:val="24"/>
        </w:rPr>
        <w:t>2</w:t>
      </w:r>
      <w:r w:rsidRPr="00263780">
        <w:rPr>
          <w:rFonts w:ascii="Arial" w:hAnsi="Arial" w:cs="Arial"/>
          <w:b/>
          <w:color w:val="000000"/>
          <w:sz w:val="24"/>
          <w:szCs w:val="24"/>
        </w:rPr>
        <w:tab/>
      </w:r>
      <w:r w:rsidRPr="00263780">
        <w:rPr>
          <w:rFonts w:ascii="Arial" w:hAnsi="Arial" w:cs="Arial"/>
          <w:b/>
          <w:color w:val="000000"/>
          <w:sz w:val="24"/>
          <w:szCs w:val="24"/>
          <w:u w:val="single"/>
        </w:rPr>
        <w:t>DAS CONDIÇÕES CONTRATUAIS</w:t>
      </w:r>
    </w:p>
    <w:p w14:paraId="41C548CB" w14:textId="77777777" w:rsidR="00572F07" w:rsidRPr="00263780" w:rsidRDefault="00572F07" w:rsidP="00494F64">
      <w:pPr>
        <w:widowControl w:val="0"/>
        <w:ind w:left="993" w:hanging="993"/>
        <w:jc w:val="both"/>
        <w:outlineLvl w:val="0"/>
        <w:rPr>
          <w:rFonts w:ascii="Arial" w:hAnsi="Arial" w:cs="Arial"/>
          <w:color w:val="000000"/>
          <w:sz w:val="24"/>
          <w:szCs w:val="24"/>
        </w:rPr>
      </w:pPr>
    </w:p>
    <w:p w14:paraId="4886620C" w14:textId="77777777" w:rsidR="00572F07" w:rsidRPr="00263780" w:rsidRDefault="00572F07" w:rsidP="00494F64">
      <w:pPr>
        <w:widowControl w:val="0"/>
        <w:ind w:left="993" w:hanging="993"/>
        <w:jc w:val="both"/>
        <w:outlineLvl w:val="0"/>
        <w:rPr>
          <w:rFonts w:ascii="Arial" w:hAnsi="Arial" w:cs="Arial"/>
          <w:color w:val="000000"/>
          <w:sz w:val="24"/>
          <w:szCs w:val="24"/>
        </w:rPr>
      </w:pPr>
      <w:r w:rsidRPr="00263780">
        <w:rPr>
          <w:rFonts w:ascii="Arial" w:hAnsi="Arial" w:cs="Arial"/>
          <w:color w:val="000000"/>
          <w:sz w:val="24"/>
          <w:szCs w:val="24"/>
        </w:rPr>
        <w:t>1</w:t>
      </w:r>
      <w:r w:rsidR="009C4E27" w:rsidRPr="00263780">
        <w:rPr>
          <w:rFonts w:ascii="Arial" w:hAnsi="Arial" w:cs="Arial"/>
          <w:color w:val="000000"/>
          <w:sz w:val="24"/>
          <w:szCs w:val="24"/>
        </w:rPr>
        <w:t>2</w:t>
      </w:r>
      <w:r w:rsidRPr="00263780">
        <w:rPr>
          <w:rFonts w:ascii="Arial" w:hAnsi="Arial" w:cs="Arial"/>
          <w:color w:val="000000"/>
          <w:sz w:val="24"/>
          <w:szCs w:val="24"/>
        </w:rPr>
        <w:t>.1</w:t>
      </w:r>
      <w:r w:rsidRPr="00263780">
        <w:rPr>
          <w:rFonts w:ascii="Arial" w:hAnsi="Arial" w:cs="Arial"/>
          <w:color w:val="000000"/>
          <w:sz w:val="24"/>
          <w:szCs w:val="24"/>
        </w:rPr>
        <w:tab/>
      </w:r>
      <w:r w:rsidR="006E1F36" w:rsidRPr="00263780">
        <w:rPr>
          <w:rFonts w:ascii="Arial" w:hAnsi="Arial" w:cs="Arial"/>
          <w:color w:val="000000"/>
          <w:sz w:val="24"/>
          <w:szCs w:val="24"/>
        </w:rPr>
        <w:t xml:space="preserve">O contrato a ser firmado, cuja minuta (Anexo IV) integra o presente edital para todos os fins e efeitos de direito, regulamentará as condições de sua execução, bem como os direitos, obrigações e responsabilidades das partes, tudo em conformidade com os termos desta licitação e da proposta vencedora, </w:t>
      </w:r>
      <w:r w:rsidR="006E1F36" w:rsidRPr="00263780">
        <w:rPr>
          <w:rFonts w:ascii="Arial" w:hAnsi="Arial" w:cs="Arial"/>
          <w:color w:val="000000"/>
          <w:sz w:val="24"/>
          <w:szCs w:val="24"/>
        </w:rPr>
        <w:lastRenderedPageBreak/>
        <w:t>aplicando-se os princípios da teoria geral dos contratos e as disposições de direito privado.</w:t>
      </w:r>
    </w:p>
    <w:p w14:paraId="2430959F" w14:textId="77777777" w:rsidR="00572F07" w:rsidRPr="00263780" w:rsidRDefault="00572F07" w:rsidP="00706C31">
      <w:pPr>
        <w:widowControl w:val="0"/>
        <w:tabs>
          <w:tab w:val="left" w:pos="1418"/>
        </w:tabs>
        <w:jc w:val="both"/>
        <w:rPr>
          <w:rFonts w:ascii="Arial" w:hAnsi="Arial" w:cs="Arial"/>
          <w:sz w:val="24"/>
          <w:szCs w:val="24"/>
        </w:rPr>
      </w:pPr>
    </w:p>
    <w:p w14:paraId="76E8BFB0" w14:textId="7D44B423" w:rsidR="00572F07" w:rsidRPr="00263780" w:rsidRDefault="0054466A" w:rsidP="00494F64">
      <w:pPr>
        <w:widowControl w:val="0"/>
        <w:tabs>
          <w:tab w:val="left" w:pos="1418"/>
        </w:tabs>
        <w:ind w:left="993" w:hanging="993"/>
        <w:jc w:val="both"/>
        <w:outlineLvl w:val="0"/>
        <w:rPr>
          <w:rFonts w:ascii="Arial" w:hAnsi="Arial" w:cs="Arial"/>
          <w:b/>
          <w:color w:val="000000"/>
          <w:sz w:val="24"/>
          <w:szCs w:val="24"/>
          <w:u w:val="single"/>
        </w:rPr>
      </w:pPr>
      <w:r>
        <w:rPr>
          <w:rFonts w:ascii="Arial" w:hAnsi="Arial" w:cs="Arial"/>
          <w:b/>
          <w:color w:val="000000"/>
          <w:sz w:val="24"/>
          <w:szCs w:val="24"/>
        </w:rPr>
        <w:t>13</w:t>
      </w:r>
      <w:r w:rsidR="00572F07" w:rsidRPr="00263780">
        <w:rPr>
          <w:rFonts w:ascii="Arial" w:hAnsi="Arial" w:cs="Arial"/>
          <w:b/>
          <w:color w:val="000000"/>
          <w:sz w:val="24"/>
          <w:szCs w:val="24"/>
        </w:rPr>
        <w:tab/>
      </w:r>
      <w:r w:rsidR="00572F07" w:rsidRPr="00263780">
        <w:rPr>
          <w:rFonts w:ascii="Arial" w:hAnsi="Arial" w:cs="Arial"/>
          <w:b/>
          <w:color w:val="000000"/>
          <w:sz w:val="24"/>
          <w:szCs w:val="24"/>
          <w:u w:val="single"/>
        </w:rPr>
        <w:t>DA FORMA DE PAGAMENTO</w:t>
      </w:r>
    </w:p>
    <w:p w14:paraId="5A0EB55A" w14:textId="77777777" w:rsidR="00572F07" w:rsidRPr="00263780" w:rsidRDefault="00572F07" w:rsidP="00494F64">
      <w:pPr>
        <w:widowControl w:val="0"/>
        <w:tabs>
          <w:tab w:val="left" w:pos="1418"/>
        </w:tabs>
        <w:ind w:left="993" w:hanging="993"/>
        <w:jc w:val="both"/>
        <w:outlineLvl w:val="0"/>
        <w:rPr>
          <w:rFonts w:ascii="Arial" w:hAnsi="Arial" w:cs="Arial"/>
          <w:color w:val="000000"/>
          <w:sz w:val="24"/>
          <w:szCs w:val="24"/>
        </w:rPr>
      </w:pPr>
    </w:p>
    <w:p w14:paraId="015025A0" w14:textId="14342807" w:rsidR="00572F07" w:rsidRPr="00263780" w:rsidRDefault="0054466A" w:rsidP="00494F64">
      <w:pPr>
        <w:widowControl w:val="0"/>
        <w:ind w:left="993" w:hanging="993"/>
        <w:jc w:val="both"/>
        <w:outlineLvl w:val="0"/>
        <w:rPr>
          <w:rFonts w:ascii="Arial" w:hAnsi="Arial" w:cs="Arial"/>
          <w:color w:val="000000"/>
          <w:sz w:val="24"/>
          <w:szCs w:val="24"/>
        </w:rPr>
      </w:pPr>
      <w:r>
        <w:rPr>
          <w:rFonts w:ascii="Arial" w:hAnsi="Arial" w:cs="Arial"/>
          <w:color w:val="000000"/>
          <w:sz w:val="24"/>
          <w:szCs w:val="24"/>
        </w:rPr>
        <w:t>13</w:t>
      </w:r>
      <w:r w:rsidR="00572F07" w:rsidRPr="00263780">
        <w:rPr>
          <w:rFonts w:ascii="Arial" w:hAnsi="Arial" w:cs="Arial"/>
          <w:color w:val="000000"/>
          <w:sz w:val="24"/>
          <w:szCs w:val="24"/>
        </w:rPr>
        <w:t>.1</w:t>
      </w:r>
      <w:r w:rsidR="00572F07" w:rsidRPr="00263780">
        <w:rPr>
          <w:rFonts w:ascii="Arial" w:hAnsi="Arial" w:cs="Arial"/>
          <w:color w:val="000000"/>
          <w:sz w:val="24"/>
          <w:szCs w:val="24"/>
        </w:rPr>
        <w:tab/>
        <w:t xml:space="preserve">A CAIXA, após </w:t>
      </w:r>
      <w:r w:rsidR="00572F07" w:rsidRPr="00263780">
        <w:rPr>
          <w:rFonts w:ascii="Arial" w:hAnsi="Arial" w:cs="Arial"/>
          <w:sz w:val="24"/>
          <w:szCs w:val="24"/>
        </w:rPr>
        <w:t>a execução dos serviços e o exato cumprimento das obrigações assumidas</w:t>
      </w:r>
      <w:r w:rsidR="00572F07" w:rsidRPr="00263780">
        <w:rPr>
          <w:rFonts w:ascii="Arial" w:hAnsi="Arial" w:cs="Arial"/>
          <w:color w:val="000000"/>
          <w:sz w:val="24"/>
          <w:szCs w:val="24"/>
        </w:rPr>
        <w:t xml:space="preserve">, efetuará o pagamento à contratada, de acordo com as condições estabelecidas na minuta de contrato (Anexo </w:t>
      </w:r>
      <w:r w:rsidR="0086028B" w:rsidRPr="00263780">
        <w:rPr>
          <w:rFonts w:ascii="Arial" w:hAnsi="Arial" w:cs="Arial"/>
          <w:color w:val="000000"/>
          <w:sz w:val="24"/>
          <w:szCs w:val="24"/>
        </w:rPr>
        <w:t>I</w:t>
      </w:r>
      <w:r w:rsidR="00442066" w:rsidRPr="00263780">
        <w:rPr>
          <w:rFonts w:ascii="Arial" w:hAnsi="Arial" w:cs="Arial"/>
          <w:color w:val="000000"/>
          <w:sz w:val="24"/>
          <w:szCs w:val="24"/>
        </w:rPr>
        <w:t>V</w:t>
      </w:r>
      <w:r w:rsidR="00572F07" w:rsidRPr="00263780">
        <w:rPr>
          <w:rFonts w:ascii="Arial" w:hAnsi="Arial" w:cs="Arial"/>
          <w:color w:val="000000"/>
          <w:sz w:val="24"/>
          <w:szCs w:val="24"/>
        </w:rPr>
        <w:t>).</w:t>
      </w:r>
    </w:p>
    <w:p w14:paraId="7AC01C20" w14:textId="77777777" w:rsidR="00467667" w:rsidRPr="00263780" w:rsidRDefault="00467667" w:rsidP="0044065B">
      <w:pPr>
        <w:widowControl w:val="0"/>
        <w:ind w:left="993" w:hanging="993"/>
        <w:jc w:val="both"/>
        <w:outlineLvl w:val="0"/>
        <w:rPr>
          <w:rFonts w:ascii="Arial" w:hAnsi="Arial" w:cs="Arial"/>
          <w:color w:val="000000"/>
          <w:sz w:val="24"/>
          <w:szCs w:val="24"/>
        </w:rPr>
      </w:pPr>
    </w:p>
    <w:p w14:paraId="3703EFE3" w14:textId="7E5C989D" w:rsidR="00572F07" w:rsidRPr="00263780" w:rsidRDefault="00572F07" w:rsidP="00494F64">
      <w:pPr>
        <w:widowControl w:val="0"/>
        <w:tabs>
          <w:tab w:val="left" w:pos="1418"/>
        </w:tabs>
        <w:ind w:left="993" w:hanging="993"/>
        <w:jc w:val="both"/>
        <w:rPr>
          <w:rFonts w:ascii="Arial" w:hAnsi="Arial" w:cs="Arial"/>
          <w:b/>
          <w:sz w:val="24"/>
          <w:szCs w:val="24"/>
          <w:u w:val="single"/>
        </w:rPr>
      </w:pPr>
      <w:r w:rsidRPr="00263780">
        <w:rPr>
          <w:rFonts w:ascii="Arial" w:hAnsi="Arial" w:cs="Arial"/>
          <w:b/>
          <w:sz w:val="24"/>
          <w:szCs w:val="24"/>
        </w:rPr>
        <w:t>1</w:t>
      </w:r>
      <w:r w:rsidR="0054466A">
        <w:rPr>
          <w:rFonts w:ascii="Arial" w:hAnsi="Arial" w:cs="Arial"/>
          <w:b/>
          <w:sz w:val="24"/>
          <w:szCs w:val="24"/>
        </w:rPr>
        <w:t>4</w:t>
      </w:r>
      <w:r w:rsidRPr="00263780">
        <w:rPr>
          <w:rFonts w:ascii="Arial" w:hAnsi="Arial" w:cs="Arial"/>
          <w:b/>
          <w:sz w:val="24"/>
          <w:szCs w:val="24"/>
        </w:rPr>
        <w:tab/>
      </w:r>
      <w:r w:rsidRPr="00263780">
        <w:rPr>
          <w:rFonts w:ascii="Arial" w:hAnsi="Arial" w:cs="Arial"/>
          <w:b/>
          <w:sz w:val="24"/>
          <w:szCs w:val="24"/>
          <w:u w:val="single"/>
        </w:rPr>
        <w:t>DAS SANÇÕES ADMINISTRATIVAS</w:t>
      </w:r>
    </w:p>
    <w:p w14:paraId="2D16AB03" w14:textId="77777777" w:rsidR="00B80CBD" w:rsidRPr="00263780" w:rsidRDefault="00B80CBD" w:rsidP="00494F64">
      <w:pPr>
        <w:widowControl w:val="0"/>
        <w:tabs>
          <w:tab w:val="left" w:pos="1418"/>
        </w:tabs>
        <w:ind w:left="993" w:hanging="993"/>
        <w:jc w:val="both"/>
        <w:rPr>
          <w:rFonts w:ascii="Arial" w:hAnsi="Arial" w:cs="Arial"/>
          <w:sz w:val="24"/>
          <w:szCs w:val="24"/>
        </w:rPr>
      </w:pPr>
    </w:p>
    <w:p w14:paraId="59AB59DF" w14:textId="4FD2CD80" w:rsidR="004404B1" w:rsidRPr="00263780" w:rsidRDefault="004404B1" w:rsidP="00494F64">
      <w:pPr>
        <w:widowControl w:val="0"/>
        <w:ind w:left="993" w:hanging="993"/>
        <w:jc w:val="both"/>
        <w:rPr>
          <w:rFonts w:ascii="Arial" w:hAnsi="Arial" w:cs="Arial"/>
          <w:sz w:val="24"/>
          <w:szCs w:val="24"/>
        </w:rPr>
      </w:pPr>
      <w:r w:rsidRPr="00263780">
        <w:rPr>
          <w:rFonts w:ascii="Arial" w:hAnsi="Arial" w:cs="Arial"/>
          <w:sz w:val="24"/>
          <w:szCs w:val="24"/>
        </w:rPr>
        <w:t>1</w:t>
      </w:r>
      <w:r w:rsidR="006C33D4">
        <w:rPr>
          <w:rFonts w:ascii="Arial" w:hAnsi="Arial" w:cs="Arial"/>
          <w:sz w:val="24"/>
          <w:szCs w:val="24"/>
        </w:rPr>
        <w:t>4</w:t>
      </w:r>
      <w:r w:rsidRPr="00263780">
        <w:rPr>
          <w:rFonts w:ascii="Arial" w:hAnsi="Arial" w:cs="Arial"/>
          <w:sz w:val="24"/>
          <w:szCs w:val="24"/>
        </w:rPr>
        <w:t>.1</w:t>
      </w:r>
      <w:r w:rsidRPr="00263780">
        <w:rPr>
          <w:rFonts w:ascii="Arial" w:hAnsi="Arial" w:cs="Arial"/>
          <w:sz w:val="24"/>
          <w:szCs w:val="24"/>
        </w:rPr>
        <w:tab/>
        <w:t>Pela inexecução total ou parcial do contrato objeto desta licitação e/ou pelo atraso injustificado na sua execução, garantida a prévia defesa, a CONTRATADA ficará sujeita às seguintes sanções, nos termos estabelecidos na minuta de contrato (Anexo IV):</w:t>
      </w:r>
    </w:p>
    <w:p w14:paraId="1DA39A4D" w14:textId="77777777" w:rsidR="000D48EC" w:rsidRPr="00263780" w:rsidRDefault="000D48EC" w:rsidP="000D48EC">
      <w:pPr>
        <w:ind w:left="1418" w:hanging="425"/>
        <w:rPr>
          <w:rFonts w:ascii="Arial" w:hAnsi="Arial" w:cs="Arial"/>
          <w:sz w:val="24"/>
          <w:szCs w:val="24"/>
        </w:rPr>
      </w:pPr>
    </w:p>
    <w:p w14:paraId="28635118" w14:textId="77777777" w:rsidR="007C05DF" w:rsidRPr="00263780" w:rsidRDefault="007C05DF" w:rsidP="000D48EC">
      <w:pPr>
        <w:ind w:left="1440" w:hanging="360"/>
        <w:rPr>
          <w:rFonts w:ascii="Arial" w:hAnsi="Arial" w:cs="Arial"/>
          <w:sz w:val="24"/>
          <w:szCs w:val="24"/>
        </w:rPr>
      </w:pPr>
      <w:r w:rsidRPr="00263780">
        <w:rPr>
          <w:rFonts w:ascii="Arial" w:hAnsi="Arial" w:cs="Arial"/>
          <w:sz w:val="24"/>
          <w:szCs w:val="24"/>
        </w:rPr>
        <w:t>I</w:t>
      </w:r>
      <w:r w:rsidRPr="00263780">
        <w:rPr>
          <w:rFonts w:ascii="Arial" w:hAnsi="Arial" w:cs="Arial"/>
          <w:sz w:val="24"/>
          <w:szCs w:val="24"/>
        </w:rPr>
        <w:tab/>
        <w:t>multa;</w:t>
      </w:r>
    </w:p>
    <w:p w14:paraId="052AC663" w14:textId="77777777" w:rsidR="000D48EC" w:rsidRPr="00263780" w:rsidRDefault="000D48EC" w:rsidP="000D48EC">
      <w:pPr>
        <w:ind w:left="1440" w:hanging="360"/>
        <w:rPr>
          <w:rFonts w:ascii="Arial" w:hAnsi="Arial" w:cs="Arial"/>
          <w:sz w:val="24"/>
          <w:szCs w:val="24"/>
        </w:rPr>
      </w:pPr>
    </w:p>
    <w:p w14:paraId="55096E13" w14:textId="77777777" w:rsidR="004404B1" w:rsidRPr="00263780" w:rsidRDefault="007C05DF" w:rsidP="000D48EC">
      <w:pPr>
        <w:widowControl w:val="0"/>
        <w:ind w:left="1440" w:hanging="360"/>
        <w:rPr>
          <w:rFonts w:ascii="Arial" w:hAnsi="Arial" w:cs="Arial"/>
          <w:sz w:val="24"/>
          <w:szCs w:val="24"/>
        </w:rPr>
      </w:pPr>
      <w:r w:rsidRPr="00263780">
        <w:rPr>
          <w:rFonts w:ascii="Arial" w:hAnsi="Arial" w:cs="Arial"/>
          <w:sz w:val="24"/>
          <w:szCs w:val="24"/>
        </w:rPr>
        <w:t>I</w:t>
      </w:r>
      <w:r w:rsidR="000D48EC" w:rsidRPr="00263780">
        <w:rPr>
          <w:rFonts w:ascii="Arial" w:hAnsi="Arial" w:cs="Arial"/>
          <w:sz w:val="24"/>
          <w:szCs w:val="24"/>
        </w:rPr>
        <w:t>I</w:t>
      </w:r>
      <w:r w:rsidR="000D48EC" w:rsidRPr="00263780">
        <w:rPr>
          <w:rFonts w:ascii="Arial" w:hAnsi="Arial" w:cs="Arial"/>
          <w:sz w:val="24"/>
          <w:szCs w:val="24"/>
        </w:rPr>
        <w:tab/>
        <w:t>suspensão temporária de participação em licitação e contratação com a CAIXA, pelo prazo de até 2 (dois) anos</w:t>
      </w:r>
      <w:r w:rsidR="009E34CA" w:rsidRPr="00263780">
        <w:rPr>
          <w:rFonts w:ascii="Arial" w:hAnsi="Arial" w:cs="Arial"/>
          <w:sz w:val="24"/>
          <w:szCs w:val="24"/>
        </w:rPr>
        <w:t>.</w:t>
      </w:r>
    </w:p>
    <w:p w14:paraId="65D0ABE3" w14:textId="77777777" w:rsidR="000D48EC" w:rsidRPr="00263780" w:rsidRDefault="000D48EC" w:rsidP="00494F64">
      <w:pPr>
        <w:widowControl w:val="0"/>
        <w:ind w:left="993" w:hanging="993"/>
        <w:rPr>
          <w:rFonts w:ascii="Arial" w:hAnsi="Arial" w:cs="Arial"/>
          <w:sz w:val="24"/>
          <w:szCs w:val="24"/>
        </w:rPr>
      </w:pPr>
    </w:p>
    <w:p w14:paraId="115F0D44" w14:textId="07C426B3" w:rsidR="004404B1" w:rsidRDefault="004404B1" w:rsidP="00494F64">
      <w:pPr>
        <w:widowControl w:val="0"/>
        <w:ind w:left="993" w:hanging="993"/>
        <w:jc w:val="both"/>
        <w:rPr>
          <w:rFonts w:ascii="Arial" w:hAnsi="Arial" w:cs="Arial"/>
          <w:bCs/>
          <w:color w:val="FF0000"/>
          <w:sz w:val="24"/>
          <w:szCs w:val="24"/>
        </w:rPr>
      </w:pPr>
      <w:r w:rsidRPr="00263780">
        <w:rPr>
          <w:rFonts w:ascii="Arial" w:hAnsi="Arial" w:cs="Arial"/>
          <w:sz w:val="24"/>
          <w:szCs w:val="24"/>
        </w:rPr>
        <w:t>1</w:t>
      </w:r>
      <w:r w:rsidR="006C33D4">
        <w:rPr>
          <w:rFonts w:ascii="Arial" w:hAnsi="Arial" w:cs="Arial"/>
          <w:sz w:val="24"/>
          <w:szCs w:val="24"/>
        </w:rPr>
        <w:t>4</w:t>
      </w:r>
      <w:r w:rsidRPr="00263780">
        <w:rPr>
          <w:rFonts w:ascii="Arial" w:hAnsi="Arial" w:cs="Arial"/>
          <w:sz w:val="24"/>
          <w:szCs w:val="24"/>
        </w:rPr>
        <w:t>.1.</w:t>
      </w:r>
      <w:r w:rsidR="00D93667" w:rsidRPr="00263780">
        <w:rPr>
          <w:rFonts w:ascii="Arial" w:hAnsi="Arial" w:cs="Arial"/>
          <w:sz w:val="24"/>
          <w:szCs w:val="24"/>
        </w:rPr>
        <w:t>1</w:t>
      </w:r>
      <w:r w:rsidRPr="00263780">
        <w:rPr>
          <w:rFonts w:ascii="Arial" w:hAnsi="Arial" w:cs="Arial"/>
          <w:sz w:val="24"/>
          <w:szCs w:val="24"/>
        </w:rPr>
        <w:tab/>
      </w:r>
      <w:r w:rsidR="009E34CA" w:rsidRPr="00263780">
        <w:rPr>
          <w:rFonts w:ascii="Arial" w:hAnsi="Arial" w:cs="Arial"/>
          <w:bCs/>
          <w:sz w:val="24"/>
          <w:szCs w:val="24"/>
        </w:rPr>
        <w:t xml:space="preserve">A multa será aplicada nas situações, condições e percentuais indicados a seguir: </w:t>
      </w:r>
    </w:p>
    <w:p w14:paraId="6FDFAE10" w14:textId="4AB414B2" w:rsidR="00066430" w:rsidRPr="00B26CD2" w:rsidRDefault="00066430" w:rsidP="00066430">
      <w:pPr>
        <w:pStyle w:val="Recuodecorpodetexto"/>
        <w:widowControl w:val="0"/>
        <w:spacing w:before="240" w:after="240"/>
        <w:ind w:left="993" w:firstLine="0"/>
        <w:rPr>
          <w:sz w:val="24"/>
          <w:szCs w:val="24"/>
        </w:rPr>
      </w:pPr>
      <w:r w:rsidRPr="00B26CD2">
        <w:rPr>
          <w:sz w:val="24"/>
          <w:szCs w:val="24"/>
        </w:rPr>
        <w:t>Multa diária de 0,3% (três décimos por cento) ao dia de atraso, calculado sobre o valor total do contrato, cobrada em dobro a partir do 31º (trigésimo primeiro) dia de atraso, considerado o prazo estabelecido no contrato e/ou PLO, limitado a 10% do valor global contratado;</w:t>
      </w:r>
    </w:p>
    <w:p w14:paraId="73257C78" w14:textId="77777777" w:rsidR="00066430" w:rsidRPr="00B26CD2" w:rsidRDefault="00066430" w:rsidP="00066430">
      <w:pPr>
        <w:pStyle w:val="Recuodecorpodetexto"/>
        <w:widowControl w:val="0"/>
        <w:numPr>
          <w:ilvl w:val="1"/>
          <w:numId w:val="0"/>
        </w:numPr>
        <w:tabs>
          <w:tab w:val="num" w:pos="540"/>
        </w:tabs>
        <w:suppressAutoHyphens/>
        <w:spacing w:before="240" w:after="240"/>
        <w:ind w:left="993"/>
        <w:rPr>
          <w:sz w:val="24"/>
          <w:szCs w:val="24"/>
        </w:rPr>
      </w:pPr>
      <w:r w:rsidRPr="00B26CD2">
        <w:rPr>
          <w:sz w:val="24"/>
          <w:szCs w:val="24"/>
        </w:rPr>
        <w:t>Em caso de inexecução parcial ou total do contrato, a CONTRATADA sujeitar-se-á a multa de 10% do valor global contratado.</w:t>
      </w:r>
    </w:p>
    <w:p w14:paraId="068CAF77" w14:textId="35A0240A" w:rsidR="004404B1" w:rsidRPr="00B26CD2" w:rsidRDefault="00066430" w:rsidP="00B26CD2">
      <w:pPr>
        <w:pStyle w:val="Recuodecorpodetexto"/>
        <w:widowControl w:val="0"/>
        <w:numPr>
          <w:ilvl w:val="1"/>
          <w:numId w:val="0"/>
        </w:numPr>
        <w:tabs>
          <w:tab w:val="num" w:pos="540"/>
        </w:tabs>
        <w:suppressAutoHyphens/>
        <w:spacing w:before="240" w:after="240"/>
        <w:ind w:left="993"/>
        <w:rPr>
          <w:sz w:val="24"/>
          <w:szCs w:val="24"/>
        </w:rPr>
      </w:pPr>
      <w:r w:rsidRPr="00B26CD2">
        <w:rPr>
          <w:sz w:val="24"/>
          <w:szCs w:val="24"/>
        </w:rPr>
        <w:t xml:space="preserve">As multas serão descontadas da garantia ou do valor do documento fiscal e, se não for suficiente, será cobrada diretamente da CONTRATADA judicialmente. </w:t>
      </w:r>
    </w:p>
    <w:p w14:paraId="5E341FD3" w14:textId="322B7210" w:rsidR="002F10BA" w:rsidRPr="00263780" w:rsidRDefault="002F10BA" w:rsidP="00494F64">
      <w:pPr>
        <w:widowControl w:val="0"/>
        <w:ind w:left="993" w:hanging="993"/>
        <w:jc w:val="both"/>
        <w:rPr>
          <w:rFonts w:ascii="Arial" w:hAnsi="Arial" w:cs="Arial"/>
          <w:sz w:val="24"/>
          <w:szCs w:val="24"/>
          <w:lang w:val="pt-PT"/>
        </w:rPr>
      </w:pPr>
      <w:r w:rsidRPr="00263780">
        <w:rPr>
          <w:rFonts w:ascii="Arial" w:hAnsi="Arial" w:cs="Arial"/>
          <w:sz w:val="24"/>
          <w:szCs w:val="24"/>
        </w:rPr>
        <w:t>1</w:t>
      </w:r>
      <w:r w:rsidR="00010CA9">
        <w:rPr>
          <w:rFonts w:ascii="Arial" w:hAnsi="Arial" w:cs="Arial"/>
          <w:sz w:val="24"/>
          <w:szCs w:val="24"/>
        </w:rPr>
        <w:t>4</w:t>
      </w:r>
      <w:r w:rsidRPr="00263780">
        <w:rPr>
          <w:rFonts w:ascii="Arial" w:hAnsi="Arial" w:cs="Arial"/>
          <w:sz w:val="24"/>
          <w:szCs w:val="24"/>
        </w:rPr>
        <w:t>.1.</w:t>
      </w:r>
      <w:r w:rsidR="009A471E" w:rsidRPr="00263780">
        <w:rPr>
          <w:rFonts w:ascii="Arial" w:hAnsi="Arial" w:cs="Arial"/>
          <w:sz w:val="24"/>
          <w:szCs w:val="24"/>
        </w:rPr>
        <w:t>2</w:t>
      </w:r>
      <w:r w:rsidRPr="00263780">
        <w:rPr>
          <w:rFonts w:ascii="Arial" w:hAnsi="Arial" w:cs="Arial"/>
          <w:sz w:val="24"/>
          <w:szCs w:val="24"/>
        </w:rPr>
        <w:tab/>
      </w:r>
      <w:bookmarkStart w:id="32" w:name="_Hlk130832428"/>
      <w:r w:rsidRPr="00263780">
        <w:rPr>
          <w:rFonts w:ascii="Arial" w:hAnsi="Arial" w:cs="Arial"/>
          <w:sz w:val="24"/>
          <w:szCs w:val="24"/>
        </w:rPr>
        <w:t>A</w:t>
      </w:r>
      <w:r w:rsidRPr="00263780">
        <w:rPr>
          <w:rFonts w:ascii="Arial" w:hAnsi="Arial" w:cs="Arial"/>
          <w:sz w:val="24"/>
          <w:szCs w:val="24"/>
          <w:lang w:val="pt-PT"/>
        </w:rPr>
        <w:t xml:space="preserve"> CONTRATADA </w:t>
      </w:r>
      <w:r w:rsidRPr="00263780">
        <w:rPr>
          <w:rFonts w:ascii="Arial" w:hAnsi="Arial" w:cs="Arial"/>
          <w:sz w:val="24"/>
          <w:szCs w:val="24"/>
        </w:rPr>
        <w:t>ficará sujeita a sanções, sem prejuízo das demais cominações aplicáveis, quando desatender os termos da</w:t>
      </w:r>
      <w:r w:rsidRPr="00263780">
        <w:rPr>
          <w:rFonts w:ascii="Arial" w:hAnsi="Arial" w:cs="Arial"/>
          <w:sz w:val="24"/>
          <w:szCs w:val="24"/>
          <w:lang w:val="pt-PT"/>
        </w:rPr>
        <w:t xml:space="preserve"> Política de Responsabilidade Social, Am</w:t>
      </w:r>
      <w:r w:rsidR="00827D1A" w:rsidRPr="00263780">
        <w:rPr>
          <w:rFonts w:ascii="Arial" w:hAnsi="Arial" w:cs="Arial"/>
          <w:sz w:val="24"/>
          <w:szCs w:val="24"/>
          <w:lang w:val="pt-PT"/>
        </w:rPr>
        <w:t>b</w:t>
      </w:r>
      <w:r w:rsidRPr="00263780">
        <w:rPr>
          <w:rFonts w:ascii="Arial" w:hAnsi="Arial" w:cs="Arial"/>
          <w:sz w:val="24"/>
          <w:szCs w:val="24"/>
          <w:lang w:val="pt-PT"/>
        </w:rPr>
        <w:t xml:space="preserve">iental e Climática dispostas no Contrato (ANEXO IV). </w:t>
      </w:r>
      <w:bookmarkEnd w:id="32"/>
    </w:p>
    <w:p w14:paraId="10B5D951" w14:textId="77777777" w:rsidR="002F10BA" w:rsidRPr="00263780" w:rsidRDefault="002F10BA" w:rsidP="00494F64">
      <w:pPr>
        <w:widowControl w:val="0"/>
        <w:ind w:left="993" w:hanging="993"/>
        <w:jc w:val="both"/>
        <w:rPr>
          <w:rFonts w:ascii="Arial" w:hAnsi="Arial" w:cs="Arial"/>
          <w:sz w:val="24"/>
          <w:szCs w:val="24"/>
          <w:lang w:val="pt-PT"/>
        </w:rPr>
      </w:pPr>
    </w:p>
    <w:p w14:paraId="2B5EAEFA" w14:textId="34650A7A" w:rsidR="00E11817" w:rsidRPr="00263780" w:rsidRDefault="007D58D6" w:rsidP="00494F64">
      <w:pPr>
        <w:widowControl w:val="0"/>
        <w:ind w:left="993" w:hanging="993"/>
        <w:jc w:val="both"/>
        <w:rPr>
          <w:rFonts w:ascii="Arial" w:hAnsi="Arial" w:cs="Arial"/>
          <w:sz w:val="24"/>
          <w:szCs w:val="24"/>
        </w:rPr>
      </w:pPr>
      <w:r w:rsidRPr="00263780">
        <w:rPr>
          <w:rFonts w:ascii="Arial" w:hAnsi="Arial" w:cs="Arial"/>
          <w:sz w:val="24"/>
          <w:szCs w:val="24"/>
        </w:rPr>
        <w:t>1</w:t>
      </w:r>
      <w:r w:rsidR="00010CA9">
        <w:rPr>
          <w:rFonts w:ascii="Arial" w:hAnsi="Arial" w:cs="Arial"/>
          <w:sz w:val="24"/>
          <w:szCs w:val="24"/>
        </w:rPr>
        <w:t>4</w:t>
      </w:r>
      <w:r w:rsidRPr="00263780">
        <w:rPr>
          <w:rFonts w:ascii="Arial" w:hAnsi="Arial" w:cs="Arial"/>
          <w:sz w:val="24"/>
          <w:szCs w:val="24"/>
        </w:rPr>
        <w:t>.</w:t>
      </w:r>
      <w:r w:rsidR="004404B1" w:rsidRPr="00263780">
        <w:rPr>
          <w:rFonts w:ascii="Arial" w:hAnsi="Arial" w:cs="Arial"/>
          <w:sz w:val="24"/>
          <w:szCs w:val="24"/>
        </w:rPr>
        <w:t>2</w:t>
      </w:r>
      <w:r w:rsidR="004404B1" w:rsidRPr="00263780">
        <w:rPr>
          <w:rFonts w:ascii="Arial" w:hAnsi="Arial" w:cs="Arial"/>
          <w:sz w:val="24"/>
          <w:szCs w:val="24"/>
        </w:rPr>
        <w:tab/>
        <w:t xml:space="preserve">A </w:t>
      </w:r>
      <w:r w:rsidR="00C10C92" w:rsidRPr="00263780">
        <w:rPr>
          <w:rFonts w:ascii="Arial" w:hAnsi="Arial" w:cs="Arial"/>
          <w:sz w:val="24"/>
          <w:szCs w:val="24"/>
        </w:rPr>
        <w:t xml:space="preserve">penalidade de suspensão temporária de participação em licitação </w:t>
      </w:r>
      <w:r w:rsidR="00163F4D" w:rsidRPr="00263780">
        <w:rPr>
          <w:rFonts w:ascii="Arial" w:hAnsi="Arial" w:cs="Arial"/>
          <w:sz w:val="24"/>
          <w:szCs w:val="24"/>
        </w:rPr>
        <w:t>e contratação</w:t>
      </w:r>
      <w:r w:rsidR="004404B1" w:rsidRPr="00263780">
        <w:rPr>
          <w:rFonts w:ascii="Arial" w:hAnsi="Arial" w:cs="Arial"/>
          <w:sz w:val="24"/>
          <w:szCs w:val="24"/>
        </w:rPr>
        <w:t xml:space="preserve"> com a CAIXA </w:t>
      </w:r>
      <w:r w:rsidR="00E11817" w:rsidRPr="00263780">
        <w:rPr>
          <w:rFonts w:ascii="Arial" w:hAnsi="Arial" w:cs="Arial"/>
          <w:sz w:val="24"/>
          <w:szCs w:val="24"/>
        </w:rPr>
        <w:t xml:space="preserve">poderá </w:t>
      </w:r>
      <w:r w:rsidR="00163F4D" w:rsidRPr="00263780">
        <w:rPr>
          <w:rFonts w:ascii="Arial" w:hAnsi="Arial" w:cs="Arial"/>
          <w:sz w:val="24"/>
          <w:szCs w:val="24"/>
        </w:rPr>
        <w:t xml:space="preserve">também </w:t>
      </w:r>
      <w:r w:rsidR="004404B1" w:rsidRPr="00263780">
        <w:rPr>
          <w:rFonts w:ascii="Arial" w:hAnsi="Arial" w:cs="Arial"/>
          <w:sz w:val="24"/>
          <w:szCs w:val="24"/>
        </w:rPr>
        <w:t>ser aplicada à empresa ou ao profissional que</w:t>
      </w:r>
      <w:r w:rsidR="00E11817" w:rsidRPr="00263780">
        <w:rPr>
          <w:rFonts w:ascii="Arial" w:hAnsi="Arial" w:cs="Arial"/>
          <w:sz w:val="24"/>
          <w:szCs w:val="24"/>
        </w:rPr>
        <w:t>:</w:t>
      </w:r>
    </w:p>
    <w:p w14:paraId="6A6B6949" w14:textId="77777777" w:rsidR="00792764" w:rsidRPr="00263780" w:rsidRDefault="00792764" w:rsidP="00494F64">
      <w:pPr>
        <w:widowControl w:val="0"/>
        <w:ind w:left="993" w:hanging="993"/>
        <w:jc w:val="both"/>
        <w:rPr>
          <w:rFonts w:ascii="Arial" w:hAnsi="Arial" w:cs="Arial"/>
          <w:sz w:val="24"/>
          <w:szCs w:val="24"/>
        </w:rPr>
      </w:pPr>
    </w:p>
    <w:p w14:paraId="35B305C3" w14:textId="77777777" w:rsidR="009E34CA" w:rsidRPr="00263780" w:rsidRDefault="009E34CA" w:rsidP="009E34CA">
      <w:pPr>
        <w:ind w:left="1417" w:hanging="425"/>
        <w:jc w:val="both"/>
        <w:rPr>
          <w:rFonts w:ascii="Arial" w:hAnsi="Arial" w:cs="Arial"/>
          <w:sz w:val="24"/>
          <w:szCs w:val="24"/>
        </w:rPr>
      </w:pPr>
      <w:r w:rsidRPr="00263780">
        <w:rPr>
          <w:rFonts w:ascii="Arial" w:hAnsi="Arial" w:cs="Arial"/>
          <w:sz w:val="24"/>
          <w:szCs w:val="24"/>
        </w:rPr>
        <w:t>I</w:t>
      </w:r>
      <w:r w:rsidRPr="00263780">
        <w:rPr>
          <w:rFonts w:ascii="Arial" w:hAnsi="Arial" w:cs="Arial"/>
          <w:sz w:val="24"/>
          <w:szCs w:val="24"/>
        </w:rPr>
        <w:tab/>
        <w:t>Tenha sofrido condenação definitiva por praticar, por meios dolosos, fraude fiscal no recolhimento de quaisquer tributos;</w:t>
      </w:r>
    </w:p>
    <w:p w14:paraId="2FF0E76D" w14:textId="77777777" w:rsidR="009E34CA" w:rsidRPr="00263780" w:rsidRDefault="009E34CA" w:rsidP="009E34CA">
      <w:pPr>
        <w:ind w:left="1417" w:hanging="425"/>
        <w:jc w:val="both"/>
        <w:rPr>
          <w:rFonts w:ascii="Arial" w:hAnsi="Arial" w:cs="Arial"/>
          <w:sz w:val="24"/>
          <w:szCs w:val="24"/>
        </w:rPr>
      </w:pPr>
      <w:r w:rsidRPr="00263780">
        <w:rPr>
          <w:rFonts w:ascii="Arial" w:hAnsi="Arial" w:cs="Arial"/>
          <w:sz w:val="24"/>
          <w:szCs w:val="24"/>
        </w:rPr>
        <w:t>II</w:t>
      </w:r>
      <w:r w:rsidRPr="00263780">
        <w:rPr>
          <w:rFonts w:ascii="Arial" w:hAnsi="Arial" w:cs="Arial"/>
          <w:sz w:val="24"/>
          <w:szCs w:val="24"/>
        </w:rPr>
        <w:tab/>
        <w:t>Tenha praticado atos ilícitos visando a frustrar os objetivos da licitação;</w:t>
      </w:r>
    </w:p>
    <w:p w14:paraId="47EB156B" w14:textId="77777777" w:rsidR="009E34CA" w:rsidRPr="00263780" w:rsidRDefault="009E34CA" w:rsidP="009E34CA">
      <w:pPr>
        <w:ind w:left="1417" w:hanging="425"/>
        <w:jc w:val="both"/>
        <w:rPr>
          <w:rFonts w:ascii="Arial" w:hAnsi="Arial" w:cs="Arial"/>
          <w:sz w:val="24"/>
          <w:szCs w:val="24"/>
        </w:rPr>
      </w:pPr>
      <w:r w:rsidRPr="00263780">
        <w:rPr>
          <w:rFonts w:ascii="Arial" w:hAnsi="Arial" w:cs="Arial"/>
          <w:sz w:val="24"/>
          <w:szCs w:val="24"/>
        </w:rPr>
        <w:lastRenderedPageBreak/>
        <w:t>III</w:t>
      </w:r>
      <w:r w:rsidRPr="00263780">
        <w:rPr>
          <w:rFonts w:ascii="Arial" w:hAnsi="Arial" w:cs="Arial"/>
          <w:sz w:val="24"/>
          <w:szCs w:val="24"/>
        </w:rPr>
        <w:tab/>
        <w:t>Demonstre não possuir idoneidade para contratar com a CAIXA em virtude de atos ilícitos praticados.</w:t>
      </w:r>
    </w:p>
    <w:p w14:paraId="20A17507" w14:textId="77777777" w:rsidR="009E34CA" w:rsidRPr="00263780" w:rsidRDefault="009E34CA" w:rsidP="009E34CA">
      <w:pPr>
        <w:ind w:left="1417" w:hanging="425"/>
        <w:jc w:val="both"/>
        <w:rPr>
          <w:rFonts w:ascii="Arial" w:hAnsi="Arial" w:cs="Arial"/>
          <w:sz w:val="24"/>
          <w:szCs w:val="24"/>
        </w:rPr>
      </w:pPr>
      <w:r w:rsidRPr="00263780">
        <w:rPr>
          <w:rFonts w:ascii="Arial" w:hAnsi="Arial" w:cs="Arial"/>
          <w:sz w:val="24"/>
          <w:szCs w:val="24"/>
        </w:rPr>
        <w:t>IV</w:t>
      </w:r>
      <w:r w:rsidRPr="00263780">
        <w:rPr>
          <w:rFonts w:ascii="Arial" w:hAnsi="Arial" w:cs="Arial"/>
          <w:sz w:val="24"/>
          <w:szCs w:val="24"/>
        </w:rPr>
        <w:tab/>
        <w:t>Convocado dentro do prazo de validade da sua proposta, não celebrar o contrato;</w:t>
      </w:r>
    </w:p>
    <w:p w14:paraId="6D134822" w14:textId="77777777" w:rsidR="009E34CA" w:rsidRPr="00263780" w:rsidRDefault="009E34CA" w:rsidP="009E34CA">
      <w:pPr>
        <w:ind w:left="1417" w:hanging="425"/>
        <w:jc w:val="both"/>
        <w:rPr>
          <w:rFonts w:ascii="Arial" w:hAnsi="Arial" w:cs="Arial"/>
          <w:sz w:val="24"/>
          <w:szCs w:val="24"/>
        </w:rPr>
      </w:pPr>
      <w:r w:rsidRPr="00263780">
        <w:rPr>
          <w:rFonts w:ascii="Arial" w:hAnsi="Arial" w:cs="Arial"/>
          <w:sz w:val="24"/>
          <w:szCs w:val="24"/>
        </w:rPr>
        <w:t>V</w:t>
      </w:r>
      <w:r w:rsidRPr="00263780">
        <w:rPr>
          <w:rFonts w:ascii="Arial" w:hAnsi="Arial" w:cs="Arial"/>
          <w:sz w:val="24"/>
          <w:szCs w:val="24"/>
        </w:rPr>
        <w:tab/>
        <w:t>Deixar de entregar a documentação exigida para o certame;</w:t>
      </w:r>
    </w:p>
    <w:p w14:paraId="17C34234" w14:textId="77777777" w:rsidR="009E34CA" w:rsidRPr="00263780" w:rsidRDefault="009E34CA" w:rsidP="009E34CA">
      <w:pPr>
        <w:ind w:left="1417" w:hanging="425"/>
        <w:jc w:val="both"/>
        <w:rPr>
          <w:rFonts w:ascii="Arial" w:hAnsi="Arial" w:cs="Arial"/>
          <w:sz w:val="24"/>
          <w:szCs w:val="24"/>
        </w:rPr>
      </w:pPr>
      <w:r w:rsidRPr="00263780">
        <w:rPr>
          <w:rFonts w:ascii="Arial" w:hAnsi="Arial" w:cs="Arial"/>
          <w:sz w:val="24"/>
          <w:szCs w:val="24"/>
        </w:rPr>
        <w:t>VI</w:t>
      </w:r>
      <w:r w:rsidRPr="00263780">
        <w:rPr>
          <w:rFonts w:ascii="Arial" w:hAnsi="Arial" w:cs="Arial"/>
          <w:sz w:val="24"/>
          <w:szCs w:val="24"/>
        </w:rPr>
        <w:tab/>
        <w:t>Apresentar documentação falsa exigida para o certame;</w:t>
      </w:r>
    </w:p>
    <w:p w14:paraId="38CF967D" w14:textId="77777777" w:rsidR="009E34CA" w:rsidRPr="00263780" w:rsidRDefault="009E34CA" w:rsidP="009E34CA">
      <w:pPr>
        <w:ind w:left="1417" w:hanging="425"/>
        <w:jc w:val="both"/>
        <w:rPr>
          <w:rFonts w:ascii="Arial" w:hAnsi="Arial" w:cs="Arial"/>
          <w:sz w:val="24"/>
          <w:szCs w:val="24"/>
        </w:rPr>
      </w:pPr>
      <w:r w:rsidRPr="00263780">
        <w:rPr>
          <w:rFonts w:ascii="Arial" w:hAnsi="Arial" w:cs="Arial"/>
          <w:sz w:val="24"/>
          <w:szCs w:val="24"/>
        </w:rPr>
        <w:t>VII</w:t>
      </w:r>
      <w:r w:rsidRPr="00263780">
        <w:rPr>
          <w:rFonts w:ascii="Arial" w:hAnsi="Arial" w:cs="Arial"/>
          <w:sz w:val="24"/>
          <w:szCs w:val="24"/>
        </w:rPr>
        <w:tab/>
        <w:t>Ensejar o retardamento da execução do objeto da licitação;</w:t>
      </w:r>
    </w:p>
    <w:p w14:paraId="0ECD0BD6" w14:textId="77777777" w:rsidR="009E34CA" w:rsidRPr="00263780" w:rsidRDefault="009E34CA" w:rsidP="009E34CA">
      <w:pPr>
        <w:ind w:left="1417" w:hanging="425"/>
        <w:jc w:val="both"/>
        <w:rPr>
          <w:rFonts w:ascii="Arial" w:hAnsi="Arial" w:cs="Arial"/>
          <w:sz w:val="24"/>
          <w:szCs w:val="24"/>
        </w:rPr>
      </w:pPr>
      <w:r w:rsidRPr="00263780">
        <w:rPr>
          <w:rFonts w:ascii="Arial" w:hAnsi="Arial" w:cs="Arial"/>
          <w:sz w:val="24"/>
          <w:szCs w:val="24"/>
        </w:rPr>
        <w:t>VIII</w:t>
      </w:r>
      <w:r w:rsidRPr="00263780">
        <w:rPr>
          <w:rFonts w:ascii="Arial" w:hAnsi="Arial" w:cs="Arial"/>
          <w:sz w:val="24"/>
          <w:szCs w:val="24"/>
        </w:rPr>
        <w:tab/>
        <w:t>Não mantiver a proposta;</w:t>
      </w:r>
    </w:p>
    <w:p w14:paraId="6B4BBCB9" w14:textId="77777777" w:rsidR="009E34CA" w:rsidRPr="00263780" w:rsidRDefault="009E34CA" w:rsidP="009E34CA">
      <w:pPr>
        <w:ind w:left="1417" w:hanging="425"/>
        <w:jc w:val="both"/>
        <w:rPr>
          <w:rFonts w:ascii="Arial" w:hAnsi="Arial" w:cs="Arial"/>
          <w:sz w:val="24"/>
          <w:szCs w:val="24"/>
        </w:rPr>
      </w:pPr>
      <w:r w:rsidRPr="00263780">
        <w:rPr>
          <w:rFonts w:ascii="Arial" w:hAnsi="Arial" w:cs="Arial"/>
          <w:sz w:val="24"/>
          <w:szCs w:val="24"/>
        </w:rPr>
        <w:t>IX</w:t>
      </w:r>
      <w:r w:rsidRPr="00263780">
        <w:rPr>
          <w:rFonts w:ascii="Arial" w:hAnsi="Arial" w:cs="Arial"/>
          <w:sz w:val="24"/>
          <w:szCs w:val="24"/>
        </w:rPr>
        <w:tab/>
        <w:t>Falhar ou fraudar na execução do contrato;</w:t>
      </w:r>
    </w:p>
    <w:p w14:paraId="5393F6F3" w14:textId="77777777" w:rsidR="009E34CA" w:rsidRPr="00263780" w:rsidRDefault="009E34CA" w:rsidP="009E34CA">
      <w:pPr>
        <w:ind w:left="1417" w:hanging="425"/>
        <w:jc w:val="both"/>
        <w:rPr>
          <w:rFonts w:ascii="Arial" w:hAnsi="Arial" w:cs="Arial"/>
          <w:sz w:val="24"/>
          <w:szCs w:val="24"/>
        </w:rPr>
      </w:pPr>
      <w:r w:rsidRPr="00263780">
        <w:rPr>
          <w:rFonts w:ascii="Arial" w:hAnsi="Arial" w:cs="Arial"/>
          <w:sz w:val="24"/>
          <w:szCs w:val="24"/>
        </w:rPr>
        <w:t>X</w:t>
      </w:r>
      <w:r w:rsidRPr="00263780">
        <w:rPr>
          <w:rFonts w:ascii="Arial" w:hAnsi="Arial" w:cs="Arial"/>
          <w:sz w:val="24"/>
          <w:szCs w:val="24"/>
        </w:rPr>
        <w:tab/>
        <w:t>Comportar-se de modo inidôneo, inclusive com a prática de atos lesivos à Administração Pública previstos na Lei 12.846/2013 e violar o Código de Conduta do Fornecedor CAIXA.</w:t>
      </w:r>
    </w:p>
    <w:p w14:paraId="6E7597EC" w14:textId="77777777" w:rsidR="00E11817" w:rsidRPr="00263780" w:rsidRDefault="00E11817" w:rsidP="00E11817">
      <w:pPr>
        <w:widowControl w:val="0"/>
        <w:tabs>
          <w:tab w:val="left" w:pos="1080"/>
        </w:tabs>
        <w:ind w:left="993" w:hanging="993"/>
        <w:jc w:val="both"/>
        <w:rPr>
          <w:rFonts w:ascii="Arial" w:hAnsi="Arial" w:cs="Arial"/>
          <w:sz w:val="24"/>
          <w:szCs w:val="24"/>
        </w:rPr>
      </w:pPr>
    </w:p>
    <w:p w14:paraId="30523C29" w14:textId="4325AD19" w:rsidR="00C10C92" w:rsidRPr="00263780" w:rsidRDefault="00310954" w:rsidP="00494F64">
      <w:pPr>
        <w:widowControl w:val="0"/>
        <w:tabs>
          <w:tab w:val="left" w:pos="1080"/>
        </w:tabs>
        <w:ind w:left="993" w:hanging="993"/>
        <w:jc w:val="both"/>
        <w:rPr>
          <w:rFonts w:ascii="Arial" w:hAnsi="Arial" w:cs="Arial"/>
          <w:sz w:val="24"/>
          <w:szCs w:val="24"/>
        </w:rPr>
      </w:pPr>
      <w:r w:rsidRPr="00263780">
        <w:rPr>
          <w:rFonts w:ascii="Arial" w:hAnsi="Arial" w:cs="Arial"/>
          <w:sz w:val="24"/>
          <w:szCs w:val="24"/>
        </w:rPr>
        <w:t>1</w:t>
      </w:r>
      <w:r w:rsidR="00010CA9">
        <w:rPr>
          <w:rFonts w:ascii="Arial" w:hAnsi="Arial" w:cs="Arial"/>
          <w:sz w:val="24"/>
          <w:szCs w:val="24"/>
        </w:rPr>
        <w:t>4</w:t>
      </w:r>
      <w:r w:rsidRPr="00263780">
        <w:rPr>
          <w:rFonts w:ascii="Arial" w:hAnsi="Arial" w:cs="Arial"/>
          <w:sz w:val="24"/>
          <w:szCs w:val="24"/>
        </w:rPr>
        <w:t>.</w:t>
      </w:r>
      <w:r w:rsidR="00C10C92" w:rsidRPr="00263780">
        <w:rPr>
          <w:rFonts w:ascii="Arial" w:hAnsi="Arial" w:cs="Arial"/>
          <w:sz w:val="24"/>
          <w:szCs w:val="24"/>
        </w:rPr>
        <w:t>3</w:t>
      </w:r>
      <w:r w:rsidRPr="00263780">
        <w:rPr>
          <w:rFonts w:ascii="Arial" w:hAnsi="Arial" w:cs="Arial"/>
          <w:sz w:val="24"/>
          <w:szCs w:val="24"/>
        </w:rPr>
        <w:tab/>
        <w:t>A</w:t>
      </w:r>
      <w:r w:rsidR="00163F4D" w:rsidRPr="00263780">
        <w:rPr>
          <w:rFonts w:ascii="Arial" w:hAnsi="Arial" w:cs="Arial"/>
          <w:sz w:val="24"/>
          <w:szCs w:val="24"/>
        </w:rPr>
        <w:t xml:space="preserve">s sanções previstas </w:t>
      </w:r>
      <w:r w:rsidR="00E13FA7" w:rsidRPr="00263780">
        <w:rPr>
          <w:rFonts w:ascii="Arial" w:hAnsi="Arial" w:cs="Arial"/>
          <w:sz w:val="24"/>
          <w:szCs w:val="24"/>
        </w:rPr>
        <w:t>nos incisos I e II</w:t>
      </w:r>
      <w:r w:rsidR="00163F4D" w:rsidRPr="00263780">
        <w:rPr>
          <w:rFonts w:ascii="Arial" w:hAnsi="Arial" w:cs="Arial"/>
          <w:sz w:val="24"/>
          <w:szCs w:val="24"/>
        </w:rPr>
        <w:t xml:space="preserve"> poderão ser aplicadas </w:t>
      </w:r>
      <w:r w:rsidR="00023BC6" w:rsidRPr="00263780">
        <w:rPr>
          <w:rFonts w:ascii="Arial" w:hAnsi="Arial" w:cs="Arial"/>
          <w:sz w:val="24"/>
          <w:szCs w:val="24"/>
        </w:rPr>
        <w:t>concomitantemente</w:t>
      </w:r>
      <w:r w:rsidR="00C10C92" w:rsidRPr="00263780">
        <w:rPr>
          <w:rFonts w:ascii="Arial" w:hAnsi="Arial" w:cs="Arial"/>
          <w:sz w:val="24"/>
          <w:szCs w:val="24"/>
        </w:rPr>
        <w:t>.</w:t>
      </w:r>
    </w:p>
    <w:p w14:paraId="5DDABB72" w14:textId="77777777" w:rsidR="00C10C92" w:rsidRPr="00263780" w:rsidRDefault="00C10C92" w:rsidP="00494F64">
      <w:pPr>
        <w:widowControl w:val="0"/>
        <w:tabs>
          <w:tab w:val="left" w:pos="1080"/>
        </w:tabs>
        <w:ind w:left="993" w:hanging="993"/>
        <w:jc w:val="both"/>
        <w:rPr>
          <w:rFonts w:ascii="Arial" w:hAnsi="Arial" w:cs="Arial"/>
          <w:sz w:val="24"/>
          <w:szCs w:val="24"/>
        </w:rPr>
      </w:pPr>
    </w:p>
    <w:p w14:paraId="2B55FA5A" w14:textId="012F7244" w:rsidR="00E94A02" w:rsidRPr="00263780" w:rsidRDefault="00E94A02" w:rsidP="00494F64">
      <w:pPr>
        <w:widowControl w:val="0"/>
        <w:tabs>
          <w:tab w:val="left" w:pos="1080"/>
        </w:tabs>
        <w:ind w:left="993" w:hanging="993"/>
        <w:jc w:val="both"/>
        <w:rPr>
          <w:rFonts w:ascii="Arial" w:hAnsi="Arial" w:cs="Arial"/>
          <w:sz w:val="24"/>
          <w:szCs w:val="24"/>
        </w:rPr>
      </w:pPr>
      <w:r w:rsidRPr="00263780">
        <w:rPr>
          <w:rFonts w:ascii="Arial" w:hAnsi="Arial" w:cs="Arial"/>
          <w:sz w:val="24"/>
          <w:szCs w:val="24"/>
        </w:rPr>
        <w:t>1</w:t>
      </w:r>
      <w:r w:rsidR="00010CA9">
        <w:rPr>
          <w:rFonts w:ascii="Arial" w:hAnsi="Arial" w:cs="Arial"/>
          <w:sz w:val="24"/>
          <w:szCs w:val="24"/>
        </w:rPr>
        <w:t>4</w:t>
      </w:r>
      <w:r w:rsidRPr="00263780">
        <w:rPr>
          <w:rFonts w:ascii="Arial" w:hAnsi="Arial" w:cs="Arial"/>
          <w:sz w:val="24"/>
          <w:szCs w:val="24"/>
        </w:rPr>
        <w:t>.4</w:t>
      </w:r>
      <w:r w:rsidRPr="00263780">
        <w:rPr>
          <w:rFonts w:ascii="Arial" w:hAnsi="Arial" w:cs="Arial"/>
          <w:sz w:val="24"/>
          <w:szCs w:val="24"/>
        </w:rPr>
        <w:tab/>
      </w:r>
      <w:r w:rsidR="0062166E" w:rsidRPr="00263780">
        <w:rPr>
          <w:rFonts w:ascii="Arial" w:hAnsi="Arial" w:cs="Arial"/>
          <w:sz w:val="24"/>
          <w:szCs w:val="24"/>
        </w:rPr>
        <w:t>As penalidades indicadas nesta cláusula, com exceção da multa de mora, aplicadas pela autoridade competente da CAIXA, após regular processo administrativo e garantida a defesa prévia, serão lançadas no Sistema de Cadastramento Unificado de Fornecedores – SICAF e devidamente publicados para manter atualizado o Cadastro Nacional de Empresas Inidôneas e Suspensas – CEIS.</w:t>
      </w:r>
    </w:p>
    <w:p w14:paraId="1C7224CA" w14:textId="77777777" w:rsidR="00E94A02" w:rsidRPr="00263780" w:rsidRDefault="00E94A02" w:rsidP="00E94A02">
      <w:pPr>
        <w:widowControl w:val="0"/>
        <w:tabs>
          <w:tab w:val="left" w:pos="1080"/>
        </w:tabs>
        <w:ind w:left="993" w:hanging="993"/>
        <w:jc w:val="both"/>
        <w:rPr>
          <w:rFonts w:ascii="Arial" w:hAnsi="Arial" w:cs="Arial"/>
          <w:sz w:val="24"/>
          <w:szCs w:val="24"/>
        </w:rPr>
      </w:pPr>
      <w:r w:rsidRPr="00263780">
        <w:rPr>
          <w:rFonts w:ascii="Arial" w:hAnsi="Arial" w:cs="Arial"/>
          <w:sz w:val="24"/>
          <w:szCs w:val="24"/>
        </w:rPr>
        <w:tab/>
      </w:r>
    </w:p>
    <w:p w14:paraId="61FA27E8" w14:textId="5C78E2F1" w:rsidR="00310954" w:rsidRPr="00263780" w:rsidRDefault="00163F4D" w:rsidP="00494F64">
      <w:pPr>
        <w:widowControl w:val="0"/>
        <w:tabs>
          <w:tab w:val="left" w:pos="1080"/>
        </w:tabs>
        <w:ind w:left="993" w:hanging="993"/>
        <w:jc w:val="both"/>
        <w:rPr>
          <w:rFonts w:ascii="Arial" w:hAnsi="Arial" w:cs="Arial"/>
          <w:sz w:val="24"/>
          <w:szCs w:val="24"/>
        </w:rPr>
      </w:pPr>
      <w:r w:rsidRPr="00263780">
        <w:rPr>
          <w:rFonts w:ascii="Arial" w:hAnsi="Arial" w:cs="Arial"/>
          <w:sz w:val="24"/>
          <w:szCs w:val="24"/>
        </w:rPr>
        <w:t>1</w:t>
      </w:r>
      <w:r w:rsidR="00010CA9">
        <w:rPr>
          <w:rFonts w:ascii="Arial" w:hAnsi="Arial" w:cs="Arial"/>
          <w:sz w:val="24"/>
          <w:szCs w:val="24"/>
        </w:rPr>
        <w:t>4</w:t>
      </w:r>
      <w:r w:rsidRPr="00263780">
        <w:rPr>
          <w:rFonts w:ascii="Arial" w:hAnsi="Arial" w:cs="Arial"/>
          <w:sz w:val="24"/>
          <w:szCs w:val="24"/>
        </w:rPr>
        <w:t>.5</w:t>
      </w:r>
      <w:r w:rsidRPr="00263780">
        <w:rPr>
          <w:rFonts w:ascii="Arial" w:hAnsi="Arial" w:cs="Arial"/>
          <w:sz w:val="24"/>
          <w:szCs w:val="24"/>
        </w:rPr>
        <w:tab/>
        <w:t>A</w:t>
      </w:r>
      <w:r w:rsidR="00E94A02" w:rsidRPr="00263780">
        <w:rPr>
          <w:rFonts w:ascii="Arial" w:hAnsi="Arial" w:cs="Arial"/>
          <w:sz w:val="24"/>
          <w:szCs w:val="24"/>
        </w:rPr>
        <w:t xml:space="preserve"> penalidade de suspensão aplicada alcança a figura dos sócios, administradores e dirigentes.</w:t>
      </w:r>
    </w:p>
    <w:p w14:paraId="54D9D6E8" w14:textId="77777777" w:rsidR="00D31A53" w:rsidRPr="00263780" w:rsidRDefault="00D31A53" w:rsidP="0044065B">
      <w:pPr>
        <w:widowControl w:val="0"/>
        <w:tabs>
          <w:tab w:val="left" w:pos="1080"/>
        </w:tabs>
        <w:ind w:left="993" w:hanging="993"/>
        <w:jc w:val="both"/>
        <w:rPr>
          <w:rFonts w:ascii="Arial" w:hAnsi="Arial" w:cs="Arial"/>
          <w:sz w:val="24"/>
          <w:szCs w:val="24"/>
        </w:rPr>
      </w:pPr>
    </w:p>
    <w:p w14:paraId="44166423" w14:textId="3AE3CD6A" w:rsidR="00572F07" w:rsidRPr="00263780" w:rsidRDefault="00572F07" w:rsidP="00494F64">
      <w:pPr>
        <w:widowControl w:val="0"/>
        <w:ind w:left="993" w:hanging="993"/>
        <w:jc w:val="both"/>
        <w:rPr>
          <w:rFonts w:ascii="Arial" w:hAnsi="Arial" w:cs="Arial"/>
          <w:b/>
          <w:sz w:val="24"/>
          <w:szCs w:val="24"/>
        </w:rPr>
      </w:pPr>
      <w:r w:rsidRPr="00263780">
        <w:rPr>
          <w:rFonts w:ascii="Arial" w:hAnsi="Arial" w:cs="Arial"/>
          <w:b/>
          <w:sz w:val="24"/>
          <w:szCs w:val="24"/>
        </w:rPr>
        <w:t>1</w:t>
      </w:r>
      <w:r w:rsidR="00010CA9">
        <w:rPr>
          <w:rFonts w:ascii="Arial" w:hAnsi="Arial" w:cs="Arial"/>
          <w:b/>
          <w:sz w:val="24"/>
          <w:szCs w:val="24"/>
        </w:rPr>
        <w:t>5</w:t>
      </w:r>
      <w:r w:rsidRPr="00263780">
        <w:rPr>
          <w:rFonts w:ascii="Arial" w:hAnsi="Arial" w:cs="Arial"/>
          <w:b/>
          <w:sz w:val="24"/>
          <w:szCs w:val="24"/>
        </w:rPr>
        <w:tab/>
      </w:r>
      <w:r w:rsidRPr="00263780">
        <w:rPr>
          <w:rFonts w:ascii="Arial" w:hAnsi="Arial" w:cs="Arial"/>
          <w:b/>
          <w:sz w:val="24"/>
          <w:szCs w:val="24"/>
          <w:u w:val="single"/>
        </w:rPr>
        <w:t>DOS ILÍCITOS PENAIS</w:t>
      </w:r>
      <w:r w:rsidRPr="00263780">
        <w:rPr>
          <w:rFonts w:ascii="Arial" w:hAnsi="Arial" w:cs="Arial"/>
          <w:b/>
          <w:sz w:val="24"/>
          <w:szCs w:val="24"/>
        </w:rPr>
        <w:t xml:space="preserve"> </w:t>
      </w:r>
    </w:p>
    <w:p w14:paraId="2A0C7519" w14:textId="77777777" w:rsidR="00572F07" w:rsidRPr="00263780" w:rsidRDefault="00572F07" w:rsidP="00494F64">
      <w:pPr>
        <w:widowControl w:val="0"/>
        <w:ind w:left="993" w:hanging="993"/>
        <w:jc w:val="both"/>
        <w:rPr>
          <w:rFonts w:ascii="Arial" w:hAnsi="Arial" w:cs="Arial"/>
          <w:sz w:val="24"/>
          <w:szCs w:val="24"/>
        </w:rPr>
      </w:pPr>
    </w:p>
    <w:p w14:paraId="3AF50684" w14:textId="12ED13F1" w:rsidR="00302607" w:rsidRPr="00263780" w:rsidRDefault="00572F07" w:rsidP="00302607">
      <w:pPr>
        <w:ind w:left="993" w:hanging="992"/>
        <w:jc w:val="both"/>
        <w:rPr>
          <w:rFonts w:ascii="Arial" w:hAnsi="Arial" w:cs="Arial"/>
          <w:sz w:val="24"/>
          <w:szCs w:val="24"/>
        </w:rPr>
      </w:pPr>
      <w:r w:rsidRPr="00263780">
        <w:rPr>
          <w:rFonts w:ascii="Arial" w:hAnsi="Arial" w:cs="Arial"/>
          <w:sz w:val="24"/>
          <w:szCs w:val="24"/>
        </w:rPr>
        <w:t>1</w:t>
      </w:r>
      <w:r w:rsidR="00010CA9">
        <w:rPr>
          <w:rFonts w:ascii="Arial" w:hAnsi="Arial" w:cs="Arial"/>
          <w:sz w:val="24"/>
          <w:szCs w:val="24"/>
        </w:rPr>
        <w:t>5</w:t>
      </w:r>
      <w:r w:rsidRPr="00263780">
        <w:rPr>
          <w:rFonts w:ascii="Arial" w:hAnsi="Arial" w:cs="Arial"/>
          <w:sz w:val="24"/>
          <w:szCs w:val="24"/>
        </w:rPr>
        <w:t>.1</w:t>
      </w:r>
      <w:r w:rsidRPr="00263780">
        <w:rPr>
          <w:rFonts w:ascii="Arial" w:hAnsi="Arial" w:cs="Arial"/>
          <w:sz w:val="24"/>
          <w:szCs w:val="24"/>
        </w:rPr>
        <w:tab/>
      </w:r>
      <w:r w:rsidR="00302607" w:rsidRPr="00263780">
        <w:rPr>
          <w:rFonts w:ascii="Arial" w:hAnsi="Arial" w:cs="Arial"/>
          <w:sz w:val="24"/>
          <w:szCs w:val="24"/>
        </w:rPr>
        <w:t xml:space="preserve">As infrações penais tipificadas nos </w:t>
      </w:r>
      <w:r w:rsidR="00302607" w:rsidRPr="00263780">
        <w:rPr>
          <w:rFonts w:ascii="Arial" w:hAnsi="Arial" w:cs="Arial"/>
          <w:color w:val="000000"/>
          <w:sz w:val="24"/>
          <w:szCs w:val="24"/>
        </w:rPr>
        <w:t>artigos 337-E a 337-P do Decreto-Lei nº 2.848/40 (Código Penal), aplicadas à licitação</w:t>
      </w:r>
      <w:r w:rsidR="00302607" w:rsidRPr="00263780">
        <w:rPr>
          <w:rFonts w:ascii="Arial" w:hAnsi="Arial" w:cs="Arial"/>
          <w:sz w:val="24"/>
          <w:szCs w:val="24"/>
        </w:rPr>
        <w:t xml:space="preserve"> e ao(s) contrato(s), serão objeto de processo judicial na forma legalmente prevista, sem prejuízo das demais cominações aplicáveis.</w:t>
      </w:r>
    </w:p>
    <w:p w14:paraId="6507C5E6" w14:textId="77777777" w:rsidR="00BF3853" w:rsidRPr="00263780" w:rsidRDefault="00BF3853" w:rsidP="00BF3853">
      <w:pPr>
        <w:widowControl w:val="0"/>
        <w:ind w:left="993" w:hanging="993"/>
        <w:jc w:val="both"/>
        <w:rPr>
          <w:rFonts w:ascii="Arial" w:hAnsi="Arial" w:cs="Arial"/>
          <w:sz w:val="24"/>
          <w:szCs w:val="24"/>
        </w:rPr>
      </w:pPr>
    </w:p>
    <w:p w14:paraId="7640017C" w14:textId="4EBACB05" w:rsidR="00572F07" w:rsidRPr="00263780" w:rsidRDefault="00572F07" w:rsidP="00494F64">
      <w:pPr>
        <w:widowControl w:val="0"/>
        <w:ind w:left="993" w:hanging="993"/>
        <w:jc w:val="both"/>
        <w:rPr>
          <w:rFonts w:ascii="Arial" w:hAnsi="Arial" w:cs="Arial"/>
          <w:b/>
          <w:sz w:val="24"/>
          <w:szCs w:val="24"/>
          <w:u w:val="single"/>
        </w:rPr>
      </w:pPr>
      <w:r w:rsidRPr="00263780">
        <w:rPr>
          <w:rFonts w:ascii="Arial" w:hAnsi="Arial" w:cs="Arial"/>
          <w:b/>
          <w:sz w:val="24"/>
          <w:szCs w:val="24"/>
        </w:rPr>
        <w:t>1</w:t>
      </w:r>
      <w:r w:rsidR="00010CA9">
        <w:rPr>
          <w:rFonts w:ascii="Arial" w:hAnsi="Arial" w:cs="Arial"/>
          <w:b/>
          <w:sz w:val="24"/>
          <w:szCs w:val="24"/>
        </w:rPr>
        <w:t>6</w:t>
      </w:r>
      <w:r w:rsidRPr="00263780">
        <w:rPr>
          <w:rFonts w:ascii="Arial" w:hAnsi="Arial" w:cs="Arial"/>
          <w:b/>
          <w:sz w:val="24"/>
          <w:szCs w:val="24"/>
        </w:rPr>
        <w:tab/>
      </w:r>
      <w:r w:rsidRPr="00263780">
        <w:rPr>
          <w:rFonts w:ascii="Arial" w:hAnsi="Arial" w:cs="Arial"/>
          <w:b/>
          <w:sz w:val="24"/>
          <w:szCs w:val="24"/>
          <w:u w:val="single"/>
        </w:rPr>
        <w:t>DOS RECURSOS ORÇAMENTÁRIOS</w:t>
      </w:r>
    </w:p>
    <w:p w14:paraId="1085F8B2" w14:textId="77777777" w:rsidR="00572F07" w:rsidRPr="00263780" w:rsidRDefault="00572F07" w:rsidP="00494F64">
      <w:pPr>
        <w:widowControl w:val="0"/>
        <w:ind w:left="993" w:hanging="993"/>
        <w:jc w:val="both"/>
        <w:rPr>
          <w:rFonts w:ascii="Arial" w:hAnsi="Arial" w:cs="Arial"/>
          <w:sz w:val="24"/>
          <w:szCs w:val="24"/>
        </w:rPr>
      </w:pPr>
    </w:p>
    <w:p w14:paraId="7EA287DF" w14:textId="21F5EF77" w:rsidR="00572F07" w:rsidRPr="00263780" w:rsidRDefault="00572F07" w:rsidP="0044065B">
      <w:pPr>
        <w:widowControl w:val="0"/>
        <w:ind w:left="993" w:hanging="993"/>
        <w:jc w:val="both"/>
        <w:rPr>
          <w:rFonts w:ascii="Arial" w:hAnsi="Arial" w:cs="Arial"/>
          <w:sz w:val="24"/>
          <w:szCs w:val="24"/>
        </w:rPr>
      </w:pPr>
      <w:r w:rsidRPr="00263780">
        <w:rPr>
          <w:rFonts w:ascii="Arial" w:hAnsi="Arial" w:cs="Arial"/>
          <w:sz w:val="24"/>
          <w:szCs w:val="24"/>
        </w:rPr>
        <w:t>1</w:t>
      </w:r>
      <w:r w:rsidR="00010CA9">
        <w:rPr>
          <w:rFonts w:ascii="Arial" w:hAnsi="Arial" w:cs="Arial"/>
          <w:sz w:val="24"/>
          <w:szCs w:val="24"/>
        </w:rPr>
        <w:t>6</w:t>
      </w:r>
      <w:r w:rsidRPr="00263780">
        <w:rPr>
          <w:rFonts w:ascii="Arial" w:hAnsi="Arial" w:cs="Arial"/>
          <w:sz w:val="24"/>
          <w:szCs w:val="24"/>
        </w:rPr>
        <w:t>.1</w:t>
      </w:r>
      <w:r w:rsidRPr="00263780">
        <w:rPr>
          <w:rFonts w:ascii="Arial" w:hAnsi="Arial" w:cs="Arial"/>
          <w:sz w:val="24"/>
          <w:szCs w:val="24"/>
        </w:rPr>
        <w:tab/>
      </w:r>
      <w:r w:rsidR="008B2CAD" w:rsidRPr="00263780">
        <w:rPr>
          <w:rFonts w:ascii="Arial" w:hAnsi="Arial" w:cs="Arial"/>
          <w:sz w:val="24"/>
          <w:szCs w:val="24"/>
        </w:rPr>
        <w:t>As despesas decorrentes da contratação correrão à conta da dotação orçamentária prevista no compromisso registrado no SIPLO sob o nº</w:t>
      </w:r>
      <w:r w:rsidR="00277B6A">
        <w:rPr>
          <w:rFonts w:ascii="Arial" w:hAnsi="Arial" w:cs="Arial"/>
          <w:sz w:val="24"/>
          <w:szCs w:val="24"/>
        </w:rPr>
        <w:t xml:space="preserve"> 3101-04</w:t>
      </w:r>
      <w:r w:rsidR="005F4B5D">
        <w:rPr>
          <w:rFonts w:ascii="Arial" w:hAnsi="Arial" w:cs="Arial"/>
          <w:sz w:val="24"/>
          <w:szCs w:val="24"/>
        </w:rPr>
        <w:t xml:space="preserve"> ELÉTRICA</w:t>
      </w:r>
      <w:r w:rsidR="00456B5A">
        <w:rPr>
          <w:rFonts w:ascii="Arial" w:hAnsi="Arial" w:cs="Arial"/>
          <w:sz w:val="24"/>
          <w:szCs w:val="24"/>
        </w:rPr>
        <w:t>, e SAP</w:t>
      </w:r>
      <w:r w:rsidR="00D308A8">
        <w:rPr>
          <w:rFonts w:ascii="Arial" w:hAnsi="Arial" w:cs="Arial"/>
          <w:sz w:val="24"/>
          <w:szCs w:val="24"/>
        </w:rPr>
        <w:t xml:space="preserve">: </w:t>
      </w:r>
      <w:r w:rsidR="00D308A8" w:rsidRPr="00D308A8">
        <w:rPr>
          <w:rFonts w:ascii="Arial" w:hAnsi="Arial" w:cs="Arial"/>
          <w:b/>
          <w:bCs/>
          <w:sz w:val="24"/>
          <w:szCs w:val="24"/>
        </w:rPr>
        <w:t xml:space="preserve">5000540 </w:t>
      </w:r>
      <w:r w:rsidR="00D308A8" w:rsidRPr="00D308A8">
        <w:rPr>
          <w:rFonts w:ascii="Arial" w:hAnsi="Arial" w:cs="Arial"/>
          <w:sz w:val="24"/>
          <w:szCs w:val="24"/>
        </w:rPr>
        <w:t>INSTALAÇÕES ELÉTRICAS, LÓGICAS ALARMES</w:t>
      </w:r>
      <w:r w:rsidR="005F4B5D">
        <w:rPr>
          <w:rFonts w:ascii="Arial" w:hAnsi="Arial" w:cs="Arial"/>
          <w:sz w:val="24"/>
          <w:szCs w:val="24"/>
        </w:rPr>
        <w:t>.</w:t>
      </w:r>
    </w:p>
    <w:p w14:paraId="3C437398" w14:textId="77777777" w:rsidR="00E4748E" w:rsidRPr="00263780" w:rsidRDefault="00E4748E" w:rsidP="0044065B">
      <w:pPr>
        <w:widowControl w:val="0"/>
        <w:ind w:left="993" w:hanging="993"/>
        <w:jc w:val="both"/>
        <w:rPr>
          <w:rFonts w:ascii="Arial" w:hAnsi="Arial" w:cs="Arial"/>
          <w:b/>
          <w:sz w:val="24"/>
          <w:szCs w:val="24"/>
        </w:rPr>
      </w:pPr>
    </w:p>
    <w:p w14:paraId="02B6522F" w14:textId="09D881FB" w:rsidR="00572F07" w:rsidRPr="00263780" w:rsidRDefault="00572F07" w:rsidP="00494F64">
      <w:pPr>
        <w:widowControl w:val="0"/>
        <w:ind w:left="993" w:hanging="993"/>
        <w:jc w:val="both"/>
        <w:rPr>
          <w:rFonts w:ascii="Arial" w:hAnsi="Arial" w:cs="Arial"/>
          <w:b/>
          <w:sz w:val="24"/>
          <w:szCs w:val="24"/>
        </w:rPr>
      </w:pPr>
      <w:r w:rsidRPr="00263780">
        <w:rPr>
          <w:rFonts w:ascii="Arial" w:hAnsi="Arial" w:cs="Arial"/>
          <w:b/>
          <w:sz w:val="24"/>
          <w:szCs w:val="24"/>
        </w:rPr>
        <w:t>1</w:t>
      </w:r>
      <w:r w:rsidR="00010CA9">
        <w:rPr>
          <w:rFonts w:ascii="Arial" w:hAnsi="Arial" w:cs="Arial"/>
          <w:b/>
          <w:sz w:val="24"/>
          <w:szCs w:val="24"/>
        </w:rPr>
        <w:t>7</w:t>
      </w:r>
      <w:r w:rsidRPr="00263780">
        <w:rPr>
          <w:rFonts w:ascii="Arial" w:hAnsi="Arial" w:cs="Arial"/>
          <w:b/>
          <w:sz w:val="24"/>
          <w:szCs w:val="24"/>
        </w:rPr>
        <w:tab/>
      </w:r>
      <w:r w:rsidRPr="00263780">
        <w:rPr>
          <w:rFonts w:ascii="Arial" w:hAnsi="Arial" w:cs="Arial"/>
          <w:b/>
          <w:sz w:val="24"/>
          <w:szCs w:val="24"/>
          <w:u w:val="single"/>
        </w:rPr>
        <w:t>DO ADIAMENTO, REVOGAÇÃO OU ANULAÇÃO DA PRESENTE LICITAÇÃO</w:t>
      </w:r>
    </w:p>
    <w:p w14:paraId="277B7EE3" w14:textId="77777777" w:rsidR="00572F07" w:rsidRPr="00263780" w:rsidRDefault="00572F07" w:rsidP="00494F64">
      <w:pPr>
        <w:widowControl w:val="0"/>
        <w:ind w:left="993" w:hanging="993"/>
        <w:jc w:val="both"/>
        <w:rPr>
          <w:rFonts w:ascii="Arial" w:hAnsi="Arial" w:cs="Arial"/>
          <w:sz w:val="24"/>
          <w:szCs w:val="24"/>
        </w:rPr>
      </w:pPr>
    </w:p>
    <w:p w14:paraId="47BF8B94" w14:textId="47256B71" w:rsidR="00572F07" w:rsidRPr="00263780" w:rsidRDefault="00572F07" w:rsidP="00494F64">
      <w:pPr>
        <w:widowControl w:val="0"/>
        <w:ind w:left="993" w:hanging="993"/>
        <w:jc w:val="both"/>
        <w:rPr>
          <w:rFonts w:ascii="Arial" w:hAnsi="Arial" w:cs="Arial"/>
          <w:sz w:val="24"/>
          <w:szCs w:val="24"/>
        </w:rPr>
      </w:pPr>
      <w:r w:rsidRPr="00263780">
        <w:rPr>
          <w:rFonts w:ascii="Arial" w:hAnsi="Arial" w:cs="Arial"/>
          <w:sz w:val="24"/>
          <w:szCs w:val="24"/>
        </w:rPr>
        <w:t>1</w:t>
      </w:r>
      <w:r w:rsidR="00010CA9">
        <w:rPr>
          <w:rFonts w:ascii="Arial" w:hAnsi="Arial" w:cs="Arial"/>
          <w:sz w:val="24"/>
          <w:szCs w:val="24"/>
        </w:rPr>
        <w:t>7</w:t>
      </w:r>
      <w:r w:rsidRPr="00263780">
        <w:rPr>
          <w:rFonts w:ascii="Arial" w:hAnsi="Arial" w:cs="Arial"/>
          <w:sz w:val="24"/>
          <w:szCs w:val="24"/>
        </w:rPr>
        <w:t>.1</w:t>
      </w:r>
      <w:r w:rsidRPr="00263780">
        <w:rPr>
          <w:rFonts w:ascii="Arial" w:hAnsi="Arial" w:cs="Arial"/>
          <w:sz w:val="24"/>
          <w:szCs w:val="24"/>
        </w:rPr>
        <w:tab/>
        <w:t xml:space="preserve">A CAIXA poderá revogar a presente licitação por razões de interesse público decorrente de fato superveniente devidamente comprovado, pertinente e </w:t>
      </w:r>
      <w:r w:rsidRPr="00263780">
        <w:rPr>
          <w:rFonts w:ascii="Arial" w:hAnsi="Arial" w:cs="Arial"/>
          <w:sz w:val="24"/>
          <w:szCs w:val="24"/>
        </w:rPr>
        <w:lastRenderedPageBreak/>
        <w:t>suficiente para justificar tal conduta, ou anulá-la por ilegalidade, de ofício ou por provocação de terceiros, mediante parecer escrito e devidamente fundamentado, bem como adiá-la ou prorrogar o prazo para recebimento das propostas, sem que caiba às licitantes quaisquer reclamações ou direitos a indenização ou reembolso.</w:t>
      </w:r>
    </w:p>
    <w:p w14:paraId="1A5A97B1" w14:textId="77777777" w:rsidR="000664FD" w:rsidRPr="00263780" w:rsidRDefault="000664FD" w:rsidP="00494F64">
      <w:pPr>
        <w:widowControl w:val="0"/>
        <w:ind w:left="993" w:hanging="993"/>
        <w:jc w:val="both"/>
        <w:rPr>
          <w:rFonts w:ascii="Arial" w:hAnsi="Arial" w:cs="Arial"/>
          <w:sz w:val="24"/>
          <w:szCs w:val="24"/>
        </w:rPr>
      </w:pPr>
    </w:p>
    <w:p w14:paraId="207A1C7F" w14:textId="350D451A" w:rsidR="000664FD" w:rsidRPr="00263780" w:rsidRDefault="000664FD" w:rsidP="00494F64">
      <w:pPr>
        <w:widowControl w:val="0"/>
        <w:ind w:left="993" w:hanging="993"/>
        <w:jc w:val="both"/>
        <w:rPr>
          <w:rFonts w:ascii="Arial" w:hAnsi="Arial" w:cs="Arial"/>
          <w:sz w:val="24"/>
          <w:szCs w:val="24"/>
        </w:rPr>
      </w:pPr>
      <w:r w:rsidRPr="00263780">
        <w:rPr>
          <w:rFonts w:ascii="Arial" w:hAnsi="Arial" w:cs="Arial"/>
          <w:sz w:val="24"/>
          <w:szCs w:val="24"/>
        </w:rPr>
        <w:t>1</w:t>
      </w:r>
      <w:r w:rsidR="00010CA9">
        <w:rPr>
          <w:rFonts w:ascii="Arial" w:hAnsi="Arial" w:cs="Arial"/>
          <w:sz w:val="24"/>
          <w:szCs w:val="24"/>
        </w:rPr>
        <w:t>7</w:t>
      </w:r>
      <w:r w:rsidRPr="00263780">
        <w:rPr>
          <w:rFonts w:ascii="Arial" w:hAnsi="Arial" w:cs="Arial"/>
          <w:sz w:val="24"/>
          <w:szCs w:val="24"/>
        </w:rPr>
        <w:t>.2</w:t>
      </w:r>
      <w:r w:rsidRPr="00263780">
        <w:rPr>
          <w:rFonts w:ascii="Arial" w:hAnsi="Arial" w:cs="Arial"/>
          <w:sz w:val="24"/>
          <w:szCs w:val="24"/>
        </w:rPr>
        <w:tab/>
        <w:t>A anulação do procedimento licitatório induz à do contrato, e em decorrência dessa anulação as licitantes não terão direito à indenização, ressalvado o direito do contratado de boa-fé de ser ressarcido pelos encargos que tiver suportado no cumprimento do contrato.</w:t>
      </w:r>
    </w:p>
    <w:p w14:paraId="07A3FAA6" w14:textId="77777777" w:rsidR="00DB021C" w:rsidRPr="00263780" w:rsidRDefault="00DB021C" w:rsidP="0044065B">
      <w:pPr>
        <w:widowControl w:val="0"/>
        <w:ind w:left="993" w:hanging="993"/>
        <w:jc w:val="both"/>
        <w:rPr>
          <w:rFonts w:ascii="Arial" w:hAnsi="Arial" w:cs="Arial"/>
          <w:b/>
          <w:sz w:val="24"/>
          <w:szCs w:val="24"/>
          <w:u w:val="single"/>
        </w:rPr>
      </w:pPr>
    </w:p>
    <w:p w14:paraId="38D362DC" w14:textId="5785047D" w:rsidR="00DB021C" w:rsidRPr="00263780" w:rsidRDefault="009C4E27" w:rsidP="000470FE">
      <w:pPr>
        <w:pStyle w:val="Recuodecorpodetexto3"/>
        <w:widowControl w:val="0"/>
        <w:ind w:left="993" w:hanging="993"/>
        <w:rPr>
          <w:rFonts w:cs="Arial"/>
          <w:b/>
          <w:bCs/>
          <w:sz w:val="24"/>
          <w:szCs w:val="24"/>
          <w:u w:val="single"/>
        </w:rPr>
      </w:pPr>
      <w:r w:rsidRPr="00263780">
        <w:rPr>
          <w:rFonts w:cs="Arial"/>
          <w:b/>
          <w:bCs/>
          <w:sz w:val="24"/>
          <w:szCs w:val="24"/>
        </w:rPr>
        <w:t>1</w:t>
      </w:r>
      <w:r w:rsidR="00010CA9">
        <w:rPr>
          <w:rFonts w:cs="Arial"/>
          <w:b/>
          <w:bCs/>
          <w:sz w:val="24"/>
          <w:szCs w:val="24"/>
        </w:rPr>
        <w:t>8</w:t>
      </w:r>
      <w:r w:rsidR="00DB021C" w:rsidRPr="00263780">
        <w:rPr>
          <w:rFonts w:cs="Arial"/>
          <w:b/>
          <w:bCs/>
          <w:sz w:val="24"/>
          <w:szCs w:val="24"/>
        </w:rPr>
        <w:tab/>
      </w:r>
      <w:r w:rsidR="00DB021C" w:rsidRPr="00263780">
        <w:rPr>
          <w:rFonts w:cs="Arial"/>
          <w:b/>
          <w:bCs/>
          <w:sz w:val="24"/>
          <w:szCs w:val="24"/>
          <w:u w:val="single"/>
        </w:rPr>
        <w:t>DA VIGÊNCIA DO CONTRATO</w:t>
      </w:r>
    </w:p>
    <w:p w14:paraId="20846060" w14:textId="77777777" w:rsidR="00DB021C" w:rsidRPr="00263780" w:rsidRDefault="00DB021C" w:rsidP="000470FE">
      <w:pPr>
        <w:pStyle w:val="Recuodecorpodetexto3"/>
        <w:widowControl w:val="0"/>
        <w:ind w:left="993" w:hanging="993"/>
        <w:rPr>
          <w:rFonts w:cs="Arial"/>
          <w:sz w:val="24"/>
          <w:szCs w:val="24"/>
        </w:rPr>
      </w:pPr>
    </w:p>
    <w:p w14:paraId="1171FD2C" w14:textId="107E667B" w:rsidR="00DB021C" w:rsidRPr="00263780" w:rsidRDefault="009C4E27" w:rsidP="000470FE">
      <w:pPr>
        <w:pStyle w:val="Corpodetexto"/>
        <w:widowControl w:val="0"/>
        <w:ind w:left="993" w:right="0" w:hanging="993"/>
        <w:rPr>
          <w:rFonts w:cs="Arial"/>
          <w:b w:val="0"/>
          <w:sz w:val="24"/>
          <w:szCs w:val="24"/>
        </w:rPr>
      </w:pPr>
      <w:r w:rsidRPr="00263780">
        <w:rPr>
          <w:rFonts w:cs="Arial"/>
          <w:b w:val="0"/>
          <w:sz w:val="24"/>
          <w:szCs w:val="24"/>
        </w:rPr>
        <w:t>1</w:t>
      </w:r>
      <w:r w:rsidR="00010CA9">
        <w:rPr>
          <w:rFonts w:cs="Arial"/>
          <w:b w:val="0"/>
          <w:sz w:val="24"/>
          <w:szCs w:val="24"/>
        </w:rPr>
        <w:t>8</w:t>
      </w:r>
      <w:r w:rsidR="00DB021C" w:rsidRPr="00263780">
        <w:rPr>
          <w:rFonts w:cs="Arial"/>
          <w:b w:val="0"/>
          <w:sz w:val="24"/>
          <w:szCs w:val="24"/>
        </w:rPr>
        <w:t>.1</w:t>
      </w:r>
      <w:r w:rsidR="00DB021C" w:rsidRPr="00263780">
        <w:rPr>
          <w:rFonts w:cs="Arial"/>
          <w:b w:val="0"/>
          <w:sz w:val="24"/>
          <w:szCs w:val="24"/>
        </w:rPr>
        <w:tab/>
      </w:r>
      <w:r w:rsidR="008B2CAD" w:rsidRPr="00263780">
        <w:rPr>
          <w:rFonts w:cs="Arial"/>
          <w:b w:val="0"/>
          <w:sz w:val="24"/>
          <w:szCs w:val="24"/>
        </w:rPr>
        <w:t>O contrato a ser firmado terá duração de</w:t>
      </w:r>
      <w:r w:rsidR="005F4B5D">
        <w:rPr>
          <w:rFonts w:cs="Arial"/>
          <w:b w:val="0"/>
          <w:sz w:val="24"/>
          <w:szCs w:val="24"/>
        </w:rPr>
        <w:t xml:space="preserve"> 12</w:t>
      </w:r>
      <w:r w:rsidR="008B2CAD" w:rsidRPr="00263780">
        <w:rPr>
          <w:rFonts w:cs="Arial"/>
          <w:b w:val="0"/>
          <w:sz w:val="24"/>
          <w:szCs w:val="24"/>
        </w:rPr>
        <w:t xml:space="preserve"> (</w:t>
      </w:r>
      <w:r w:rsidR="005F4B5D">
        <w:rPr>
          <w:rFonts w:cs="Arial"/>
          <w:b w:val="0"/>
          <w:sz w:val="24"/>
          <w:szCs w:val="24"/>
        </w:rPr>
        <w:t>doze</w:t>
      </w:r>
      <w:r w:rsidR="008B2CAD" w:rsidRPr="00263780">
        <w:rPr>
          <w:rFonts w:cs="Arial"/>
          <w:b w:val="0"/>
          <w:sz w:val="24"/>
          <w:szCs w:val="24"/>
        </w:rPr>
        <w:t>)</w:t>
      </w:r>
      <w:bookmarkStart w:id="33" w:name="Texto142"/>
      <w:r w:rsidR="008B2CAD" w:rsidRPr="00263780">
        <w:rPr>
          <w:rFonts w:cs="Arial"/>
          <w:b w:val="0"/>
          <w:sz w:val="24"/>
          <w:szCs w:val="24"/>
        </w:rPr>
        <w:t xml:space="preserve"> </w:t>
      </w:r>
      <w:bookmarkEnd w:id="33"/>
      <w:r w:rsidR="008B2CAD" w:rsidRPr="00263780">
        <w:rPr>
          <w:rFonts w:cs="Arial"/>
          <w:b w:val="0"/>
          <w:sz w:val="24"/>
          <w:szCs w:val="24"/>
        </w:rPr>
        <w:t>podendo ser prorrogado</w:t>
      </w:r>
      <w:r w:rsidR="00763798" w:rsidRPr="00263780">
        <w:rPr>
          <w:rFonts w:cs="Arial"/>
          <w:b w:val="0"/>
          <w:sz w:val="24"/>
          <w:szCs w:val="24"/>
        </w:rPr>
        <w:t>, a critério da CAIXA e com a concordância da CONTRATADA,</w:t>
      </w:r>
      <w:r w:rsidR="00745F7B" w:rsidRPr="00263780">
        <w:rPr>
          <w:rFonts w:cs="Arial"/>
          <w:b w:val="0"/>
          <w:sz w:val="24"/>
          <w:szCs w:val="24"/>
        </w:rPr>
        <w:t xml:space="preserve"> </w:t>
      </w:r>
      <w:r w:rsidR="008B2CAD" w:rsidRPr="00263780">
        <w:rPr>
          <w:rFonts w:cs="Arial"/>
          <w:b w:val="0"/>
          <w:sz w:val="24"/>
          <w:szCs w:val="24"/>
        </w:rPr>
        <w:t xml:space="preserve">por </w:t>
      </w:r>
      <w:r w:rsidR="00763798" w:rsidRPr="00263780">
        <w:rPr>
          <w:rFonts w:cs="Arial"/>
          <w:b w:val="0"/>
          <w:sz w:val="24"/>
          <w:szCs w:val="24"/>
        </w:rPr>
        <w:t xml:space="preserve">períodos </w:t>
      </w:r>
      <w:r w:rsidR="008B2CAD" w:rsidRPr="00263780">
        <w:rPr>
          <w:rFonts w:cs="Arial"/>
          <w:b w:val="0"/>
          <w:sz w:val="24"/>
          <w:szCs w:val="24"/>
        </w:rPr>
        <w:t>sucessivos, até o limite permitido na Lei nº 13.303/2016</w:t>
      </w:r>
      <w:r w:rsidR="00BF3853" w:rsidRPr="00263780">
        <w:rPr>
          <w:rFonts w:cs="Arial"/>
          <w:b w:val="0"/>
          <w:sz w:val="24"/>
          <w:szCs w:val="24"/>
        </w:rPr>
        <w:t>.</w:t>
      </w:r>
    </w:p>
    <w:p w14:paraId="5D0A4099" w14:textId="77777777" w:rsidR="00745F7B" w:rsidRPr="00263780" w:rsidRDefault="00745F7B" w:rsidP="000470FE">
      <w:pPr>
        <w:pStyle w:val="Corpodetexto"/>
        <w:widowControl w:val="0"/>
        <w:ind w:left="993" w:right="0" w:hanging="993"/>
        <w:rPr>
          <w:rFonts w:cs="Arial"/>
          <w:b w:val="0"/>
          <w:sz w:val="24"/>
          <w:szCs w:val="24"/>
        </w:rPr>
      </w:pPr>
    </w:p>
    <w:p w14:paraId="6D5D0F96" w14:textId="7444F7B1" w:rsidR="00745F7B" w:rsidRPr="00263780" w:rsidRDefault="00745F7B" w:rsidP="00745F7B">
      <w:pPr>
        <w:pStyle w:val="Corpodetexto"/>
        <w:widowControl w:val="0"/>
        <w:ind w:left="993" w:right="0" w:hanging="993"/>
        <w:rPr>
          <w:rFonts w:cs="Arial"/>
          <w:sz w:val="24"/>
          <w:szCs w:val="24"/>
        </w:rPr>
      </w:pPr>
      <w:r w:rsidRPr="00263780">
        <w:rPr>
          <w:rFonts w:cs="Arial"/>
          <w:b w:val="0"/>
          <w:sz w:val="24"/>
          <w:szCs w:val="24"/>
        </w:rPr>
        <w:t>1</w:t>
      </w:r>
      <w:r w:rsidR="00010CA9">
        <w:rPr>
          <w:rFonts w:cs="Arial"/>
          <w:b w:val="0"/>
          <w:sz w:val="24"/>
          <w:szCs w:val="24"/>
        </w:rPr>
        <w:t>8</w:t>
      </w:r>
      <w:r w:rsidRPr="00263780">
        <w:rPr>
          <w:rFonts w:cs="Arial"/>
          <w:b w:val="0"/>
          <w:sz w:val="24"/>
          <w:szCs w:val="24"/>
        </w:rPr>
        <w:t>.1.1</w:t>
      </w:r>
      <w:r w:rsidRPr="00263780">
        <w:rPr>
          <w:rFonts w:cs="Arial"/>
          <w:b w:val="0"/>
          <w:sz w:val="24"/>
          <w:szCs w:val="24"/>
        </w:rPr>
        <w:tab/>
      </w:r>
      <w:r w:rsidRPr="00263780">
        <w:rPr>
          <w:rFonts w:cs="Arial"/>
          <w:b w:val="0"/>
          <w:bCs/>
          <w:sz w:val="24"/>
          <w:szCs w:val="24"/>
        </w:rPr>
        <w:t xml:space="preserve">O interesse da CONTRATADA na prorrogação contratual deve ser manifestado, por escrito, com, no mínimo, </w:t>
      </w:r>
      <w:r w:rsidR="005955B2">
        <w:rPr>
          <w:rFonts w:cs="Arial"/>
          <w:b w:val="0"/>
          <w:bCs/>
          <w:sz w:val="24"/>
          <w:szCs w:val="24"/>
        </w:rPr>
        <w:t>15 (quinze) dias corridos</w:t>
      </w:r>
      <w:r w:rsidRPr="00263780">
        <w:rPr>
          <w:rFonts w:cs="Arial"/>
          <w:b w:val="0"/>
          <w:bCs/>
          <w:sz w:val="24"/>
          <w:szCs w:val="24"/>
        </w:rPr>
        <w:t xml:space="preserve"> de antecedência do vencimento do contrato, podendo a falta de manifestação ser interpretada como desinteresse na prorrogação da relação contratual, ressalvada a possibilidade de discussão acerca de eventuais danos à CAIXA oriundos da não prorrogação.</w:t>
      </w:r>
      <w:r w:rsidRPr="00263780">
        <w:rPr>
          <w:rFonts w:cs="Arial"/>
          <w:sz w:val="24"/>
          <w:szCs w:val="24"/>
        </w:rPr>
        <w:t xml:space="preserve"> </w:t>
      </w:r>
    </w:p>
    <w:p w14:paraId="262BDDD0" w14:textId="77777777" w:rsidR="0064797A" w:rsidRPr="00263780" w:rsidRDefault="0064797A" w:rsidP="00745F7B">
      <w:pPr>
        <w:pStyle w:val="Corpodetexto"/>
        <w:widowControl w:val="0"/>
        <w:ind w:left="993" w:right="0" w:hanging="993"/>
        <w:rPr>
          <w:rFonts w:cs="Arial"/>
          <w:sz w:val="20"/>
        </w:rPr>
      </w:pPr>
    </w:p>
    <w:p w14:paraId="7BE932D3" w14:textId="4A4AB534" w:rsidR="00572F07" w:rsidRPr="00263780" w:rsidRDefault="00010CA9" w:rsidP="000470FE">
      <w:pPr>
        <w:widowControl w:val="0"/>
        <w:ind w:left="993" w:hanging="993"/>
        <w:jc w:val="both"/>
        <w:rPr>
          <w:rFonts w:ascii="Arial" w:hAnsi="Arial" w:cs="Arial"/>
          <w:b/>
          <w:sz w:val="24"/>
          <w:szCs w:val="24"/>
        </w:rPr>
      </w:pPr>
      <w:r>
        <w:rPr>
          <w:rFonts w:ascii="Arial" w:hAnsi="Arial" w:cs="Arial"/>
          <w:b/>
          <w:sz w:val="24"/>
          <w:szCs w:val="24"/>
        </w:rPr>
        <w:t>19</w:t>
      </w:r>
      <w:r w:rsidR="00572F07" w:rsidRPr="00263780">
        <w:rPr>
          <w:rFonts w:ascii="Arial" w:hAnsi="Arial" w:cs="Arial"/>
          <w:b/>
          <w:sz w:val="24"/>
          <w:szCs w:val="24"/>
        </w:rPr>
        <w:tab/>
      </w:r>
      <w:r w:rsidR="00572F07" w:rsidRPr="00263780">
        <w:rPr>
          <w:rFonts w:ascii="Arial" w:hAnsi="Arial" w:cs="Arial"/>
          <w:b/>
          <w:sz w:val="24"/>
          <w:szCs w:val="24"/>
          <w:u w:val="single"/>
        </w:rPr>
        <w:t>DAS DISPOSIÇÕES FINAIS</w:t>
      </w:r>
    </w:p>
    <w:p w14:paraId="3C4FC6AF" w14:textId="77777777" w:rsidR="00572F07" w:rsidRPr="00263780" w:rsidRDefault="00572F07" w:rsidP="000470FE">
      <w:pPr>
        <w:widowControl w:val="0"/>
        <w:ind w:left="993" w:hanging="993"/>
        <w:jc w:val="both"/>
        <w:rPr>
          <w:rFonts w:ascii="Arial" w:hAnsi="Arial" w:cs="Arial"/>
          <w:sz w:val="24"/>
          <w:szCs w:val="24"/>
        </w:rPr>
      </w:pPr>
    </w:p>
    <w:p w14:paraId="5B85EF21" w14:textId="0A840B5F" w:rsidR="00572F07" w:rsidRPr="00263780" w:rsidRDefault="00010CA9" w:rsidP="000470FE">
      <w:pPr>
        <w:widowControl w:val="0"/>
        <w:ind w:left="993" w:hanging="993"/>
        <w:jc w:val="both"/>
        <w:rPr>
          <w:rFonts w:ascii="Arial" w:hAnsi="Arial" w:cs="Arial"/>
          <w:sz w:val="24"/>
          <w:szCs w:val="24"/>
        </w:rPr>
      </w:pPr>
      <w:r>
        <w:rPr>
          <w:rFonts w:ascii="Arial" w:hAnsi="Arial" w:cs="Arial"/>
          <w:sz w:val="24"/>
          <w:szCs w:val="24"/>
        </w:rPr>
        <w:t>19</w:t>
      </w:r>
      <w:r w:rsidR="00572F07" w:rsidRPr="00263780">
        <w:rPr>
          <w:rFonts w:ascii="Arial" w:hAnsi="Arial" w:cs="Arial"/>
          <w:sz w:val="24"/>
          <w:szCs w:val="24"/>
        </w:rPr>
        <w:t>.1</w:t>
      </w:r>
      <w:r w:rsidR="00572F07" w:rsidRPr="00263780">
        <w:rPr>
          <w:rFonts w:ascii="Arial" w:hAnsi="Arial" w:cs="Arial"/>
          <w:sz w:val="24"/>
          <w:szCs w:val="24"/>
        </w:rPr>
        <w:tab/>
        <w:t>A participação na presente licitação implica a concordância, por parte d</w:t>
      </w:r>
      <w:r w:rsidR="00AB0FC6" w:rsidRPr="00263780">
        <w:rPr>
          <w:rFonts w:ascii="Arial" w:hAnsi="Arial" w:cs="Arial"/>
          <w:sz w:val="24"/>
          <w:szCs w:val="24"/>
        </w:rPr>
        <w:t>o</w:t>
      </w:r>
      <w:r w:rsidR="00572F07" w:rsidRPr="00263780">
        <w:rPr>
          <w:rFonts w:ascii="Arial" w:hAnsi="Arial" w:cs="Arial"/>
          <w:sz w:val="24"/>
          <w:szCs w:val="24"/>
        </w:rPr>
        <w:t xml:space="preserve"> licitante, com todos os termos e condições deste Edital e Anexos.</w:t>
      </w:r>
    </w:p>
    <w:p w14:paraId="3C33B0BC" w14:textId="77777777" w:rsidR="00572F07" w:rsidRPr="00263780" w:rsidRDefault="00572F07" w:rsidP="000470FE">
      <w:pPr>
        <w:widowControl w:val="0"/>
        <w:ind w:left="993" w:hanging="993"/>
        <w:jc w:val="both"/>
        <w:rPr>
          <w:rFonts w:ascii="Arial" w:hAnsi="Arial" w:cs="Arial"/>
          <w:sz w:val="24"/>
          <w:szCs w:val="24"/>
        </w:rPr>
      </w:pPr>
    </w:p>
    <w:p w14:paraId="260FFDC8" w14:textId="3D5CA7AB" w:rsidR="00572F07" w:rsidRPr="00263780" w:rsidRDefault="00010CA9" w:rsidP="000470FE">
      <w:pPr>
        <w:widowControl w:val="0"/>
        <w:ind w:left="993" w:hanging="993"/>
        <w:jc w:val="both"/>
        <w:rPr>
          <w:rFonts w:ascii="Arial" w:hAnsi="Arial" w:cs="Arial"/>
          <w:sz w:val="24"/>
          <w:szCs w:val="24"/>
        </w:rPr>
      </w:pPr>
      <w:r>
        <w:rPr>
          <w:rFonts w:ascii="Arial" w:hAnsi="Arial" w:cs="Arial"/>
          <w:sz w:val="24"/>
          <w:szCs w:val="24"/>
        </w:rPr>
        <w:t>19</w:t>
      </w:r>
      <w:r w:rsidR="00572F07" w:rsidRPr="00263780">
        <w:rPr>
          <w:rFonts w:ascii="Arial" w:hAnsi="Arial" w:cs="Arial"/>
          <w:sz w:val="24"/>
          <w:szCs w:val="24"/>
        </w:rPr>
        <w:t>.2</w:t>
      </w:r>
      <w:r w:rsidR="00572F07" w:rsidRPr="00263780">
        <w:rPr>
          <w:rFonts w:ascii="Arial" w:hAnsi="Arial" w:cs="Arial"/>
          <w:sz w:val="24"/>
          <w:szCs w:val="24"/>
        </w:rPr>
        <w:tab/>
      </w:r>
      <w:r w:rsidR="00AB0FC6" w:rsidRPr="00263780">
        <w:rPr>
          <w:rFonts w:ascii="Arial" w:hAnsi="Arial" w:cs="Arial"/>
          <w:sz w:val="24"/>
          <w:szCs w:val="24"/>
        </w:rPr>
        <w:t>O</w:t>
      </w:r>
      <w:r w:rsidR="00572F07" w:rsidRPr="00263780">
        <w:rPr>
          <w:rFonts w:ascii="Arial" w:hAnsi="Arial" w:cs="Arial"/>
          <w:sz w:val="24"/>
          <w:szCs w:val="24"/>
        </w:rPr>
        <w:t>s licitantes arcarão com todos os custos decorrentes da elaboração e apresentação de suas propostas e lances.</w:t>
      </w:r>
    </w:p>
    <w:p w14:paraId="4E87A132" w14:textId="77777777" w:rsidR="00572F07" w:rsidRPr="00263780" w:rsidRDefault="00572F07" w:rsidP="000470FE">
      <w:pPr>
        <w:widowControl w:val="0"/>
        <w:ind w:left="993" w:hanging="993"/>
        <w:jc w:val="both"/>
        <w:rPr>
          <w:rFonts w:ascii="Arial" w:hAnsi="Arial" w:cs="Arial"/>
          <w:sz w:val="24"/>
          <w:szCs w:val="24"/>
        </w:rPr>
      </w:pPr>
    </w:p>
    <w:p w14:paraId="443FD634" w14:textId="71C940B2" w:rsidR="00D20F69" w:rsidRPr="00263780" w:rsidRDefault="00010CA9" w:rsidP="000470FE">
      <w:pPr>
        <w:widowControl w:val="0"/>
        <w:ind w:left="993" w:hanging="993"/>
        <w:jc w:val="both"/>
        <w:rPr>
          <w:rFonts w:ascii="Arial" w:hAnsi="Arial" w:cs="Arial"/>
          <w:sz w:val="24"/>
          <w:szCs w:val="24"/>
        </w:rPr>
      </w:pPr>
      <w:r>
        <w:rPr>
          <w:rFonts w:ascii="Arial" w:hAnsi="Arial" w:cs="Arial"/>
          <w:sz w:val="24"/>
          <w:szCs w:val="24"/>
        </w:rPr>
        <w:t>19</w:t>
      </w:r>
      <w:r w:rsidR="00572F07" w:rsidRPr="00263780">
        <w:rPr>
          <w:rFonts w:ascii="Arial" w:hAnsi="Arial" w:cs="Arial"/>
          <w:sz w:val="24"/>
          <w:szCs w:val="24"/>
        </w:rPr>
        <w:t>.3</w:t>
      </w:r>
      <w:r w:rsidR="00572F07" w:rsidRPr="00263780">
        <w:rPr>
          <w:rFonts w:ascii="Arial" w:hAnsi="Arial" w:cs="Arial"/>
          <w:sz w:val="24"/>
          <w:szCs w:val="24"/>
        </w:rPr>
        <w:tab/>
      </w:r>
      <w:r w:rsidR="00D20F69" w:rsidRPr="00263780">
        <w:rPr>
          <w:rFonts w:ascii="Arial" w:hAnsi="Arial" w:cs="Arial"/>
          <w:sz w:val="24"/>
          <w:szCs w:val="24"/>
        </w:rPr>
        <w:t>Não será permitida a utilização do malote da CAIXA para envio dos documentos, nem sua entrega nas Agências e Escritórios de Negócios, ou outra unidade que não seja(m) a(s) indicada(s) na forma deste edital.</w:t>
      </w:r>
    </w:p>
    <w:p w14:paraId="600956F7" w14:textId="77777777" w:rsidR="00D05C5E" w:rsidRPr="00263780" w:rsidRDefault="00D05C5E" w:rsidP="000470FE">
      <w:pPr>
        <w:widowControl w:val="0"/>
        <w:ind w:left="993" w:hanging="993"/>
        <w:jc w:val="both"/>
        <w:rPr>
          <w:rFonts w:ascii="Arial" w:hAnsi="Arial" w:cs="Arial"/>
          <w:sz w:val="24"/>
          <w:szCs w:val="24"/>
        </w:rPr>
      </w:pPr>
    </w:p>
    <w:p w14:paraId="615A25E8" w14:textId="634AE031" w:rsidR="00572F07" w:rsidRPr="00263780" w:rsidRDefault="00010CA9" w:rsidP="000470FE">
      <w:pPr>
        <w:widowControl w:val="0"/>
        <w:ind w:left="993" w:hanging="993"/>
        <w:jc w:val="both"/>
        <w:rPr>
          <w:rFonts w:ascii="Arial" w:hAnsi="Arial" w:cs="Arial"/>
          <w:sz w:val="24"/>
          <w:szCs w:val="24"/>
        </w:rPr>
      </w:pPr>
      <w:r>
        <w:rPr>
          <w:rFonts w:ascii="Arial" w:hAnsi="Arial" w:cs="Arial"/>
          <w:sz w:val="24"/>
          <w:szCs w:val="24"/>
        </w:rPr>
        <w:t>19</w:t>
      </w:r>
      <w:r w:rsidR="00572F07" w:rsidRPr="00263780">
        <w:rPr>
          <w:rFonts w:ascii="Arial" w:hAnsi="Arial" w:cs="Arial"/>
          <w:sz w:val="24"/>
          <w:szCs w:val="24"/>
        </w:rPr>
        <w:t>.4</w:t>
      </w:r>
      <w:r w:rsidR="00572F07" w:rsidRPr="00263780">
        <w:rPr>
          <w:rFonts w:ascii="Arial" w:hAnsi="Arial" w:cs="Arial"/>
          <w:sz w:val="24"/>
          <w:szCs w:val="24"/>
        </w:rPr>
        <w:tab/>
        <w:t>Não serão aceitos protocolos de entrega ou solicitação de documentos, em substituição aos documentos requeridos no presente Edital e seus Anexos.</w:t>
      </w:r>
    </w:p>
    <w:p w14:paraId="5A6D2FDD" w14:textId="77777777" w:rsidR="00572F07" w:rsidRPr="00263780" w:rsidRDefault="00572F07" w:rsidP="000470FE">
      <w:pPr>
        <w:widowControl w:val="0"/>
        <w:ind w:left="993" w:hanging="993"/>
        <w:jc w:val="both"/>
        <w:rPr>
          <w:rFonts w:ascii="Arial" w:hAnsi="Arial" w:cs="Arial"/>
          <w:sz w:val="24"/>
          <w:szCs w:val="24"/>
        </w:rPr>
      </w:pPr>
    </w:p>
    <w:p w14:paraId="29D2116B" w14:textId="7D799645" w:rsidR="00572F07" w:rsidRPr="00263780" w:rsidRDefault="00010CA9" w:rsidP="000470FE">
      <w:pPr>
        <w:widowControl w:val="0"/>
        <w:ind w:left="993" w:hanging="993"/>
        <w:jc w:val="both"/>
        <w:rPr>
          <w:rFonts w:ascii="Arial" w:hAnsi="Arial" w:cs="Arial"/>
          <w:sz w:val="24"/>
          <w:szCs w:val="24"/>
        </w:rPr>
      </w:pPr>
      <w:r>
        <w:rPr>
          <w:rFonts w:ascii="Arial" w:hAnsi="Arial" w:cs="Arial"/>
          <w:sz w:val="24"/>
          <w:szCs w:val="24"/>
        </w:rPr>
        <w:t>19</w:t>
      </w:r>
      <w:r w:rsidR="00572F07" w:rsidRPr="00263780">
        <w:rPr>
          <w:rFonts w:ascii="Arial" w:hAnsi="Arial" w:cs="Arial"/>
          <w:sz w:val="24"/>
          <w:szCs w:val="24"/>
        </w:rPr>
        <w:t>.5</w:t>
      </w:r>
      <w:r w:rsidR="00572F07" w:rsidRPr="00263780">
        <w:rPr>
          <w:rFonts w:ascii="Arial" w:hAnsi="Arial" w:cs="Arial"/>
          <w:sz w:val="24"/>
          <w:szCs w:val="24"/>
        </w:rPr>
        <w:tab/>
        <w:t>Somente serão aceitos as propostas e os lances encaminhados pelo sistema eletrônico, conforme informação no preâmbulo deste Edital.</w:t>
      </w:r>
    </w:p>
    <w:p w14:paraId="7AF3116E" w14:textId="77777777" w:rsidR="00572F07" w:rsidRPr="00263780" w:rsidRDefault="00572F07" w:rsidP="000470FE">
      <w:pPr>
        <w:widowControl w:val="0"/>
        <w:ind w:left="993" w:hanging="993"/>
        <w:jc w:val="both"/>
        <w:rPr>
          <w:rFonts w:ascii="Arial" w:hAnsi="Arial" w:cs="Arial"/>
          <w:sz w:val="24"/>
          <w:szCs w:val="24"/>
        </w:rPr>
      </w:pPr>
    </w:p>
    <w:p w14:paraId="59F0A7D0" w14:textId="39C8D69F" w:rsidR="00572F07" w:rsidRPr="00263780" w:rsidRDefault="00010CA9" w:rsidP="000470FE">
      <w:pPr>
        <w:widowControl w:val="0"/>
        <w:ind w:left="993" w:hanging="993"/>
        <w:jc w:val="both"/>
        <w:rPr>
          <w:rFonts w:ascii="Arial" w:hAnsi="Arial" w:cs="Arial"/>
          <w:sz w:val="24"/>
          <w:szCs w:val="24"/>
        </w:rPr>
      </w:pPr>
      <w:r>
        <w:rPr>
          <w:rFonts w:ascii="Arial" w:hAnsi="Arial" w:cs="Arial"/>
          <w:sz w:val="24"/>
          <w:szCs w:val="24"/>
        </w:rPr>
        <w:t>19</w:t>
      </w:r>
      <w:r w:rsidR="00572F07" w:rsidRPr="00263780">
        <w:rPr>
          <w:rFonts w:ascii="Arial" w:hAnsi="Arial" w:cs="Arial"/>
          <w:sz w:val="24"/>
          <w:szCs w:val="24"/>
        </w:rPr>
        <w:t>.6</w:t>
      </w:r>
      <w:r w:rsidR="00572F07" w:rsidRPr="00263780">
        <w:rPr>
          <w:rFonts w:ascii="Arial" w:hAnsi="Arial" w:cs="Arial"/>
          <w:sz w:val="24"/>
          <w:szCs w:val="24"/>
        </w:rPr>
        <w:tab/>
        <w:t>Na contagem dos prazos estabelecidos neste Edital excluir-se-á o dia do início e incluir-se-á o do vencimento, exceto quando explicitamente disposto em contrário.</w:t>
      </w:r>
    </w:p>
    <w:p w14:paraId="0062C456" w14:textId="77777777" w:rsidR="00572F07" w:rsidRPr="00263780" w:rsidRDefault="00572F07" w:rsidP="000470FE">
      <w:pPr>
        <w:widowControl w:val="0"/>
        <w:ind w:left="993" w:hanging="993"/>
        <w:jc w:val="both"/>
        <w:rPr>
          <w:rFonts w:ascii="Arial" w:hAnsi="Arial" w:cs="Arial"/>
          <w:sz w:val="24"/>
          <w:szCs w:val="24"/>
        </w:rPr>
      </w:pPr>
    </w:p>
    <w:p w14:paraId="6812CEB0" w14:textId="5506A9AE" w:rsidR="005B19E9" w:rsidRPr="00263780" w:rsidRDefault="00010CA9" w:rsidP="000470FE">
      <w:pPr>
        <w:widowControl w:val="0"/>
        <w:ind w:left="993" w:hanging="993"/>
        <w:jc w:val="both"/>
        <w:rPr>
          <w:rFonts w:ascii="Arial" w:hAnsi="Arial" w:cs="Arial"/>
          <w:sz w:val="24"/>
          <w:szCs w:val="24"/>
        </w:rPr>
      </w:pPr>
      <w:r>
        <w:rPr>
          <w:rFonts w:ascii="Arial" w:hAnsi="Arial" w:cs="Arial"/>
          <w:sz w:val="24"/>
          <w:szCs w:val="24"/>
        </w:rPr>
        <w:lastRenderedPageBreak/>
        <w:t>19</w:t>
      </w:r>
      <w:r w:rsidR="00572F07" w:rsidRPr="00263780">
        <w:rPr>
          <w:rFonts w:ascii="Arial" w:hAnsi="Arial" w:cs="Arial"/>
          <w:sz w:val="24"/>
          <w:szCs w:val="24"/>
        </w:rPr>
        <w:t>.7</w:t>
      </w:r>
      <w:r w:rsidR="00572F07" w:rsidRPr="00263780">
        <w:rPr>
          <w:rFonts w:ascii="Arial" w:hAnsi="Arial" w:cs="Arial"/>
          <w:sz w:val="24"/>
          <w:szCs w:val="24"/>
        </w:rPr>
        <w:tab/>
      </w:r>
      <w:r w:rsidR="008B2CAD" w:rsidRPr="00263780">
        <w:rPr>
          <w:rFonts w:ascii="Arial" w:hAnsi="Arial" w:cs="Arial"/>
          <w:sz w:val="24"/>
          <w:szCs w:val="24"/>
        </w:rPr>
        <w:t xml:space="preserve">Só se iniciam e vencem os prazos, incluindo horário, referidos neste Edital, em dia de expediente na CAIXA, na localidade na qual se sedia a unidade promotora do certame – </w:t>
      </w:r>
      <w:r w:rsidR="00A0011F" w:rsidRPr="00263780">
        <w:rPr>
          <w:rFonts w:ascii="Arial" w:hAnsi="Arial" w:cs="Arial"/>
          <w:sz w:val="24"/>
          <w:szCs w:val="24"/>
        </w:rPr>
        <w:t>CECOT</w:t>
      </w:r>
      <w:r w:rsidR="008B2CAD" w:rsidRPr="00263780">
        <w:rPr>
          <w:rFonts w:ascii="Arial" w:hAnsi="Arial" w:cs="Arial"/>
          <w:sz w:val="24"/>
          <w:szCs w:val="24"/>
        </w:rPr>
        <w:t>/</w:t>
      </w:r>
      <w:r w:rsidR="006667D6">
        <w:rPr>
          <w:rFonts w:ascii="Arial" w:hAnsi="Arial" w:cs="Arial"/>
          <w:sz w:val="24"/>
          <w:szCs w:val="24"/>
        </w:rPr>
        <w:t>GO</w:t>
      </w:r>
      <w:r w:rsidR="008B2CAD" w:rsidRPr="00263780">
        <w:rPr>
          <w:rFonts w:ascii="Arial" w:hAnsi="Arial" w:cs="Arial"/>
          <w:sz w:val="24"/>
          <w:szCs w:val="24"/>
        </w:rPr>
        <w:t>, em</w:t>
      </w:r>
      <w:r w:rsidR="00BB6C3E">
        <w:rPr>
          <w:rFonts w:ascii="Arial" w:hAnsi="Arial" w:cs="Arial"/>
          <w:sz w:val="24"/>
          <w:szCs w:val="24"/>
        </w:rPr>
        <w:t xml:space="preserve"> Goiânia</w:t>
      </w:r>
      <w:r w:rsidR="008B2CAD" w:rsidRPr="00263780">
        <w:rPr>
          <w:rFonts w:ascii="Arial" w:hAnsi="Arial" w:cs="Arial"/>
          <w:bCs/>
          <w:sz w:val="24"/>
          <w:szCs w:val="24"/>
        </w:rPr>
        <w:t>.</w:t>
      </w:r>
    </w:p>
    <w:p w14:paraId="34901FAA" w14:textId="77777777" w:rsidR="00572F07" w:rsidRPr="00263780" w:rsidRDefault="00572F07" w:rsidP="000470FE">
      <w:pPr>
        <w:widowControl w:val="0"/>
        <w:ind w:left="993" w:hanging="993"/>
        <w:jc w:val="both"/>
        <w:rPr>
          <w:rFonts w:ascii="Arial" w:hAnsi="Arial" w:cs="Arial"/>
          <w:sz w:val="24"/>
          <w:szCs w:val="24"/>
        </w:rPr>
      </w:pPr>
    </w:p>
    <w:p w14:paraId="181B89F0" w14:textId="1576464D" w:rsidR="00572F07" w:rsidRPr="00263780" w:rsidRDefault="00010CA9" w:rsidP="000470FE">
      <w:pPr>
        <w:pStyle w:val="Textoembloco"/>
        <w:widowControl w:val="0"/>
        <w:ind w:left="993" w:right="0" w:hanging="993"/>
        <w:rPr>
          <w:rFonts w:cs="Arial"/>
          <w:sz w:val="24"/>
          <w:szCs w:val="24"/>
        </w:rPr>
      </w:pPr>
      <w:r>
        <w:rPr>
          <w:rFonts w:cs="Arial"/>
          <w:sz w:val="24"/>
          <w:szCs w:val="24"/>
        </w:rPr>
        <w:t>19</w:t>
      </w:r>
      <w:r w:rsidR="00572F07" w:rsidRPr="00263780">
        <w:rPr>
          <w:rFonts w:cs="Arial"/>
          <w:sz w:val="24"/>
          <w:szCs w:val="24"/>
        </w:rPr>
        <w:t>.8</w:t>
      </w:r>
      <w:r w:rsidR="00572F07" w:rsidRPr="00263780">
        <w:rPr>
          <w:rFonts w:cs="Arial"/>
          <w:sz w:val="24"/>
          <w:szCs w:val="24"/>
        </w:rPr>
        <w:tab/>
        <w:t xml:space="preserve">É facultada ao </w:t>
      </w:r>
      <w:r w:rsidR="00AC49EC" w:rsidRPr="00263780">
        <w:rPr>
          <w:rFonts w:cs="Arial"/>
          <w:sz w:val="24"/>
          <w:szCs w:val="24"/>
        </w:rPr>
        <w:t>Licitador</w:t>
      </w:r>
      <w:r w:rsidR="00572F07" w:rsidRPr="00263780">
        <w:rPr>
          <w:rFonts w:cs="Arial"/>
          <w:sz w:val="24"/>
          <w:szCs w:val="24"/>
        </w:rPr>
        <w:t xml:space="preserve"> ou à autoridade superior da CAIXA, em qualquer fase da licitação, a promoção de diligência, destinada a esclarecer ou complementar a instrução do processo licitatório, vedada a inclusão posterior de documento ou informação que deveria constar originalmente da proposta.</w:t>
      </w:r>
    </w:p>
    <w:p w14:paraId="7387731B" w14:textId="77777777" w:rsidR="00572F07" w:rsidRPr="00263780" w:rsidRDefault="00572F07" w:rsidP="000470FE">
      <w:pPr>
        <w:widowControl w:val="0"/>
        <w:ind w:left="993" w:hanging="993"/>
        <w:jc w:val="both"/>
        <w:rPr>
          <w:rFonts w:ascii="Arial" w:hAnsi="Arial" w:cs="Arial"/>
          <w:sz w:val="24"/>
          <w:szCs w:val="24"/>
        </w:rPr>
      </w:pPr>
    </w:p>
    <w:p w14:paraId="2E57D87B" w14:textId="221263BE" w:rsidR="00572F07" w:rsidRPr="00263780" w:rsidRDefault="00010CA9" w:rsidP="000470FE">
      <w:pPr>
        <w:widowControl w:val="0"/>
        <w:tabs>
          <w:tab w:val="left" w:pos="1418"/>
        </w:tabs>
        <w:ind w:left="993" w:hanging="993"/>
        <w:jc w:val="both"/>
        <w:rPr>
          <w:rFonts w:ascii="Arial" w:hAnsi="Arial" w:cs="Arial"/>
          <w:sz w:val="24"/>
          <w:szCs w:val="24"/>
        </w:rPr>
      </w:pPr>
      <w:r>
        <w:rPr>
          <w:rFonts w:ascii="Arial" w:hAnsi="Arial" w:cs="Arial"/>
          <w:sz w:val="24"/>
          <w:szCs w:val="24"/>
        </w:rPr>
        <w:t>19</w:t>
      </w:r>
      <w:r w:rsidR="00572F07" w:rsidRPr="00263780">
        <w:rPr>
          <w:rFonts w:ascii="Arial" w:hAnsi="Arial" w:cs="Arial"/>
          <w:sz w:val="24"/>
          <w:szCs w:val="24"/>
        </w:rPr>
        <w:t>.</w:t>
      </w:r>
      <w:r w:rsidR="00AB2761" w:rsidRPr="00263780">
        <w:rPr>
          <w:rFonts w:ascii="Arial" w:hAnsi="Arial" w:cs="Arial"/>
          <w:sz w:val="24"/>
          <w:szCs w:val="24"/>
        </w:rPr>
        <w:t>9</w:t>
      </w:r>
      <w:r w:rsidR="00572F07" w:rsidRPr="00263780">
        <w:rPr>
          <w:rFonts w:ascii="Arial" w:hAnsi="Arial" w:cs="Arial"/>
          <w:sz w:val="24"/>
          <w:szCs w:val="24"/>
        </w:rPr>
        <w:tab/>
        <w:t>Ao final da sessão, o sistema eletrônico divulgará ata circunstanciada, na qual constará a indicação do lance vencedor, a classificação dos lances apresentados e demais informaçõe</w:t>
      </w:r>
      <w:r w:rsidR="00AC49EC" w:rsidRPr="00263780">
        <w:rPr>
          <w:rFonts w:ascii="Arial" w:hAnsi="Arial" w:cs="Arial"/>
          <w:sz w:val="24"/>
          <w:szCs w:val="24"/>
        </w:rPr>
        <w:t>s relativas à sessão pública da Licitação CAIXA</w:t>
      </w:r>
      <w:r w:rsidR="00572F07" w:rsidRPr="00263780">
        <w:rPr>
          <w:rFonts w:ascii="Arial" w:hAnsi="Arial" w:cs="Arial"/>
          <w:sz w:val="24"/>
          <w:szCs w:val="24"/>
        </w:rPr>
        <w:t>.</w:t>
      </w:r>
    </w:p>
    <w:p w14:paraId="7B18C251" w14:textId="77777777" w:rsidR="00CB4589" w:rsidRPr="00263780" w:rsidRDefault="00CB4589" w:rsidP="000470FE">
      <w:pPr>
        <w:widowControl w:val="0"/>
        <w:tabs>
          <w:tab w:val="left" w:pos="1418"/>
        </w:tabs>
        <w:ind w:left="993" w:hanging="993"/>
        <w:jc w:val="both"/>
        <w:rPr>
          <w:rFonts w:ascii="Arial" w:hAnsi="Arial" w:cs="Arial"/>
          <w:sz w:val="24"/>
          <w:szCs w:val="24"/>
        </w:rPr>
      </w:pPr>
    </w:p>
    <w:p w14:paraId="7FE3A33F" w14:textId="03915F69" w:rsidR="00F36559" w:rsidRPr="00263780" w:rsidRDefault="00010CA9" w:rsidP="00A0011F">
      <w:pPr>
        <w:widowControl w:val="0"/>
        <w:tabs>
          <w:tab w:val="left" w:pos="1418"/>
        </w:tabs>
        <w:ind w:left="993" w:hanging="993"/>
        <w:jc w:val="both"/>
        <w:rPr>
          <w:rFonts w:ascii="Arial" w:hAnsi="Arial" w:cs="Arial"/>
          <w:snapToGrid w:val="0"/>
          <w:sz w:val="24"/>
          <w:szCs w:val="24"/>
        </w:rPr>
      </w:pPr>
      <w:r>
        <w:rPr>
          <w:rFonts w:ascii="Arial" w:hAnsi="Arial" w:cs="Arial"/>
          <w:sz w:val="24"/>
          <w:szCs w:val="24"/>
        </w:rPr>
        <w:t>19</w:t>
      </w:r>
      <w:r w:rsidR="00F36559" w:rsidRPr="00263780">
        <w:rPr>
          <w:rFonts w:ascii="Arial" w:hAnsi="Arial" w:cs="Arial"/>
          <w:sz w:val="24"/>
          <w:szCs w:val="24"/>
        </w:rPr>
        <w:t>.1</w:t>
      </w:r>
      <w:r w:rsidR="00F07818" w:rsidRPr="00263780">
        <w:rPr>
          <w:rFonts w:ascii="Arial" w:hAnsi="Arial" w:cs="Arial"/>
          <w:sz w:val="24"/>
          <w:szCs w:val="24"/>
        </w:rPr>
        <w:t>0</w:t>
      </w:r>
      <w:r w:rsidR="00F36559" w:rsidRPr="00263780">
        <w:rPr>
          <w:rFonts w:ascii="Arial" w:hAnsi="Arial" w:cs="Arial"/>
          <w:sz w:val="24"/>
          <w:szCs w:val="24"/>
        </w:rPr>
        <w:tab/>
      </w:r>
      <w:r w:rsidR="00F36559" w:rsidRPr="00263780">
        <w:rPr>
          <w:rFonts w:ascii="Arial" w:hAnsi="Arial" w:cs="Arial"/>
          <w:snapToGrid w:val="0"/>
          <w:sz w:val="24"/>
          <w:szCs w:val="24"/>
        </w:rPr>
        <w:t xml:space="preserve">No caso de retificação do Edital que não implique em sua republicação, </w:t>
      </w:r>
      <w:proofErr w:type="gramStart"/>
      <w:r w:rsidR="00F36559" w:rsidRPr="00263780">
        <w:rPr>
          <w:rFonts w:ascii="Arial" w:hAnsi="Arial" w:cs="Arial"/>
          <w:snapToGrid w:val="0"/>
          <w:sz w:val="24"/>
          <w:szCs w:val="24"/>
        </w:rPr>
        <w:t>o credenciamento e as propostas porventura encaminhadas</w:t>
      </w:r>
      <w:proofErr w:type="gramEnd"/>
      <w:r w:rsidR="00F36559" w:rsidRPr="00263780">
        <w:rPr>
          <w:rFonts w:ascii="Arial" w:hAnsi="Arial" w:cs="Arial"/>
          <w:snapToGrid w:val="0"/>
          <w:sz w:val="24"/>
          <w:szCs w:val="24"/>
        </w:rPr>
        <w:t xml:space="preserve"> continuam válidos.</w:t>
      </w:r>
    </w:p>
    <w:p w14:paraId="5AFA919C" w14:textId="77777777" w:rsidR="00F36559" w:rsidRPr="00263780" w:rsidRDefault="00F36559" w:rsidP="000470FE">
      <w:pPr>
        <w:widowControl w:val="0"/>
        <w:tabs>
          <w:tab w:val="left" w:pos="1418"/>
        </w:tabs>
        <w:ind w:left="993" w:hanging="993"/>
        <w:jc w:val="both"/>
        <w:rPr>
          <w:rFonts w:ascii="Arial" w:hAnsi="Arial" w:cs="Arial"/>
          <w:sz w:val="24"/>
          <w:szCs w:val="24"/>
        </w:rPr>
      </w:pPr>
    </w:p>
    <w:p w14:paraId="59B0F2E6" w14:textId="462D58A2" w:rsidR="00F36559" w:rsidRPr="00263780" w:rsidRDefault="00010CA9" w:rsidP="000470FE">
      <w:pPr>
        <w:widowControl w:val="0"/>
        <w:tabs>
          <w:tab w:val="left" w:pos="1418"/>
        </w:tabs>
        <w:ind w:left="993" w:hanging="993"/>
        <w:jc w:val="both"/>
        <w:rPr>
          <w:rFonts w:ascii="Arial" w:hAnsi="Arial" w:cs="Arial"/>
          <w:sz w:val="24"/>
          <w:szCs w:val="24"/>
        </w:rPr>
      </w:pPr>
      <w:r>
        <w:rPr>
          <w:rFonts w:ascii="Arial" w:hAnsi="Arial" w:cs="Arial"/>
          <w:sz w:val="24"/>
          <w:szCs w:val="24"/>
        </w:rPr>
        <w:t>19</w:t>
      </w:r>
      <w:r w:rsidR="00F36559" w:rsidRPr="00263780">
        <w:rPr>
          <w:rFonts w:ascii="Arial" w:hAnsi="Arial" w:cs="Arial"/>
          <w:sz w:val="24"/>
          <w:szCs w:val="24"/>
        </w:rPr>
        <w:t>.1</w:t>
      </w:r>
      <w:r w:rsidR="00F07818" w:rsidRPr="00263780">
        <w:rPr>
          <w:rFonts w:ascii="Arial" w:hAnsi="Arial" w:cs="Arial"/>
          <w:sz w:val="24"/>
          <w:szCs w:val="24"/>
        </w:rPr>
        <w:t>0</w:t>
      </w:r>
      <w:r w:rsidR="00F36559" w:rsidRPr="00263780">
        <w:rPr>
          <w:rFonts w:ascii="Arial" w:hAnsi="Arial" w:cs="Arial"/>
          <w:sz w:val="24"/>
          <w:szCs w:val="24"/>
        </w:rPr>
        <w:t>.2</w:t>
      </w:r>
      <w:r w:rsidR="00F36559" w:rsidRPr="00263780">
        <w:rPr>
          <w:rFonts w:ascii="Arial" w:hAnsi="Arial" w:cs="Arial"/>
          <w:sz w:val="24"/>
          <w:szCs w:val="24"/>
        </w:rPr>
        <w:tab/>
        <w:t>Havendo republicação do edital, as propostas porventura encaminhadas serão canceladas, permanecendo válido apenas o credenciamento d</w:t>
      </w:r>
      <w:r w:rsidR="00AB0FC6" w:rsidRPr="00263780">
        <w:rPr>
          <w:rFonts w:ascii="Arial" w:hAnsi="Arial" w:cs="Arial"/>
          <w:sz w:val="24"/>
          <w:szCs w:val="24"/>
        </w:rPr>
        <w:t>o</w:t>
      </w:r>
      <w:r w:rsidR="00F36559" w:rsidRPr="00263780">
        <w:rPr>
          <w:rFonts w:ascii="Arial" w:hAnsi="Arial" w:cs="Arial"/>
          <w:sz w:val="24"/>
          <w:szCs w:val="24"/>
        </w:rPr>
        <w:t>(s) licitante(s).</w:t>
      </w:r>
    </w:p>
    <w:p w14:paraId="74634A9A" w14:textId="77777777" w:rsidR="00F36559" w:rsidRPr="00263780" w:rsidRDefault="00F36559" w:rsidP="000470FE">
      <w:pPr>
        <w:widowControl w:val="0"/>
        <w:tabs>
          <w:tab w:val="center" w:pos="1418"/>
        </w:tabs>
        <w:ind w:left="993" w:hanging="993"/>
        <w:jc w:val="both"/>
        <w:rPr>
          <w:rFonts w:ascii="Arial" w:hAnsi="Arial" w:cs="Arial"/>
          <w:sz w:val="24"/>
          <w:szCs w:val="24"/>
        </w:rPr>
      </w:pPr>
    </w:p>
    <w:p w14:paraId="2031E91D" w14:textId="13225682" w:rsidR="00111D81" w:rsidRPr="00263780" w:rsidRDefault="00010CA9" w:rsidP="000470FE">
      <w:pPr>
        <w:widowControl w:val="0"/>
        <w:tabs>
          <w:tab w:val="left" w:pos="1134"/>
        </w:tabs>
        <w:ind w:left="993" w:hanging="993"/>
        <w:jc w:val="both"/>
        <w:rPr>
          <w:rFonts w:ascii="Arial" w:hAnsi="Arial" w:cs="Arial"/>
          <w:color w:val="000000"/>
          <w:sz w:val="24"/>
          <w:szCs w:val="24"/>
        </w:rPr>
      </w:pPr>
      <w:r>
        <w:rPr>
          <w:rFonts w:ascii="Arial" w:hAnsi="Arial" w:cs="Arial"/>
          <w:sz w:val="24"/>
          <w:szCs w:val="24"/>
        </w:rPr>
        <w:t>19</w:t>
      </w:r>
      <w:r w:rsidR="00F36559" w:rsidRPr="00263780">
        <w:rPr>
          <w:rFonts w:ascii="Arial" w:hAnsi="Arial" w:cs="Arial"/>
          <w:sz w:val="24"/>
          <w:szCs w:val="24"/>
        </w:rPr>
        <w:t>.1</w:t>
      </w:r>
      <w:r w:rsidR="00F07818" w:rsidRPr="00263780">
        <w:rPr>
          <w:rFonts w:ascii="Arial" w:hAnsi="Arial" w:cs="Arial"/>
          <w:sz w:val="24"/>
          <w:szCs w:val="24"/>
        </w:rPr>
        <w:t>1</w:t>
      </w:r>
      <w:r w:rsidR="00F36559" w:rsidRPr="00263780">
        <w:rPr>
          <w:rFonts w:ascii="Arial" w:hAnsi="Arial" w:cs="Arial"/>
          <w:sz w:val="24"/>
          <w:szCs w:val="24"/>
        </w:rPr>
        <w:tab/>
      </w:r>
      <w:r w:rsidR="0007767F" w:rsidRPr="00263780">
        <w:rPr>
          <w:rFonts w:ascii="Arial" w:hAnsi="Arial" w:cs="Arial"/>
          <w:color w:val="000000"/>
          <w:sz w:val="24"/>
          <w:szCs w:val="24"/>
        </w:rPr>
        <w:t>Os esclarecimentos acerca desta licitação serão disponibilizados no endereço eletrônico</w:t>
      </w:r>
      <w:r w:rsidR="00F442F7" w:rsidRPr="00263780">
        <w:rPr>
          <w:rFonts w:ascii="Arial" w:hAnsi="Arial" w:cs="Arial"/>
          <w:color w:val="000000"/>
          <w:sz w:val="24"/>
          <w:szCs w:val="24"/>
        </w:rPr>
        <w:t xml:space="preserve"> </w:t>
      </w:r>
      <w:hyperlink r:id="rId34" w:history="1">
        <w:r w:rsidR="00111D81" w:rsidRPr="00263780">
          <w:rPr>
            <w:rStyle w:val="Hyperlink"/>
            <w:rFonts w:ascii="Arial" w:hAnsi="Arial" w:cs="Arial"/>
            <w:sz w:val="24"/>
            <w:szCs w:val="24"/>
          </w:rPr>
          <w:t>www.licitacoes.caixa.gov.br</w:t>
        </w:r>
      </w:hyperlink>
      <w:r w:rsidR="0024126E" w:rsidRPr="00263780">
        <w:rPr>
          <w:rFonts w:ascii="Arial" w:hAnsi="Arial" w:cs="Arial"/>
          <w:sz w:val="24"/>
          <w:szCs w:val="24"/>
        </w:rPr>
        <w:t>, n</w:t>
      </w:r>
      <w:r w:rsidR="00741ACA" w:rsidRPr="00263780">
        <w:rPr>
          <w:rFonts w:ascii="Arial" w:hAnsi="Arial" w:cs="Arial"/>
          <w:sz w:val="24"/>
          <w:szCs w:val="24"/>
        </w:rPr>
        <w:t>o</w:t>
      </w:r>
      <w:r w:rsidR="00D3797A" w:rsidRPr="00263780">
        <w:rPr>
          <w:rFonts w:ascii="Arial" w:hAnsi="Arial" w:cs="Arial"/>
          <w:sz w:val="24"/>
          <w:szCs w:val="24"/>
        </w:rPr>
        <w:t xml:space="preserve"> </w:t>
      </w:r>
      <w:r w:rsidR="00111D81" w:rsidRPr="00263780">
        <w:rPr>
          <w:rFonts w:ascii="Arial" w:hAnsi="Arial" w:cs="Arial"/>
          <w:sz w:val="24"/>
          <w:szCs w:val="24"/>
        </w:rPr>
        <w:t xml:space="preserve">quadro </w:t>
      </w:r>
      <w:r w:rsidR="00111D81" w:rsidRPr="00263780">
        <w:rPr>
          <w:rFonts w:ascii="Arial" w:hAnsi="Arial" w:cs="Arial"/>
          <w:b/>
          <w:i/>
          <w:sz w:val="24"/>
          <w:szCs w:val="24"/>
          <w:u w:val="single"/>
        </w:rPr>
        <w:t>“Painel Geral”</w:t>
      </w:r>
      <w:r w:rsidR="004670FB" w:rsidRPr="00263780">
        <w:rPr>
          <w:rFonts w:ascii="Arial" w:hAnsi="Arial" w:cs="Arial"/>
          <w:b/>
          <w:i/>
          <w:sz w:val="24"/>
          <w:szCs w:val="24"/>
          <w:u w:val="single"/>
        </w:rPr>
        <w:t>,</w:t>
      </w:r>
      <w:r w:rsidR="00111D81" w:rsidRPr="00263780">
        <w:rPr>
          <w:rFonts w:ascii="Arial" w:hAnsi="Arial" w:cs="Arial"/>
          <w:sz w:val="24"/>
          <w:szCs w:val="24"/>
        </w:rPr>
        <w:t xml:space="preserve"> </w:t>
      </w:r>
      <w:r w:rsidR="004670FB" w:rsidRPr="00263780">
        <w:rPr>
          <w:rFonts w:ascii="Arial" w:hAnsi="Arial" w:cs="Arial"/>
          <w:sz w:val="24"/>
          <w:szCs w:val="24"/>
        </w:rPr>
        <w:t>s</w:t>
      </w:r>
      <w:r w:rsidR="00111D81" w:rsidRPr="00263780">
        <w:rPr>
          <w:rFonts w:ascii="Arial" w:hAnsi="Arial" w:cs="Arial"/>
          <w:sz w:val="24"/>
          <w:szCs w:val="24"/>
        </w:rPr>
        <w:t xml:space="preserve">elecionar o número do certame desejado e clicar na aba </w:t>
      </w:r>
      <w:r w:rsidR="00111D81" w:rsidRPr="00263780">
        <w:rPr>
          <w:rFonts w:ascii="Arial" w:hAnsi="Arial" w:cs="Arial"/>
          <w:b/>
          <w:i/>
          <w:sz w:val="24"/>
          <w:szCs w:val="24"/>
          <w:u w:val="single"/>
        </w:rPr>
        <w:t>“Pedidos de Esclarecimento”</w:t>
      </w:r>
      <w:r w:rsidR="00111D81" w:rsidRPr="00263780">
        <w:rPr>
          <w:rFonts w:ascii="Arial" w:hAnsi="Arial" w:cs="Arial"/>
          <w:sz w:val="24"/>
          <w:szCs w:val="24"/>
        </w:rPr>
        <w:t>.</w:t>
      </w:r>
    </w:p>
    <w:p w14:paraId="35C8B80E" w14:textId="77777777" w:rsidR="00F36559" w:rsidRPr="00263780" w:rsidRDefault="00111D81" w:rsidP="000470FE">
      <w:pPr>
        <w:widowControl w:val="0"/>
        <w:tabs>
          <w:tab w:val="left" w:pos="1134"/>
        </w:tabs>
        <w:ind w:left="993" w:hanging="993"/>
        <w:jc w:val="both"/>
        <w:rPr>
          <w:rFonts w:ascii="Arial" w:hAnsi="Arial" w:cs="Arial"/>
          <w:sz w:val="24"/>
          <w:szCs w:val="24"/>
        </w:rPr>
      </w:pPr>
      <w:r w:rsidRPr="00263780" w:rsidDel="00111D81">
        <w:rPr>
          <w:rFonts w:ascii="Arial" w:hAnsi="Arial" w:cs="Arial"/>
          <w:b/>
          <w:i/>
          <w:sz w:val="24"/>
          <w:szCs w:val="24"/>
          <w:u w:val="single"/>
        </w:rPr>
        <w:t xml:space="preserve"> </w:t>
      </w:r>
    </w:p>
    <w:p w14:paraId="7049C59A" w14:textId="25636C05" w:rsidR="00E15FBA" w:rsidRPr="00263780" w:rsidRDefault="00010CA9" w:rsidP="000470FE">
      <w:pPr>
        <w:widowControl w:val="0"/>
        <w:ind w:left="993" w:hanging="993"/>
        <w:jc w:val="both"/>
        <w:rPr>
          <w:rFonts w:ascii="Arial" w:hAnsi="Arial" w:cs="Arial"/>
          <w:sz w:val="24"/>
          <w:szCs w:val="24"/>
        </w:rPr>
      </w:pPr>
      <w:r>
        <w:rPr>
          <w:rFonts w:ascii="Arial" w:hAnsi="Arial" w:cs="Arial"/>
          <w:sz w:val="24"/>
          <w:szCs w:val="24"/>
        </w:rPr>
        <w:t>19</w:t>
      </w:r>
      <w:r w:rsidR="00F36559" w:rsidRPr="00263780">
        <w:rPr>
          <w:rFonts w:ascii="Arial" w:hAnsi="Arial" w:cs="Arial"/>
          <w:sz w:val="24"/>
          <w:szCs w:val="24"/>
        </w:rPr>
        <w:t>.1</w:t>
      </w:r>
      <w:r w:rsidR="00F07818" w:rsidRPr="00263780">
        <w:rPr>
          <w:rFonts w:ascii="Arial" w:hAnsi="Arial" w:cs="Arial"/>
          <w:sz w:val="24"/>
          <w:szCs w:val="24"/>
        </w:rPr>
        <w:t>2</w:t>
      </w:r>
      <w:r w:rsidR="00F36559" w:rsidRPr="00263780">
        <w:rPr>
          <w:rFonts w:ascii="Arial" w:hAnsi="Arial" w:cs="Arial"/>
          <w:sz w:val="24"/>
          <w:szCs w:val="24"/>
        </w:rPr>
        <w:tab/>
        <w:t xml:space="preserve">O sistema disponibilizará campo próprio para troca de mensagens entre o </w:t>
      </w:r>
      <w:r w:rsidR="00AC49EC" w:rsidRPr="00263780">
        <w:rPr>
          <w:rFonts w:ascii="Arial" w:hAnsi="Arial" w:cs="Arial"/>
          <w:sz w:val="24"/>
          <w:szCs w:val="24"/>
        </w:rPr>
        <w:t>Licitador</w:t>
      </w:r>
      <w:r w:rsidR="00F36559" w:rsidRPr="00263780">
        <w:rPr>
          <w:rFonts w:ascii="Arial" w:hAnsi="Arial" w:cs="Arial"/>
          <w:sz w:val="24"/>
          <w:szCs w:val="24"/>
        </w:rPr>
        <w:t xml:space="preserve"> e </w:t>
      </w:r>
      <w:r w:rsidR="00AB0FC6" w:rsidRPr="00263780">
        <w:rPr>
          <w:rFonts w:ascii="Arial" w:hAnsi="Arial" w:cs="Arial"/>
          <w:sz w:val="24"/>
          <w:szCs w:val="24"/>
        </w:rPr>
        <w:t>o</w:t>
      </w:r>
      <w:r w:rsidR="00F36559" w:rsidRPr="00263780">
        <w:rPr>
          <w:rFonts w:ascii="Arial" w:hAnsi="Arial" w:cs="Arial"/>
          <w:sz w:val="24"/>
          <w:szCs w:val="24"/>
        </w:rPr>
        <w:t xml:space="preserve">s licitantes, no endereço eletrônico mencionado no item </w:t>
      </w:r>
      <w:r w:rsidR="008373E2">
        <w:rPr>
          <w:rFonts w:ascii="Arial" w:hAnsi="Arial" w:cs="Arial"/>
          <w:sz w:val="24"/>
          <w:szCs w:val="24"/>
        </w:rPr>
        <w:t>19</w:t>
      </w:r>
      <w:r w:rsidR="00F36559" w:rsidRPr="00263780">
        <w:rPr>
          <w:rFonts w:ascii="Arial" w:hAnsi="Arial" w:cs="Arial"/>
          <w:sz w:val="24"/>
          <w:szCs w:val="24"/>
        </w:rPr>
        <w:t>.</w:t>
      </w:r>
      <w:r w:rsidR="002410EB" w:rsidRPr="00263780">
        <w:rPr>
          <w:rFonts w:ascii="Arial" w:hAnsi="Arial" w:cs="Arial"/>
          <w:sz w:val="24"/>
          <w:szCs w:val="24"/>
        </w:rPr>
        <w:t>11</w:t>
      </w:r>
      <w:r w:rsidR="0024126E" w:rsidRPr="00263780">
        <w:rPr>
          <w:rFonts w:ascii="Arial" w:hAnsi="Arial" w:cs="Arial"/>
          <w:sz w:val="24"/>
          <w:szCs w:val="24"/>
        </w:rPr>
        <w:t>.</w:t>
      </w:r>
    </w:p>
    <w:p w14:paraId="592EA0F3" w14:textId="77777777" w:rsidR="00F36559" w:rsidRPr="00263780" w:rsidRDefault="00F36559" w:rsidP="000470FE">
      <w:pPr>
        <w:widowControl w:val="0"/>
        <w:ind w:left="993" w:hanging="993"/>
        <w:jc w:val="both"/>
        <w:rPr>
          <w:rFonts w:ascii="Arial" w:hAnsi="Arial" w:cs="Arial"/>
          <w:sz w:val="24"/>
          <w:szCs w:val="24"/>
        </w:rPr>
      </w:pPr>
    </w:p>
    <w:p w14:paraId="6CE17BCB" w14:textId="6AE6F07A" w:rsidR="004670FB" w:rsidRPr="00263780" w:rsidRDefault="00010CA9" w:rsidP="000470FE">
      <w:pPr>
        <w:widowControl w:val="0"/>
        <w:ind w:left="993" w:hanging="993"/>
        <w:jc w:val="both"/>
        <w:rPr>
          <w:rFonts w:ascii="Arial" w:hAnsi="Arial" w:cs="Arial"/>
          <w:sz w:val="24"/>
          <w:szCs w:val="24"/>
        </w:rPr>
      </w:pPr>
      <w:r>
        <w:rPr>
          <w:rFonts w:ascii="Arial" w:hAnsi="Arial" w:cs="Arial"/>
          <w:sz w:val="24"/>
          <w:szCs w:val="24"/>
        </w:rPr>
        <w:t>19</w:t>
      </w:r>
      <w:r w:rsidR="00F36559" w:rsidRPr="00263780">
        <w:rPr>
          <w:rFonts w:ascii="Arial" w:hAnsi="Arial" w:cs="Arial"/>
          <w:sz w:val="24"/>
          <w:szCs w:val="24"/>
        </w:rPr>
        <w:t>.1</w:t>
      </w:r>
      <w:r w:rsidR="00F07818" w:rsidRPr="00263780">
        <w:rPr>
          <w:rFonts w:ascii="Arial" w:hAnsi="Arial" w:cs="Arial"/>
          <w:sz w:val="24"/>
          <w:szCs w:val="24"/>
        </w:rPr>
        <w:t>3</w:t>
      </w:r>
      <w:r w:rsidR="00F36559" w:rsidRPr="00263780">
        <w:rPr>
          <w:rFonts w:ascii="Arial" w:hAnsi="Arial" w:cs="Arial"/>
          <w:sz w:val="24"/>
          <w:szCs w:val="24"/>
        </w:rPr>
        <w:tab/>
        <w:t>É de responsabilidade d</w:t>
      </w:r>
      <w:r w:rsidR="00AB0FC6" w:rsidRPr="00263780">
        <w:rPr>
          <w:rFonts w:ascii="Arial" w:hAnsi="Arial" w:cs="Arial"/>
          <w:sz w:val="24"/>
          <w:szCs w:val="24"/>
        </w:rPr>
        <w:t>o</w:t>
      </w:r>
      <w:r w:rsidR="00F36559" w:rsidRPr="00263780">
        <w:rPr>
          <w:rFonts w:ascii="Arial" w:hAnsi="Arial" w:cs="Arial"/>
          <w:sz w:val="24"/>
          <w:szCs w:val="24"/>
        </w:rPr>
        <w:t xml:space="preserve"> licitante o acompanhamento do processo pelo site da CAIXA, no endereço</w:t>
      </w:r>
      <w:r w:rsidR="00F70F3F" w:rsidRPr="00263780">
        <w:rPr>
          <w:rFonts w:ascii="Arial" w:hAnsi="Arial" w:cs="Arial"/>
          <w:sz w:val="24"/>
          <w:szCs w:val="24"/>
        </w:rPr>
        <w:t xml:space="preserve"> </w:t>
      </w:r>
      <w:hyperlink r:id="rId35" w:history="1">
        <w:r w:rsidR="004670FB" w:rsidRPr="00263780">
          <w:rPr>
            <w:rStyle w:val="Hyperlink"/>
            <w:rFonts w:ascii="Arial" w:hAnsi="Arial" w:cs="Arial"/>
            <w:sz w:val="24"/>
            <w:szCs w:val="24"/>
            <w:u w:val="none"/>
          </w:rPr>
          <w:t>www.licitacoes.caixa.gov.br</w:t>
        </w:r>
      </w:hyperlink>
      <w:r w:rsidR="004670FB" w:rsidRPr="00263780">
        <w:rPr>
          <w:rFonts w:ascii="Arial" w:hAnsi="Arial" w:cs="Arial"/>
          <w:sz w:val="24"/>
          <w:szCs w:val="24"/>
        </w:rPr>
        <w:t>.</w:t>
      </w:r>
    </w:p>
    <w:p w14:paraId="2156FBB5" w14:textId="77777777" w:rsidR="00ED615F" w:rsidRPr="00263780" w:rsidRDefault="00ED615F" w:rsidP="00ED615F">
      <w:pPr>
        <w:widowControl w:val="0"/>
        <w:ind w:left="993" w:hanging="993"/>
        <w:jc w:val="both"/>
        <w:rPr>
          <w:rFonts w:ascii="Arial" w:hAnsi="Arial" w:cs="Arial"/>
          <w:sz w:val="24"/>
          <w:szCs w:val="24"/>
        </w:rPr>
      </w:pPr>
    </w:p>
    <w:p w14:paraId="21030408" w14:textId="1039C9FE" w:rsidR="00ED615F" w:rsidRPr="00263780" w:rsidRDefault="00010CA9" w:rsidP="00ED615F">
      <w:pPr>
        <w:widowControl w:val="0"/>
        <w:ind w:left="993" w:hanging="993"/>
        <w:jc w:val="both"/>
        <w:rPr>
          <w:rFonts w:ascii="Arial" w:hAnsi="Arial" w:cs="Arial"/>
          <w:sz w:val="24"/>
          <w:szCs w:val="24"/>
        </w:rPr>
      </w:pPr>
      <w:r>
        <w:rPr>
          <w:rFonts w:ascii="Arial" w:hAnsi="Arial" w:cs="Arial"/>
          <w:sz w:val="24"/>
          <w:szCs w:val="24"/>
        </w:rPr>
        <w:t>19</w:t>
      </w:r>
      <w:r w:rsidR="00ED615F" w:rsidRPr="00263780">
        <w:rPr>
          <w:rFonts w:ascii="Arial" w:hAnsi="Arial" w:cs="Arial"/>
          <w:sz w:val="24"/>
          <w:szCs w:val="24"/>
        </w:rPr>
        <w:t>.1</w:t>
      </w:r>
      <w:r w:rsidR="00F07818" w:rsidRPr="00263780">
        <w:rPr>
          <w:rFonts w:ascii="Arial" w:hAnsi="Arial" w:cs="Arial"/>
          <w:sz w:val="24"/>
          <w:szCs w:val="24"/>
        </w:rPr>
        <w:t>4</w:t>
      </w:r>
      <w:r w:rsidR="00ED615F" w:rsidRPr="00263780">
        <w:rPr>
          <w:rFonts w:ascii="Arial" w:hAnsi="Arial" w:cs="Arial"/>
          <w:sz w:val="24"/>
          <w:szCs w:val="24"/>
        </w:rPr>
        <w:tab/>
        <w:t>Os riscos inerentes à CONTRATADA e à CONTRATANTE quando da execução do contrato estão previstas no Anexo VIII – Matriz de Risco, o qual constitui parte integrante deste edital e do contrato.</w:t>
      </w:r>
    </w:p>
    <w:p w14:paraId="0BBE6001" w14:textId="77777777" w:rsidR="00ED615F" w:rsidRPr="00263780" w:rsidRDefault="00ED615F" w:rsidP="00ED615F">
      <w:pPr>
        <w:widowControl w:val="0"/>
        <w:ind w:left="993" w:hanging="993"/>
        <w:jc w:val="both"/>
        <w:rPr>
          <w:rFonts w:ascii="Arial" w:hAnsi="Arial" w:cs="Arial"/>
          <w:b/>
          <w:i/>
          <w:sz w:val="24"/>
          <w:szCs w:val="24"/>
          <w:u w:val="single"/>
        </w:rPr>
      </w:pPr>
    </w:p>
    <w:p w14:paraId="2175C993" w14:textId="55312D02" w:rsidR="00ED615F" w:rsidRPr="00263780" w:rsidRDefault="00010CA9" w:rsidP="00ED615F">
      <w:pPr>
        <w:widowControl w:val="0"/>
        <w:ind w:left="993" w:hanging="993"/>
        <w:jc w:val="both"/>
        <w:rPr>
          <w:rFonts w:ascii="Arial" w:hAnsi="Arial" w:cs="Arial"/>
          <w:sz w:val="24"/>
          <w:szCs w:val="24"/>
        </w:rPr>
      </w:pPr>
      <w:r>
        <w:rPr>
          <w:rFonts w:ascii="Arial" w:hAnsi="Arial" w:cs="Arial"/>
          <w:sz w:val="24"/>
          <w:szCs w:val="24"/>
        </w:rPr>
        <w:t>19</w:t>
      </w:r>
      <w:r w:rsidR="00ED615F" w:rsidRPr="00263780">
        <w:rPr>
          <w:rFonts w:ascii="Arial" w:hAnsi="Arial" w:cs="Arial"/>
          <w:sz w:val="24"/>
          <w:szCs w:val="24"/>
        </w:rPr>
        <w:t>.1</w:t>
      </w:r>
      <w:r w:rsidR="00F07818" w:rsidRPr="00263780">
        <w:rPr>
          <w:rFonts w:ascii="Arial" w:hAnsi="Arial" w:cs="Arial"/>
          <w:sz w:val="24"/>
          <w:szCs w:val="24"/>
        </w:rPr>
        <w:t>4</w:t>
      </w:r>
      <w:r w:rsidR="00ED615F" w:rsidRPr="00263780">
        <w:rPr>
          <w:rFonts w:ascii="Arial" w:hAnsi="Arial" w:cs="Arial"/>
          <w:sz w:val="24"/>
          <w:szCs w:val="24"/>
        </w:rPr>
        <w:t>.1</w:t>
      </w:r>
      <w:r w:rsidR="00ED615F" w:rsidRPr="00263780">
        <w:rPr>
          <w:rFonts w:ascii="Arial" w:hAnsi="Arial" w:cs="Arial"/>
          <w:sz w:val="24"/>
          <w:szCs w:val="24"/>
        </w:rPr>
        <w:tab/>
        <w:t>A CONTRATADA é integral e exclusivamente responsável por todos os riscos relacionados ao objeto do presente contrato, conforme estabelecido na Matriz de Risco, exceto quando estiver definido expressamente a responsabilidade da CONTRATANTE.</w:t>
      </w:r>
    </w:p>
    <w:p w14:paraId="3EC2E39F" w14:textId="77777777" w:rsidR="00ED615F" w:rsidRPr="00263780" w:rsidRDefault="00ED615F" w:rsidP="00ED615F">
      <w:pPr>
        <w:widowControl w:val="0"/>
        <w:ind w:left="993" w:hanging="993"/>
        <w:jc w:val="both"/>
        <w:rPr>
          <w:rFonts w:ascii="Arial" w:hAnsi="Arial" w:cs="Arial"/>
          <w:sz w:val="24"/>
          <w:szCs w:val="24"/>
        </w:rPr>
      </w:pPr>
    </w:p>
    <w:p w14:paraId="55A30EB8" w14:textId="594A11AA" w:rsidR="00ED615F" w:rsidRPr="00263780" w:rsidRDefault="001626BE" w:rsidP="00ED615F">
      <w:pPr>
        <w:widowControl w:val="0"/>
        <w:ind w:left="993" w:hanging="993"/>
        <w:jc w:val="both"/>
        <w:rPr>
          <w:rFonts w:ascii="Arial" w:hAnsi="Arial" w:cs="Arial"/>
          <w:sz w:val="24"/>
          <w:szCs w:val="24"/>
        </w:rPr>
      </w:pPr>
      <w:r>
        <w:rPr>
          <w:rFonts w:ascii="Arial" w:hAnsi="Arial" w:cs="Arial"/>
          <w:sz w:val="24"/>
          <w:szCs w:val="24"/>
        </w:rPr>
        <w:t>19</w:t>
      </w:r>
      <w:r w:rsidR="00ED615F" w:rsidRPr="00263780">
        <w:rPr>
          <w:rFonts w:ascii="Arial" w:hAnsi="Arial" w:cs="Arial"/>
          <w:sz w:val="24"/>
          <w:szCs w:val="24"/>
        </w:rPr>
        <w:t>.1</w:t>
      </w:r>
      <w:r w:rsidR="00F07818" w:rsidRPr="00263780">
        <w:rPr>
          <w:rFonts w:ascii="Arial" w:hAnsi="Arial" w:cs="Arial"/>
          <w:sz w:val="24"/>
          <w:szCs w:val="24"/>
        </w:rPr>
        <w:t>4</w:t>
      </w:r>
      <w:r w:rsidR="00ED615F" w:rsidRPr="00263780">
        <w:rPr>
          <w:rFonts w:ascii="Arial" w:hAnsi="Arial" w:cs="Arial"/>
          <w:sz w:val="24"/>
          <w:szCs w:val="24"/>
        </w:rPr>
        <w:t>.2</w:t>
      </w:r>
      <w:r w:rsidR="00ED615F" w:rsidRPr="00263780">
        <w:rPr>
          <w:rFonts w:ascii="Arial" w:hAnsi="Arial" w:cs="Arial"/>
          <w:sz w:val="24"/>
          <w:szCs w:val="24"/>
        </w:rPr>
        <w:tab/>
        <w:t>A Matriz de Riscos estabelece a probabilidade de ocorrência de determinado evento, aleatório, futuro, que independa da vontade humana, e o impacto resultante caso ele ocorra, incluindo prejuízo econômico.</w:t>
      </w:r>
    </w:p>
    <w:p w14:paraId="6B789F61" w14:textId="77777777" w:rsidR="006C6B77" w:rsidRPr="00263780" w:rsidRDefault="006C6B77" w:rsidP="000470FE">
      <w:pPr>
        <w:widowControl w:val="0"/>
        <w:ind w:left="993" w:hanging="993"/>
        <w:jc w:val="both"/>
        <w:rPr>
          <w:rFonts w:ascii="Arial" w:hAnsi="Arial" w:cs="Arial"/>
          <w:sz w:val="24"/>
          <w:szCs w:val="24"/>
        </w:rPr>
      </w:pPr>
    </w:p>
    <w:p w14:paraId="03F26BBB" w14:textId="271E9474" w:rsidR="00ED615F" w:rsidRPr="00263780" w:rsidRDefault="001626BE" w:rsidP="00ED615F">
      <w:pPr>
        <w:widowControl w:val="0"/>
        <w:ind w:left="993" w:hanging="993"/>
        <w:jc w:val="both"/>
        <w:rPr>
          <w:rFonts w:ascii="Arial" w:hAnsi="Arial" w:cs="Arial"/>
          <w:sz w:val="24"/>
          <w:szCs w:val="24"/>
        </w:rPr>
      </w:pPr>
      <w:r>
        <w:rPr>
          <w:rFonts w:ascii="Arial" w:hAnsi="Arial" w:cs="Arial"/>
          <w:sz w:val="24"/>
          <w:szCs w:val="24"/>
        </w:rPr>
        <w:t>19</w:t>
      </w:r>
      <w:r w:rsidR="00A03BD6">
        <w:rPr>
          <w:rFonts w:ascii="Arial" w:hAnsi="Arial" w:cs="Arial"/>
          <w:sz w:val="24"/>
          <w:szCs w:val="24"/>
        </w:rPr>
        <w:t>.15</w:t>
      </w:r>
      <w:r w:rsidR="00A03BD6">
        <w:rPr>
          <w:rFonts w:ascii="Arial" w:hAnsi="Arial" w:cs="Arial"/>
          <w:sz w:val="24"/>
          <w:szCs w:val="24"/>
        </w:rPr>
        <w:tab/>
      </w:r>
      <w:r w:rsidR="00B320E7" w:rsidRPr="00B320E7">
        <w:rPr>
          <w:rFonts w:ascii="Arial" w:hAnsi="Arial" w:cs="Arial"/>
          <w:color w:val="000000" w:themeColor="text1"/>
          <w:sz w:val="24"/>
          <w:szCs w:val="24"/>
        </w:rPr>
        <w:t>Não será permitida a subcontratação para execução dos serviços.</w:t>
      </w:r>
    </w:p>
    <w:p w14:paraId="65E80478" w14:textId="77777777" w:rsidR="00ED615F" w:rsidRPr="00263780" w:rsidRDefault="00ED615F" w:rsidP="00A03BD6">
      <w:pPr>
        <w:widowControl w:val="0"/>
        <w:jc w:val="both"/>
        <w:rPr>
          <w:rFonts w:ascii="Arial" w:hAnsi="Arial" w:cs="Arial"/>
          <w:sz w:val="24"/>
          <w:szCs w:val="24"/>
        </w:rPr>
      </w:pPr>
    </w:p>
    <w:p w14:paraId="11005606" w14:textId="5BD1536D" w:rsidR="00107E80" w:rsidRPr="00263780" w:rsidRDefault="001626BE" w:rsidP="00107E80">
      <w:pPr>
        <w:widowControl w:val="0"/>
        <w:ind w:left="993" w:hanging="993"/>
        <w:jc w:val="both"/>
        <w:rPr>
          <w:rFonts w:ascii="Arial" w:hAnsi="Arial" w:cs="Arial"/>
          <w:sz w:val="24"/>
          <w:szCs w:val="24"/>
        </w:rPr>
      </w:pPr>
      <w:r>
        <w:rPr>
          <w:rFonts w:ascii="Arial" w:hAnsi="Arial" w:cs="Arial"/>
          <w:sz w:val="24"/>
          <w:szCs w:val="24"/>
        </w:rPr>
        <w:lastRenderedPageBreak/>
        <w:t>19</w:t>
      </w:r>
      <w:r w:rsidR="00846A79" w:rsidRPr="00263780">
        <w:rPr>
          <w:rFonts w:ascii="Arial" w:hAnsi="Arial" w:cs="Arial"/>
          <w:sz w:val="24"/>
          <w:szCs w:val="24"/>
        </w:rPr>
        <w:t>.1</w:t>
      </w:r>
      <w:r w:rsidR="00F07818" w:rsidRPr="00263780">
        <w:rPr>
          <w:rFonts w:ascii="Arial" w:hAnsi="Arial" w:cs="Arial"/>
          <w:sz w:val="24"/>
          <w:szCs w:val="24"/>
        </w:rPr>
        <w:t>6</w:t>
      </w:r>
      <w:r w:rsidR="00107E80" w:rsidRPr="00263780">
        <w:rPr>
          <w:rFonts w:ascii="Arial" w:hAnsi="Arial" w:cs="Arial"/>
          <w:sz w:val="24"/>
          <w:szCs w:val="24"/>
        </w:rPr>
        <w:tab/>
        <w:t xml:space="preserve">Encerrada a </w:t>
      </w:r>
      <w:r w:rsidR="00AB0FC6" w:rsidRPr="00263780">
        <w:rPr>
          <w:rFonts w:ascii="Arial" w:hAnsi="Arial" w:cs="Arial"/>
          <w:sz w:val="24"/>
          <w:szCs w:val="24"/>
        </w:rPr>
        <w:t>L</w:t>
      </w:r>
      <w:r w:rsidR="00107E80" w:rsidRPr="00263780">
        <w:rPr>
          <w:rFonts w:ascii="Arial" w:hAnsi="Arial" w:cs="Arial"/>
          <w:sz w:val="24"/>
          <w:szCs w:val="24"/>
        </w:rPr>
        <w:t xml:space="preserve">icitação CAIXA, o </w:t>
      </w:r>
      <w:r w:rsidR="00AB0FC6" w:rsidRPr="00263780">
        <w:rPr>
          <w:rFonts w:ascii="Arial" w:hAnsi="Arial" w:cs="Arial"/>
          <w:sz w:val="24"/>
          <w:szCs w:val="24"/>
        </w:rPr>
        <w:t>L</w:t>
      </w:r>
      <w:r w:rsidR="00107E80" w:rsidRPr="00263780">
        <w:rPr>
          <w:rFonts w:ascii="Arial" w:hAnsi="Arial" w:cs="Arial"/>
          <w:sz w:val="24"/>
          <w:szCs w:val="24"/>
        </w:rPr>
        <w:t>icitador disponibilizará aos interessados os valores do orçamento previamente estimado para a contratação.</w:t>
      </w:r>
    </w:p>
    <w:p w14:paraId="54F0E345" w14:textId="77777777" w:rsidR="00302607" w:rsidRPr="00263780" w:rsidRDefault="00302607" w:rsidP="00107E80">
      <w:pPr>
        <w:widowControl w:val="0"/>
        <w:ind w:left="993" w:hanging="993"/>
        <w:jc w:val="both"/>
        <w:rPr>
          <w:rFonts w:ascii="Arial" w:hAnsi="Arial" w:cs="Arial"/>
          <w:sz w:val="24"/>
          <w:szCs w:val="24"/>
        </w:rPr>
      </w:pPr>
    </w:p>
    <w:p w14:paraId="384BA5A9" w14:textId="4C2F2E4B" w:rsidR="00302607" w:rsidRDefault="001626BE" w:rsidP="00107E80">
      <w:pPr>
        <w:widowControl w:val="0"/>
        <w:ind w:left="993" w:hanging="993"/>
        <w:jc w:val="both"/>
        <w:rPr>
          <w:rFonts w:ascii="Arial" w:hAnsi="Arial" w:cs="Arial"/>
          <w:color w:val="000000"/>
          <w:sz w:val="24"/>
          <w:szCs w:val="24"/>
        </w:rPr>
      </w:pPr>
      <w:r>
        <w:rPr>
          <w:rFonts w:ascii="Arial" w:hAnsi="Arial" w:cs="Arial"/>
          <w:sz w:val="24"/>
          <w:szCs w:val="24"/>
        </w:rPr>
        <w:t>19</w:t>
      </w:r>
      <w:r w:rsidR="00302607" w:rsidRPr="00263780">
        <w:rPr>
          <w:rFonts w:ascii="Arial" w:hAnsi="Arial" w:cs="Arial"/>
          <w:sz w:val="24"/>
          <w:szCs w:val="24"/>
        </w:rPr>
        <w:t>.1</w:t>
      </w:r>
      <w:r w:rsidR="00F07818" w:rsidRPr="00263780">
        <w:rPr>
          <w:rFonts w:ascii="Arial" w:hAnsi="Arial" w:cs="Arial"/>
          <w:sz w:val="24"/>
          <w:szCs w:val="24"/>
        </w:rPr>
        <w:t>7</w:t>
      </w:r>
      <w:r w:rsidR="00302607" w:rsidRPr="00263780">
        <w:rPr>
          <w:rFonts w:ascii="Arial" w:hAnsi="Arial" w:cs="Arial"/>
          <w:sz w:val="24"/>
          <w:szCs w:val="24"/>
        </w:rPr>
        <w:tab/>
      </w:r>
      <w:r w:rsidR="00302607" w:rsidRPr="00263780">
        <w:rPr>
          <w:rFonts w:ascii="Arial" w:hAnsi="Arial" w:cs="Arial"/>
          <w:color w:val="000000"/>
          <w:sz w:val="24"/>
          <w:szCs w:val="24"/>
        </w:rPr>
        <w:t xml:space="preserve">É admitida </w:t>
      </w:r>
      <w:r w:rsidR="00302607" w:rsidRPr="000F30DA">
        <w:rPr>
          <w:rFonts w:ascii="Arial" w:hAnsi="Arial" w:cs="Arial"/>
          <w:sz w:val="24"/>
          <w:szCs w:val="24"/>
        </w:rPr>
        <w:t>como</w:t>
      </w:r>
      <w:r w:rsidR="00302607" w:rsidRPr="00263780">
        <w:rPr>
          <w:rFonts w:ascii="Arial" w:hAnsi="Arial" w:cs="Arial"/>
          <w:color w:val="000000"/>
          <w:sz w:val="24"/>
          <w:szCs w:val="24"/>
        </w:rPr>
        <w:t xml:space="preserve"> válida a assinatura de forma eletrônica </w:t>
      </w:r>
      <w:r w:rsidR="000F30DA" w:rsidRPr="00F15AE3">
        <w:rPr>
          <w:rFonts w:ascii="Arial" w:hAnsi="Arial" w:cs="Arial"/>
          <w:sz w:val="24"/>
          <w:szCs w:val="24"/>
        </w:rPr>
        <w:t>do(s) representante(s) legal(</w:t>
      </w:r>
      <w:proofErr w:type="spellStart"/>
      <w:r w:rsidR="000F30DA" w:rsidRPr="00F15AE3">
        <w:rPr>
          <w:rFonts w:ascii="Arial" w:hAnsi="Arial" w:cs="Arial"/>
          <w:sz w:val="24"/>
          <w:szCs w:val="24"/>
        </w:rPr>
        <w:t>is</w:t>
      </w:r>
      <w:proofErr w:type="spellEnd"/>
      <w:r w:rsidR="000F30DA" w:rsidRPr="00F15AE3">
        <w:rPr>
          <w:rFonts w:ascii="Arial" w:hAnsi="Arial" w:cs="Arial"/>
          <w:sz w:val="24"/>
          <w:szCs w:val="24"/>
        </w:rPr>
        <w:t xml:space="preserve">) nos </w:t>
      </w:r>
      <w:r w:rsidR="00302607" w:rsidRPr="00F15AE3">
        <w:rPr>
          <w:rFonts w:ascii="Arial" w:hAnsi="Arial" w:cs="Arial"/>
          <w:color w:val="000000"/>
          <w:sz w:val="24"/>
          <w:szCs w:val="24"/>
        </w:rPr>
        <w:t>documentos apresentados para participação neste</w:t>
      </w:r>
      <w:r w:rsidR="00302607" w:rsidRPr="00263780">
        <w:rPr>
          <w:rFonts w:ascii="Arial" w:hAnsi="Arial" w:cs="Arial"/>
          <w:color w:val="000000"/>
          <w:sz w:val="24"/>
          <w:szCs w:val="24"/>
        </w:rPr>
        <w:t xml:space="preserve"> certame, utilizando Certificado Digital no padrão da Infraestrutura de Chaves Públicas Brasileira –ICP Brasil ou Sistemas eletrônicos com senha pessoal e intransferível capaz de comprovar a autoria e a integridade dos documentos, na forma do § 2º do art. 10 da Medida Provisória nº 2.200-2/2001.</w:t>
      </w:r>
    </w:p>
    <w:p w14:paraId="491F04D5" w14:textId="77777777" w:rsidR="009A2075" w:rsidRDefault="009A2075" w:rsidP="00107E80">
      <w:pPr>
        <w:widowControl w:val="0"/>
        <w:ind w:left="993" w:hanging="993"/>
        <w:jc w:val="both"/>
        <w:rPr>
          <w:rFonts w:ascii="Arial" w:hAnsi="Arial" w:cs="Arial"/>
          <w:sz w:val="24"/>
          <w:szCs w:val="24"/>
        </w:rPr>
      </w:pPr>
    </w:p>
    <w:p w14:paraId="4609414F" w14:textId="20BB6360" w:rsidR="009A2075" w:rsidRPr="00263780" w:rsidRDefault="001626BE" w:rsidP="009A2075">
      <w:pPr>
        <w:ind w:left="992" w:hanging="992"/>
        <w:jc w:val="both"/>
        <w:rPr>
          <w:rFonts w:ascii="Arial" w:hAnsi="Arial" w:cs="Arial"/>
          <w:color w:val="000000"/>
          <w:sz w:val="24"/>
          <w:szCs w:val="24"/>
        </w:rPr>
      </w:pPr>
      <w:r>
        <w:rPr>
          <w:rFonts w:ascii="Arial" w:hAnsi="Arial" w:cs="Arial"/>
          <w:sz w:val="24"/>
          <w:szCs w:val="24"/>
        </w:rPr>
        <w:t>19</w:t>
      </w:r>
      <w:r w:rsidR="009A2075">
        <w:rPr>
          <w:rFonts w:ascii="Arial" w:hAnsi="Arial" w:cs="Arial"/>
          <w:sz w:val="24"/>
          <w:szCs w:val="24"/>
        </w:rPr>
        <w:t>.18</w:t>
      </w:r>
      <w:r w:rsidR="009A2075">
        <w:rPr>
          <w:rFonts w:ascii="Arial" w:hAnsi="Arial" w:cs="Arial"/>
          <w:sz w:val="24"/>
          <w:szCs w:val="24"/>
        </w:rPr>
        <w:tab/>
      </w:r>
      <w:r w:rsidR="009A2075" w:rsidRPr="00F15AE3">
        <w:rPr>
          <w:rFonts w:ascii="Arial" w:hAnsi="Arial" w:cs="Arial"/>
          <w:color w:val="000000"/>
          <w:sz w:val="24"/>
          <w:szCs w:val="24"/>
        </w:rPr>
        <w:t>Em caso de assinatura eletrônica, conforme previsão legal, o título se reveste de eficácia executiva, dispensando-se a assinatura de testemunhas.</w:t>
      </w:r>
      <w:r w:rsidR="009A2075" w:rsidRPr="00263780">
        <w:rPr>
          <w:rFonts w:ascii="Arial" w:hAnsi="Arial" w:cs="Arial"/>
          <w:color w:val="000000"/>
          <w:sz w:val="24"/>
          <w:szCs w:val="24"/>
        </w:rPr>
        <w:t xml:space="preserve"> </w:t>
      </w:r>
    </w:p>
    <w:p w14:paraId="6C1B5D0C" w14:textId="77777777" w:rsidR="00107E80" w:rsidRPr="00263780" w:rsidRDefault="00107E80" w:rsidP="000E7EED">
      <w:pPr>
        <w:widowControl w:val="0"/>
        <w:jc w:val="both"/>
        <w:rPr>
          <w:rFonts w:ascii="Arial" w:hAnsi="Arial" w:cs="Arial"/>
          <w:sz w:val="24"/>
          <w:szCs w:val="24"/>
        </w:rPr>
      </w:pPr>
    </w:p>
    <w:p w14:paraId="1668EFAC" w14:textId="77777777" w:rsidR="00872F41" w:rsidRPr="00F15AE3" w:rsidRDefault="00872F41" w:rsidP="00872F41">
      <w:pPr>
        <w:autoSpaceDE w:val="0"/>
        <w:autoSpaceDN w:val="0"/>
        <w:adjustRightInd w:val="0"/>
        <w:jc w:val="both"/>
        <w:rPr>
          <w:rFonts w:ascii="Courier New" w:hAnsi="Courier New" w:cs="Courier New"/>
          <w:bCs/>
          <w:color w:val="FF0000"/>
          <w:sz w:val="24"/>
          <w:szCs w:val="24"/>
        </w:rPr>
      </w:pPr>
    </w:p>
    <w:p w14:paraId="52BF4936" w14:textId="6352D182" w:rsidR="00872F41" w:rsidRPr="00F15AE3" w:rsidRDefault="00872F41" w:rsidP="00872F41">
      <w:pPr>
        <w:tabs>
          <w:tab w:val="left" w:pos="851"/>
          <w:tab w:val="left" w:pos="1134"/>
        </w:tabs>
        <w:rPr>
          <w:rFonts w:ascii="Arial" w:hAnsi="Arial"/>
          <w:b/>
          <w:sz w:val="24"/>
          <w:szCs w:val="24"/>
        </w:rPr>
      </w:pPr>
      <w:r w:rsidRPr="00F15AE3">
        <w:rPr>
          <w:rFonts w:ascii="Arial" w:hAnsi="Arial"/>
          <w:b/>
          <w:sz w:val="24"/>
          <w:szCs w:val="24"/>
        </w:rPr>
        <w:t>2</w:t>
      </w:r>
      <w:r w:rsidR="001626BE">
        <w:rPr>
          <w:rFonts w:ascii="Arial" w:hAnsi="Arial"/>
          <w:b/>
          <w:sz w:val="24"/>
          <w:szCs w:val="24"/>
        </w:rPr>
        <w:t>0</w:t>
      </w:r>
      <w:r w:rsidRPr="00F15AE3">
        <w:rPr>
          <w:rFonts w:ascii="Arial" w:hAnsi="Arial"/>
          <w:b/>
          <w:sz w:val="24"/>
          <w:szCs w:val="24"/>
        </w:rPr>
        <w:tab/>
        <w:t>DO FORO</w:t>
      </w:r>
    </w:p>
    <w:p w14:paraId="0F689182" w14:textId="77777777" w:rsidR="00872F41" w:rsidRPr="00F15AE3" w:rsidRDefault="00872F41" w:rsidP="00872F41">
      <w:pPr>
        <w:ind w:left="1134" w:hanging="1134"/>
        <w:jc w:val="both"/>
        <w:rPr>
          <w:rFonts w:ascii="Arial" w:hAnsi="Arial" w:cs="Arial"/>
          <w:sz w:val="24"/>
          <w:szCs w:val="24"/>
        </w:rPr>
      </w:pPr>
    </w:p>
    <w:p w14:paraId="39A2E97D" w14:textId="568AC0A0" w:rsidR="00872F41" w:rsidRPr="00F15AE3" w:rsidRDefault="00872F41" w:rsidP="00872F41">
      <w:pPr>
        <w:ind w:left="1134" w:hanging="1134"/>
        <w:jc w:val="both"/>
        <w:rPr>
          <w:rFonts w:ascii="Arial" w:hAnsi="Arial" w:cs="Arial"/>
          <w:color w:val="FF0000"/>
          <w:sz w:val="24"/>
          <w:szCs w:val="24"/>
        </w:rPr>
      </w:pPr>
      <w:r w:rsidRPr="00F15AE3">
        <w:rPr>
          <w:rFonts w:ascii="Arial" w:hAnsi="Arial" w:cs="Arial"/>
          <w:sz w:val="24"/>
          <w:szCs w:val="24"/>
        </w:rPr>
        <w:t>2</w:t>
      </w:r>
      <w:r w:rsidR="001626BE">
        <w:rPr>
          <w:rFonts w:ascii="Arial" w:hAnsi="Arial" w:cs="Arial"/>
          <w:sz w:val="24"/>
          <w:szCs w:val="24"/>
        </w:rPr>
        <w:t>0</w:t>
      </w:r>
      <w:r w:rsidRPr="00F15AE3">
        <w:rPr>
          <w:rFonts w:ascii="Arial" w:hAnsi="Arial" w:cs="Arial"/>
          <w:sz w:val="24"/>
          <w:szCs w:val="24"/>
        </w:rPr>
        <w:t>.1</w:t>
      </w:r>
      <w:r w:rsidRPr="00F15AE3">
        <w:rPr>
          <w:rFonts w:ascii="Arial" w:hAnsi="Arial" w:cs="Arial"/>
          <w:sz w:val="24"/>
          <w:szCs w:val="24"/>
        </w:rPr>
        <w:tab/>
        <w:t xml:space="preserve">Para dirimir as questões oriundas deste convênio, será competente a Seção Judiciária da Justiça Federal do Estado de </w:t>
      </w:r>
      <w:r w:rsidR="003F31A2">
        <w:rPr>
          <w:rFonts w:ascii="Arial" w:hAnsi="Arial" w:cs="Arial"/>
          <w:sz w:val="24"/>
          <w:szCs w:val="24"/>
        </w:rPr>
        <w:t>Goiás</w:t>
      </w:r>
      <w:r w:rsidRPr="00F15AE3">
        <w:rPr>
          <w:rFonts w:ascii="Arial" w:hAnsi="Arial" w:cs="Arial"/>
          <w:sz w:val="24"/>
          <w:szCs w:val="24"/>
        </w:rPr>
        <w:t xml:space="preserve">, na cidade de </w:t>
      </w:r>
      <w:r w:rsidR="003F31A2">
        <w:rPr>
          <w:rFonts w:ascii="Arial" w:hAnsi="Arial" w:cs="Arial"/>
          <w:sz w:val="24"/>
          <w:szCs w:val="24"/>
        </w:rPr>
        <w:t>Goiânia</w:t>
      </w:r>
      <w:r w:rsidRPr="00F15AE3">
        <w:rPr>
          <w:rFonts w:ascii="Arial" w:hAnsi="Arial" w:cs="Arial"/>
          <w:sz w:val="24"/>
          <w:szCs w:val="24"/>
        </w:rPr>
        <w:t xml:space="preserve">. </w:t>
      </w:r>
    </w:p>
    <w:p w14:paraId="39E44244" w14:textId="77777777" w:rsidR="00872F41" w:rsidRPr="00F15AE3" w:rsidRDefault="00872F41" w:rsidP="00872F41">
      <w:pPr>
        <w:ind w:left="1134" w:hanging="1134"/>
        <w:jc w:val="both"/>
        <w:rPr>
          <w:rFonts w:ascii="Arial" w:hAnsi="Arial" w:cs="Arial"/>
          <w:sz w:val="24"/>
          <w:szCs w:val="24"/>
        </w:rPr>
      </w:pPr>
    </w:p>
    <w:p w14:paraId="22A64C7A" w14:textId="77777777" w:rsidR="00572F07" w:rsidRPr="00263780" w:rsidRDefault="00572F07" w:rsidP="000470FE">
      <w:pPr>
        <w:widowControl w:val="0"/>
        <w:ind w:left="993" w:hanging="993"/>
        <w:jc w:val="both"/>
        <w:rPr>
          <w:rFonts w:ascii="Arial" w:hAnsi="Arial" w:cs="Arial"/>
          <w:sz w:val="24"/>
          <w:szCs w:val="24"/>
        </w:rPr>
      </w:pPr>
    </w:p>
    <w:p w14:paraId="60D09D90" w14:textId="5278AD8A" w:rsidR="00ED615F" w:rsidRDefault="00874719" w:rsidP="00ED615F">
      <w:pPr>
        <w:widowControl w:val="0"/>
        <w:ind w:left="993" w:hanging="993"/>
        <w:jc w:val="both"/>
        <w:rPr>
          <w:rFonts w:ascii="Arial" w:hAnsi="Arial" w:cs="Arial"/>
          <w:sz w:val="24"/>
          <w:szCs w:val="24"/>
        </w:rPr>
      </w:pPr>
      <w:r>
        <w:rPr>
          <w:rFonts w:ascii="Arial" w:hAnsi="Arial" w:cs="Arial"/>
          <w:sz w:val="24"/>
          <w:szCs w:val="24"/>
        </w:rPr>
        <w:t>Goiânia</w:t>
      </w:r>
      <w:r w:rsidR="00ED615F" w:rsidRPr="00263780">
        <w:rPr>
          <w:rFonts w:ascii="Arial" w:hAnsi="Arial" w:cs="Arial"/>
          <w:sz w:val="24"/>
          <w:szCs w:val="24"/>
        </w:rPr>
        <w:t>,</w:t>
      </w:r>
      <w:r w:rsidR="00A83453">
        <w:rPr>
          <w:rFonts w:ascii="Arial" w:hAnsi="Arial" w:cs="Arial"/>
          <w:sz w:val="24"/>
          <w:szCs w:val="24"/>
        </w:rPr>
        <w:t xml:space="preserve"> </w:t>
      </w:r>
      <w:r w:rsidR="001617BA">
        <w:rPr>
          <w:rFonts w:ascii="Arial" w:hAnsi="Arial" w:cs="Arial"/>
          <w:sz w:val="24"/>
          <w:szCs w:val="24"/>
        </w:rPr>
        <w:t>17</w:t>
      </w:r>
      <w:r w:rsidR="00ED615F" w:rsidRPr="00263780">
        <w:rPr>
          <w:rFonts w:ascii="Arial" w:hAnsi="Arial" w:cs="Arial"/>
          <w:sz w:val="24"/>
          <w:szCs w:val="24"/>
        </w:rPr>
        <w:t xml:space="preserve"> de </w:t>
      </w:r>
      <w:r w:rsidR="00A83453">
        <w:rPr>
          <w:rFonts w:ascii="Arial" w:hAnsi="Arial" w:cs="Arial"/>
          <w:sz w:val="24"/>
          <w:szCs w:val="24"/>
        </w:rPr>
        <w:t xml:space="preserve">outubro </w:t>
      </w:r>
      <w:r w:rsidR="00ED615F" w:rsidRPr="00263780">
        <w:rPr>
          <w:rFonts w:ascii="Arial" w:hAnsi="Arial" w:cs="Arial"/>
          <w:sz w:val="24"/>
          <w:szCs w:val="24"/>
        </w:rPr>
        <w:t>de</w:t>
      </w:r>
      <w:bookmarkStart w:id="34" w:name="Texto150"/>
      <w:r w:rsidR="00A83453">
        <w:rPr>
          <w:rFonts w:ascii="Arial" w:hAnsi="Arial" w:cs="Arial"/>
          <w:sz w:val="24"/>
          <w:szCs w:val="24"/>
        </w:rPr>
        <w:t xml:space="preserve"> </w:t>
      </w:r>
      <w:bookmarkEnd w:id="34"/>
      <w:r w:rsidR="00A83453">
        <w:rPr>
          <w:rFonts w:ascii="Arial" w:hAnsi="Arial" w:cs="Arial"/>
          <w:sz w:val="24"/>
          <w:szCs w:val="24"/>
        </w:rPr>
        <w:t>2025</w:t>
      </w:r>
      <w:r w:rsidR="00ED615F" w:rsidRPr="00263780">
        <w:rPr>
          <w:rFonts w:ascii="Arial" w:hAnsi="Arial" w:cs="Arial"/>
          <w:sz w:val="24"/>
          <w:szCs w:val="24"/>
        </w:rPr>
        <w:t>.</w:t>
      </w:r>
    </w:p>
    <w:p w14:paraId="02B34C02" w14:textId="77777777" w:rsidR="00A83453" w:rsidRDefault="00A83453" w:rsidP="00ED615F">
      <w:pPr>
        <w:widowControl w:val="0"/>
        <w:ind w:left="993" w:hanging="993"/>
        <w:jc w:val="both"/>
        <w:rPr>
          <w:rFonts w:ascii="Arial" w:hAnsi="Arial" w:cs="Arial"/>
          <w:sz w:val="24"/>
          <w:szCs w:val="24"/>
        </w:rPr>
      </w:pPr>
    </w:p>
    <w:p w14:paraId="0C26A5CC" w14:textId="77777777" w:rsidR="00A83453" w:rsidRPr="00263780" w:rsidRDefault="00A83453" w:rsidP="00ED615F">
      <w:pPr>
        <w:widowControl w:val="0"/>
        <w:ind w:left="993" w:hanging="993"/>
        <w:jc w:val="both"/>
        <w:rPr>
          <w:rFonts w:ascii="Arial" w:hAnsi="Arial" w:cs="Arial"/>
          <w:sz w:val="24"/>
          <w:szCs w:val="24"/>
        </w:rPr>
      </w:pPr>
    </w:p>
    <w:p w14:paraId="3E3994D3" w14:textId="77777777" w:rsidR="00ED615F" w:rsidRPr="00263780" w:rsidRDefault="00ED615F" w:rsidP="00ED615F">
      <w:pPr>
        <w:widowControl w:val="0"/>
        <w:ind w:left="993" w:hanging="993"/>
        <w:rPr>
          <w:rFonts w:ascii="Arial" w:hAnsi="Arial" w:cs="Arial"/>
          <w:sz w:val="24"/>
          <w:szCs w:val="24"/>
        </w:rPr>
      </w:pPr>
    </w:p>
    <w:p w14:paraId="420F31A1" w14:textId="7A41C181" w:rsidR="00ED615F" w:rsidRPr="00263780" w:rsidRDefault="00A83453" w:rsidP="00ED615F">
      <w:pPr>
        <w:widowControl w:val="0"/>
        <w:ind w:left="993" w:hanging="993"/>
        <w:rPr>
          <w:rFonts w:ascii="Arial" w:hAnsi="Arial" w:cs="Arial"/>
          <w:sz w:val="24"/>
          <w:szCs w:val="24"/>
        </w:rPr>
      </w:pPr>
      <w:r w:rsidRPr="00A83453">
        <w:rPr>
          <w:rFonts w:ascii="Arial" w:hAnsi="Arial" w:cs="Arial"/>
          <w:sz w:val="24"/>
          <w:szCs w:val="24"/>
        </w:rPr>
        <w:t>Marco Antonio Corr</w:t>
      </w:r>
      <w:r>
        <w:rPr>
          <w:rFonts w:ascii="Arial" w:hAnsi="Arial" w:cs="Arial"/>
          <w:sz w:val="24"/>
          <w:szCs w:val="24"/>
        </w:rPr>
        <w:t>ê</w:t>
      </w:r>
      <w:r w:rsidRPr="00A83453">
        <w:rPr>
          <w:rFonts w:ascii="Arial" w:hAnsi="Arial" w:cs="Arial"/>
          <w:sz w:val="24"/>
          <w:szCs w:val="24"/>
        </w:rPr>
        <w:t>a da Silva</w:t>
      </w:r>
    </w:p>
    <w:p w14:paraId="5BEFB232" w14:textId="5A3886CE" w:rsidR="00ED615F" w:rsidRPr="00263780" w:rsidRDefault="00ED615F" w:rsidP="00ED615F">
      <w:pPr>
        <w:widowControl w:val="0"/>
        <w:ind w:left="993" w:hanging="993"/>
        <w:rPr>
          <w:rFonts w:ascii="Arial" w:hAnsi="Arial" w:cs="Arial"/>
          <w:sz w:val="24"/>
          <w:szCs w:val="24"/>
        </w:rPr>
      </w:pPr>
      <w:r w:rsidRPr="00263780">
        <w:rPr>
          <w:rFonts w:ascii="Arial" w:hAnsi="Arial" w:cs="Arial"/>
          <w:sz w:val="24"/>
          <w:szCs w:val="24"/>
        </w:rPr>
        <w:t>Licitador</w:t>
      </w:r>
    </w:p>
    <w:p w14:paraId="47918ED2" w14:textId="77777777" w:rsidR="00927E52" w:rsidRPr="0015259A" w:rsidRDefault="005B19E9" w:rsidP="00927E52">
      <w:pPr>
        <w:ind w:left="1134" w:hanging="1134"/>
        <w:jc w:val="center"/>
        <w:rPr>
          <w:rFonts w:ascii="Arial" w:hAnsi="Arial" w:cs="Arial"/>
          <w:b/>
          <w:sz w:val="24"/>
          <w:szCs w:val="24"/>
        </w:rPr>
      </w:pPr>
      <w:r w:rsidRPr="00263780">
        <w:rPr>
          <w:rFonts w:ascii="Arial" w:hAnsi="Arial" w:cs="Arial"/>
          <w:sz w:val="24"/>
          <w:szCs w:val="24"/>
        </w:rPr>
        <w:br w:type="page"/>
      </w:r>
      <w:r w:rsidR="00927E52" w:rsidRPr="0015259A">
        <w:rPr>
          <w:rFonts w:ascii="Arial" w:hAnsi="Arial" w:cs="Arial"/>
          <w:b/>
          <w:sz w:val="24"/>
          <w:szCs w:val="24"/>
        </w:rPr>
        <w:lastRenderedPageBreak/>
        <w:t>ANEXO I</w:t>
      </w:r>
    </w:p>
    <w:p w14:paraId="3620EF06" w14:textId="77777777" w:rsidR="00927E52" w:rsidRPr="0015259A" w:rsidRDefault="00927E52" w:rsidP="00927E52">
      <w:pPr>
        <w:ind w:left="1134" w:hanging="1134"/>
        <w:jc w:val="center"/>
        <w:rPr>
          <w:rFonts w:ascii="Arial" w:hAnsi="Arial" w:cs="Arial"/>
          <w:b/>
          <w:sz w:val="24"/>
          <w:szCs w:val="24"/>
        </w:rPr>
      </w:pPr>
    </w:p>
    <w:p w14:paraId="287E7FC4" w14:textId="77777777" w:rsidR="00927E52" w:rsidRPr="0015259A" w:rsidRDefault="00927E52" w:rsidP="00927E52">
      <w:pPr>
        <w:ind w:left="1134" w:hanging="1134"/>
        <w:jc w:val="center"/>
        <w:rPr>
          <w:rFonts w:ascii="Arial" w:hAnsi="Arial" w:cs="Arial"/>
          <w:b/>
          <w:bCs/>
          <w:color w:val="000000"/>
          <w:sz w:val="24"/>
          <w:szCs w:val="24"/>
          <w:u w:val="single"/>
        </w:rPr>
      </w:pPr>
      <w:r w:rsidRPr="0015259A">
        <w:rPr>
          <w:rFonts w:ascii="Arial" w:hAnsi="Arial" w:cs="Arial"/>
          <w:b/>
          <w:bCs/>
          <w:color w:val="000000"/>
          <w:sz w:val="24"/>
          <w:szCs w:val="24"/>
          <w:u w:val="single"/>
        </w:rPr>
        <w:t>TERMO DE REFERÊNCIA e seus Apêndices</w:t>
      </w:r>
    </w:p>
    <w:p w14:paraId="17F839BA" w14:textId="77777777" w:rsidR="00927E52" w:rsidRPr="0015259A" w:rsidRDefault="00927E52" w:rsidP="00927E52">
      <w:pPr>
        <w:ind w:left="1134" w:hanging="1134"/>
        <w:jc w:val="center"/>
        <w:rPr>
          <w:rFonts w:ascii="Arial" w:hAnsi="Arial" w:cs="Arial"/>
          <w:b/>
          <w:sz w:val="24"/>
          <w:szCs w:val="24"/>
        </w:rPr>
      </w:pPr>
    </w:p>
    <w:p w14:paraId="28CB5EE7" w14:textId="77777777" w:rsidR="00927E52" w:rsidRPr="0015259A" w:rsidRDefault="00927E52" w:rsidP="00927E52">
      <w:pPr>
        <w:ind w:left="1134" w:hanging="1134"/>
        <w:jc w:val="center"/>
        <w:rPr>
          <w:rFonts w:ascii="Arial" w:hAnsi="Arial" w:cs="Arial"/>
          <w:b/>
          <w:sz w:val="24"/>
          <w:szCs w:val="24"/>
        </w:rPr>
      </w:pPr>
    </w:p>
    <w:p w14:paraId="1D047E97" w14:textId="57521755" w:rsidR="00927E52" w:rsidRPr="0015259A" w:rsidRDefault="00927E52" w:rsidP="00927E52">
      <w:pPr>
        <w:rPr>
          <w:rFonts w:ascii="Arial" w:hAnsi="Arial" w:cs="Arial"/>
          <w:b/>
          <w:bCs/>
          <w:sz w:val="24"/>
          <w:szCs w:val="24"/>
          <w:u w:val="single"/>
        </w:rPr>
      </w:pPr>
      <w:r w:rsidRPr="0015259A">
        <w:rPr>
          <w:rFonts w:ascii="Arial" w:hAnsi="Arial" w:cs="Arial"/>
          <w:sz w:val="24"/>
          <w:szCs w:val="24"/>
        </w:rPr>
        <w:t xml:space="preserve">O </w:t>
      </w:r>
      <w:r w:rsidRPr="001617BA">
        <w:rPr>
          <w:rFonts w:ascii="Arial" w:hAnsi="Arial" w:cs="Arial"/>
          <w:b/>
          <w:bCs/>
          <w:sz w:val="24"/>
          <w:szCs w:val="24"/>
        </w:rPr>
        <w:t>ANEXO I</w:t>
      </w:r>
      <w:r w:rsidRPr="001617BA">
        <w:rPr>
          <w:rFonts w:ascii="Arial" w:hAnsi="Arial" w:cs="Arial"/>
          <w:sz w:val="24"/>
          <w:szCs w:val="24"/>
        </w:rPr>
        <w:t xml:space="preserve"> - Termo de Referência e seus Apêndices A, B, e C estão disponíveis no endereço eletrônico: www.licitacoes.caixa.gov.br, opção </w:t>
      </w:r>
      <w:r w:rsidRPr="001617BA">
        <w:rPr>
          <w:rFonts w:ascii="Arial" w:hAnsi="Arial" w:cs="Arial"/>
          <w:b/>
          <w:bCs/>
          <w:sz w:val="24"/>
          <w:szCs w:val="24"/>
        </w:rPr>
        <w:t>“CAIXA”,</w:t>
      </w:r>
      <w:r w:rsidRPr="001617BA">
        <w:rPr>
          <w:rFonts w:ascii="Arial" w:hAnsi="Arial" w:cs="Arial"/>
          <w:sz w:val="24"/>
          <w:szCs w:val="24"/>
        </w:rPr>
        <w:t xml:space="preserve"> </w:t>
      </w:r>
      <w:r w:rsidRPr="001617BA">
        <w:rPr>
          <w:rFonts w:ascii="Arial" w:hAnsi="Arial" w:cs="Arial"/>
          <w:b/>
          <w:bCs/>
          <w:sz w:val="24"/>
          <w:szCs w:val="24"/>
        </w:rPr>
        <w:t>“Pesquisa”</w:t>
      </w:r>
      <w:r w:rsidRPr="001617BA">
        <w:rPr>
          <w:rFonts w:ascii="Arial" w:hAnsi="Arial" w:cs="Arial"/>
          <w:sz w:val="24"/>
          <w:szCs w:val="24"/>
        </w:rPr>
        <w:t xml:space="preserve">, em comprador, selecionar </w:t>
      </w:r>
      <w:r w:rsidRPr="001617BA">
        <w:rPr>
          <w:rFonts w:ascii="Arial" w:hAnsi="Arial" w:cs="Arial"/>
          <w:b/>
          <w:bCs/>
          <w:sz w:val="24"/>
          <w:szCs w:val="24"/>
        </w:rPr>
        <w:t>“CAIXA”</w:t>
      </w:r>
      <w:r w:rsidRPr="001617BA">
        <w:rPr>
          <w:rFonts w:ascii="Arial" w:hAnsi="Arial" w:cs="Arial"/>
          <w:sz w:val="24"/>
          <w:szCs w:val="24"/>
        </w:rPr>
        <w:t xml:space="preserve">, em número informar </w:t>
      </w:r>
      <w:r w:rsidRPr="001617BA">
        <w:rPr>
          <w:rFonts w:ascii="Arial" w:hAnsi="Arial" w:cs="Arial"/>
          <w:b/>
          <w:bCs/>
          <w:sz w:val="24"/>
          <w:szCs w:val="24"/>
        </w:rPr>
        <w:t>“02</w:t>
      </w:r>
      <w:r w:rsidR="001617BA" w:rsidRPr="001617BA">
        <w:rPr>
          <w:rFonts w:ascii="Arial" w:hAnsi="Arial" w:cs="Arial"/>
          <w:b/>
          <w:bCs/>
          <w:sz w:val="24"/>
          <w:szCs w:val="24"/>
        </w:rPr>
        <w:t>95</w:t>
      </w:r>
      <w:r w:rsidRPr="001617BA">
        <w:rPr>
          <w:rFonts w:ascii="Arial" w:hAnsi="Arial" w:cs="Arial"/>
          <w:b/>
          <w:bCs/>
          <w:sz w:val="24"/>
          <w:szCs w:val="24"/>
        </w:rPr>
        <w:t>”</w:t>
      </w:r>
      <w:r w:rsidRPr="001617BA">
        <w:rPr>
          <w:rFonts w:ascii="Arial" w:hAnsi="Arial" w:cs="Arial"/>
          <w:sz w:val="24"/>
          <w:szCs w:val="24"/>
        </w:rPr>
        <w:t xml:space="preserve">, em ano informar </w:t>
      </w:r>
      <w:r w:rsidRPr="001617BA">
        <w:rPr>
          <w:rFonts w:ascii="Arial" w:hAnsi="Arial" w:cs="Arial"/>
          <w:b/>
          <w:bCs/>
          <w:sz w:val="24"/>
          <w:szCs w:val="24"/>
        </w:rPr>
        <w:t>“2025”</w:t>
      </w:r>
      <w:r w:rsidRPr="001617BA">
        <w:rPr>
          <w:rFonts w:ascii="Arial" w:hAnsi="Arial" w:cs="Arial"/>
          <w:sz w:val="24"/>
          <w:szCs w:val="24"/>
        </w:rPr>
        <w:t xml:space="preserve"> e clicar em pesquisar. Após, localizar o link do certame </w:t>
      </w:r>
      <w:r w:rsidRPr="001617BA">
        <w:rPr>
          <w:rFonts w:ascii="Arial" w:hAnsi="Arial" w:cs="Arial"/>
          <w:b/>
          <w:bCs/>
          <w:sz w:val="24"/>
          <w:szCs w:val="24"/>
        </w:rPr>
        <w:t>02</w:t>
      </w:r>
      <w:r w:rsidR="001617BA" w:rsidRPr="001617BA">
        <w:rPr>
          <w:rFonts w:ascii="Arial" w:hAnsi="Arial" w:cs="Arial"/>
          <w:b/>
          <w:bCs/>
          <w:sz w:val="24"/>
          <w:szCs w:val="24"/>
        </w:rPr>
        <w:t>95</w:t>
      </w:r>
      <w:r w:rsidRPr="001617BA">
        <w:rPr>
          <w:rFonts w:ascii="Arial" w:hAnsi="Arial" w:cs="Arial"/>
          <w:b/>
          <w:bCs/>
          <w:sz w:val="24"/>
          <w:szCs w:val="24"/>
        </w:rPr>
        <w:t>/2025</w:t>
      </w:r>
      <w:r w:rsidRPr="001617BA">
        <w:rPr>
          <w:rFonts w:ascii="Arial" w:hAnsi="Arial" w:cs="Arial"/>
          <w:sz w:val="24"/>
          <w:szCs w:val="24"/>
        </w:rPr>
        <w:t xml:space="preserve"> da CECOT e efetuar download do edital e seus anexos.</w:t>
      </w:r>
    </w:p>
    <w:p w14:paraId="71305AF6" w14:textId="507922F3" w:rsidR="00B92E01" w:rsidRPr="00263780" w:rsidRDefault="00B92E01" w:rsidP="00927E52">
      <w:pPr>
        <w:ind w:left="1134" w:hanging="1134"/>
        <w:jc w:val="center"/>
        <w:rPr>
          <w:rFonts w:ascii="Arial" w:hAnsi="Arial" w:cs="Arial"/>
          <w:b/>
          <w:bCs/>
          <w:sz w:val="24"/>
          <w:szCs w:val="24"/>
          <w:u w:val="single"/>
        </w:rPr>
      </w:pPr>
    </w:p>
    <w:p w14:paraId="671E8CF2" w14:textId="77777777" w:rsidR="00B92E01" w:rsidRPr="00263780" w:rsidRDefault="00B92E01" w:rsidP="00B92E01">
      <w:pPr>
        <w:jc w:val="both"/>
        <w:rPr>
          <w:rFonts w:ascii="Arial" w:hAnsi="Arial" w:cs="Arial"/>
          <w:b/>
          <w:i/>
          <w:sz w:val="24"/>
          <w:szCs w:val="24"/>
        </w:rPr>
      </w:pPr>
    </w:p>
    <w:p w14:paraId="1A120A3D" w14:textId="77777777" w:rsidR="00B92E01" w:rsidRPr="00263780" w:rsidRDefault="00B92E01" w:rsidP="00B92E01">
      <w:pPr>
        <w:rPr>
          <w:rFonts w:ascii="Arial" w:hAnsi="Arial" w:cs="Arial"/>
          <w:bCs/>
          <w:sz w:val="24"/>
          <w:szCs w:val="24"/>
          <w:u w:val="single"/>
        </w:rPr>
      </w:pPr>
    </w:p>
    <w:p w14:paraId="411F9655" w14:textId="77777777" w:rsidR="00B92E01" w:rsidRPr="00263780" w:rsidRDefault="00B92E01" w:rsidP="00B92E01">
      <w:pPr>
        <w:jc w:val="both"/>
        <w:rPr>
          <w:rFonts w:ascii="Arial" w:hAnsi="Arial" w:cs="Arial"/>
          <w:sz w:val="24"/>
          <w:szCs w:val="24"/>
        </w:rPr>
      </w:pPr>
    </w:p>
    <w:p w14:paraId="73D7225A" w14:textId="77777777" w:rsidR="00B92E01" w:rsidRPr="00263780" w:rsidRDefault="00B92E01" w:rsidP="00B92E01">
      <w:pPr>
        <w:jc w:val="both"/>
        <w:rPr>
          <w:rFonts w:ascii="Arial" w:hAnsi="Arial" w:cs="Arial"/>
          <w:sz w:val="24"/>
          <w:szCs w:val="24"/>
        </w:rPr>
      </w:pPr>
    </w:p>
    <w:p w14:paraId="1F4DD0FB" w14:textId="77777777" w:rsidR="00B92E01" w:rsidRPr="00263780" w:rsidRDefault="00B92E01" w:rsidP="00617C56">
      <w:pPr>
        <w:jc w:val="both"/>
        <w:rPr>
          <w:rFonts w:ascii="Arial" w:hAnsi="Arial" w:cs="Arial"/>
          <w:bCs/>
          <w:sz w:val="24"/>
          <w:szCs w:val="24"/>
        </w:rPr>
        <w:sectPr w:rsidR="00B92E01" w:rsidRPr="00263780" w:rsidSect="00AF459E">
          <w:headerReference w:type="default" r:id="rId36"/>
          <w:footerReference w:type="default" r:id="rId37"/>
          <w:headerReference w:type="first" r:id="rId38"/>
          <w:footerReference w:type="first" r:id="rId39"/>
          <w:pgSz w:w="11907" w:h="16840" w:code="9"/>
          <w:pgMar w:top="1985" w:right="851" w:bottom="1134" w:left="1588" w:header="1134" w:footer="567" w:gutter="0"/>
          <w:cols w:space="720"/>
          <w:titlePg/>
        </w:sectPr>
      </w:pPr>
    </w:p>
    <w:p w14:paraId="0756F172" w14:textId="77777777" w:rsidR="006732F1" w:rsidRPr="00263780" w:rsidRDefault="006732F1" w:rsidP="00D30FB9">
      <w:pPr>
        <w:jc w:val="center"/>
        <w:rPr>
          <w:rFonts w:ascii="Arial" w:hAnsi="Arial" w:cs="Arial"/>
          <w:b/>
          <w:bCs/>
          <w:sz w:val="24"/>
          <w:szCs w:val="24"/>
        </w:rPr>
      </w:pPr>
      <w:r w:rsidRPr="00263780">
        <w:rPr>
          <w:rFonts w:ascii="Arial" w:hAnsi="Arial" w:cs="Arial"/>
          <w:b/>
          <w:bCs/>
          <w:sz w:val="24"/>
          <w:szCs w:val="24"/>
        </w:rPr>
        <w:lastRenderedPageBreak/>
        <w:t>ANEXO II</w:t>
      </w:r>
    </w:p>
    <w:p w14:paraId="2D796819" w14:textId="77777777" w:rsidR="00442066" w:rsidRPr="00263780" w:rsidRDefault="00442066" w:rsidP="00442066">
      <w:pPr>
        <w:jc w:val="center"/>
        <w:rPr>
          <w:rFonts w:ascii="Arial" w:hAnsi="Arial" w:cs="Arial"/>
          <w:b/>
          <w:bCs/>
          <w:sz w:val="24"/>
          <w:szCs w:val="24"/>
        </w:rPr>
      </w:pPr>
    </w:p>
    <w:p w14:paraId="259B5E13" w14:textId="77777777" w:rsidR="00442066" w:rsidRPr="00263780" w:rsidRDefault="00442066" w:rsidP="00442066">
      <w:pPr>
        <w:jc w:val="center"/>
        <w:rPr>
          <w:rFonts w:ascii="Arial" w:hAnsi="Arial" w:cs="Arial"/>
          <w:b/>
          <w:bCs/>
          <w:sz w:val="24"/>
          <w:szCs w:val="24"/>
        </w:rPr>
      </w:pPr>
      <w:r w:rsidRPr="00263780">
        <w:rPr>
          <w:rFonts w:ascii="Arial" w:hAnsi="Arial" w:cs="Arial"/>
          <w:b/>
          <w:bCs/>
          <w:sz w:val="24"/>
          <w:szCs w:val="24"/>
        </w:rPr>
        <w:t>PROPOSTA COMERCIAL</w:t>
      </w:r>
    </w:p>
    <w:p w14:paraId="5474D452" w14:textId="77777777" w:rsidR="00442066" w:rsidRPr="00263780" w:rsidRDefault="00442066" w:rsidP="00D30FB9">
      <w:pPr>
        <w:rPr>
          <w:rFonts w:ascii="Arial" w:hAnsi="Arial" w:cs="Arial"/>
          <w:b/>
          <w:bCs/>
          <w:sz w:val="24"/>
          <w:szCs w:val="24"/>
        </w:rPr>
      </w:pPr>
    </w:p>
    <w:p w14:paraId="21022A54" w14:textId="77777777" w:rsidR="00461C1C" w:rsidRPr="00263780" w:rsidRDefault="000470FE" w:rsidP="00461C1C">
      <w:pPr>
        <w:jc w:val="both"/>
        <w:rPr>
          <w:rFonts w:ascii="Arial" w:hAnsi="Arial" w:cs="Arial"/>
          <w:bCs/>
          <w:sz w:val="24"/>
          <w:szCs w:val="24"/>
          <w:u w:val="single"/>
        </w:rPr>
      </w:pPr>
      <w:r w:rsidRPr="00263780">
        <w:rPr>
          <w:rStyle w:val="Nmerodepgina"/>
          <w:rFonts w:ascii="Arial" w:hAnsi="Arial" w:cs="Arial"/>
          <w:bCs/>
          <w:sz w:val="24"/>
          <w:szCs w:val="24"/>
        </w:rPr>
        <w:t>LICITAÇÃO CAIXA</w:t>
      </w:r>
      <w:r w:rsidR="00461C1C" w:rsidRPr="00263780">
        <w:rPr>
          <w:rStyle w:val="Nmerodepgina"/>
          <w:rFonts w:ascii="Arial" w:hAnsi="Arial" w:cs="Arial"/>
          <w:bCs/>
          <w:sz w:val="24"/>
          <w:szCs w:val="24"/>
        </w:rPr>
        <w:t xml:space="preserve"> Nº </w:t>
      </w:r>
      <w:r w:rsidR="00B92E01" w:rsidRPr="00263780">
        <w:rPr>
          <w:rFonts w:ascii="Arial" w:hAnsi="Arial" w:cs="Arial"/>
          <w:b/>
          <w:bCs/>
          <w:sz w:val="22"/>
          <w:szCs w:val="22"/>
        </w:rPr>
        <w:t>__/___- ___</w:t>
      </w:r>
    </w:p>
    <w:p w14:paraId="6B1E9881" w14:textId="77777777" w:rsidR="00461C1C" w:rsidRPr="00263780" w:rsidRDefault="00461C1C" w:rsidP="00461C1C">
      <w:pPr>
        <w:jc w:val="both"/>
        <w:rPr>
          <w:rFonts w:ascii="Arial" w:hAnsi="Arial" w:cs="Arial"/>
          <w:bCs/>
          <w:sz w:val="24"/>
          <w:szCs w:val="24"/>
          <w:u w:val="single"/>
        </w:rPr>
      </w:pPr>
    </w:p>
    <w:p w14:paraId="0FCD6B5A" w14:textId="77777777" w:rsidR="00461C1C" w:rsidRPr="00263780" w:rsidRDefault="00461C1C" w:rsidP="00461C1C">
      <w:pPr>
        <w:rPr>
          <w:rFonts w:ascii="Arial" w:hAnsi="Arial" w:cs="Arial"/>
          <w:bCs/>
          <w:sz w:val="24"/>
          <w:szCs w:val="24"/>
        </w:rPr>
      </w:pPr>
      <w:r w:rsidRPr="00263780">
        <w:rPr>
          <w:rFonts w:ascii="Arial" w:hAnsi="Arial" w:cs="Arial"/>
          <w:bCs/>
          <w:sz w:val="24"/>
          <w:szCs w:val="24"/>
        </w:rPr>
        <w:t xml:space="preserve">NOME DA PROPONENTE: </w:t>
      </w:r>
      <w:r w:rsidRPr="00263780">
        <w:rPr>
          <w:rFonts w:ascii="Arial" w:hAnsi="Arial" w:cs="Arial"/>
          <w:bCs/>
          <w:sz w:val="24"/>
          <w:szCs w:val="24"/>
        </w:rPr>
        <w:fldChar w:fldCharType="begin">
          <w:ffData>
            <w:name w:val="Texto155"/>
            <w:enabled/>
            <w:calcOnExit w:val="0"/>
            <w:textInput/>
          </w:ffData>
        </w:fldChar>
      </w:r>
      <w:r w:rsidRPr="00263780">
        <w:rPr>
          <w:rFonts w:ascii="Arial" w:hAnsi="Arial" w:cs="Arial"/>
          <w:bCs/>
          <w:sz w:val="24"/>
          <w:szCs w:val="24"/>
        </w:rPr>
        <w:instrText xml:space="preserve"> FORMTEXT </w:instrText>
      </w:r>
      <w:r w:rsidRPr="00263780">
        <w:rPr>
          <w:rFonts w:ascii="Arial" w:hAnsi="Arial" w:cs="Arial"/>
          <w:bCs/>
          <w:sz w:val="24"/>
          <w:szCs w:val="24"/>
        </w:rPr>
      </w:r>
      <w:r w:rsidRPr="00263780">
        <w:rPr>
          <w:rFonts w:ascii="Arial" w:hAnsi="Arial" w:cs="Arial"/>
          <w:bCs/>
          <w:sz w:val="24"/>
          <w:szCs w:val="24"/>
        </w:rPr>
        <w:fldChar w:fldCharType="separate"/>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sz w:val="24"/>
          <w:szCs w:val="24"/>
        </w:rPr>
        <w:fldChar w:fldCharType="end"/>
      </w:r>
    </w:p>
    <w:p w14:paraId="569C111E" w14:textId="77777777" w:rsidR="00461C1C" w:rsidRPr="00263780" w:rsidRDefault="00461C1C" w:rsidP="00461C1C">
      <w:pPr>
        <w:rPr>
          <w:rFonts w:ascii="Arial" w:hAnsi="Arial" w:cs="Arial"/>
          <w:bCs/>
          <w:sz w:val="24"/>
          <w:szCs w:val="24"/>
        </w:rPr>
      </w:pPr>
      <w:r w:rsidRPr="00263780">
        <w:rPr>
          <w:rFonts w:ascii="Arial" w:hAnsi="Arial" w:cs="Arial"/>
          <w:bCs/>
          <w:sz w:val="24"/>
          <w:szCs w:val="24"/>
        </w:rPr>
        <w:t xml:space="preserve">CNPJ: </w:t>
      </w:r>
      <w:r w:rsidRPr="00263780">
        <w:rPr>
          <w:rFonts w:ascii="Arial" w:hAnsi="Arial" w:cs="Arial"/>
          <w:bCs/>
          <w:sz w:val="24"/>
          <w:szCs w:val="24"/>
        </w:rPr>
        <w:fldChar w:fldCharType="begin">
          <w:ffData>
            <w:name w:val="Texto156"/>
            <w:enabled/>
            <w:calcOnExit w:val="0"/>
            <w:textInput/>
          </w:ffData>
        </w:fldChar>
      </w:r>
      <w:r w:rsidRPr="00263780">
        <w:rPr>
          <w:rFonts w:ascii="Arial" w:hAnsi="Arial" w:cs="Arial"/>
          <w:bCs/>
          <w:sz w:val="24"/>
          <w:szCs w:val="24"/>
        </w:rPr>
        <w:instrText xml:space="preserve"> FORMTEXT </w:instrText>
      </w:r>
      <w:r w:rsidRPr="00263780">
        <w:rPr>
          <w:rFonts w:ascii="Arial" w:hAnsi="Arial" w:cs="Arial"/>
          <w:bCs/>
          <w:sz w:val="24"/>
          <w:szCs w:val="24"/>
        </w:rPr>
      </w:r>
      <w:r w:rsidRPr="00263780">
        <w:rPr>
          <w:rFonts w:ascii="Arial" w:hAnsi="Arial" w:cs="Arial"/>
          <w:bCs/>
          <w:sz w:val="24"/>
          <w:szCs w:val="24"/>
        </w:rPr>
        <w:fldChar w:fldCharType="separate"/>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sz w:val="24"/>
          <w:szCs w:val="24"/>
        </w:rPr>
        <w:fldChar w:fldCharType="end"/>
      </w:r>
    </w:p>
    <w:p w14:paraId="3C49994B" w14:textId="77777777" w:rsidR="00461C1C" w:rsidRPr="00263780" w:rsidRDefault="00461C1C" w:rsidP="00461C1C">
      <w:pPr>
        <w:rPr>
          <w:rFonts w:ascii="Arial" w:hAnsi="Arial" w:cs="Arial"/>
          <w:bCs/>
          <w:sz w:val="24"/>
          <w:szCs w:val="24"/>
        </w:rPr>
      </w:pPr>
      <w:r w:rsidRPr="00263780">
        <w:rPr>
          <w:rFonts w:ascii="Arial" w:hAnsi="Arial" w:cs="Arial"/>
          <w:bCs/>
          <w:sz w:val="24"/>
          <w:szCs w:val="24"/>
        </w:rPr>
        <w:t xml:space="preserve">ENDEREÇO: </w:t>
      </w:r>
      <w:r w:rsidRPr="00263780">
        <w:rPr>
          <w:rFonts w:ascii="Arial" w:hAnsi="Arial" w:cs="Arial"/>
          <w:bCs/>
          <w:sz w:val="24"/>
          <w:szCs w:val="24"/>
        </w:rPr>
        <w:fldChar w:fldCharType="begin">
          <w:ffData>
            <w:name w:val="Texto157"/>
            <w:enabled/>
            <w:calcOnExit w:val="0"/>
            <w:textInput/>
          </w:ffData>
        </w:fldChar>
      </w:r>
      <w:bookmarkStart w:id="35" w:name="Texto157"/>
      <w:r w:rsidRPr="00263780">
        <w:rPr>
          <w:rFonts w:ascii="Arial" w:hAnsi="Arial" w:cs="Arial"/>
          <w:bCs/>
          <w:sz w:val="24"/>
          <w:szCs w:val="24"/>
        </w:rPr>
        <w:instrText xml:space="preserve"> FORMTEXT </w:instrText>
      </w:r>
      <w:r w:rsidRPr="00263780">
        <w:rPr>
          <w:rFonts w:ascii="Arial" w:hAnsi="Arial" w:cs="Arial"/>
          <w:bCs/>
          <w:sz w:val="24"/>
          <w:szCs w:val="24"/>
        </w:rPr>
      </w:r>
      <w:r w:rsidRPr="00263780">
        <w:rPr>
          <w:rFonts w:ascii="Arial" w:hAnsi="Arial" w:cs="Arial"/>
          <w:bCs/>
          <w:sz w:val="24"/>
          <w:szCs w:val="24"/>
        </w:rPr>
        <w:fldChar w:fldCharType="separate"/>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sz w:val="24"/>
          <w:szCs w:val="24"/>
        </w:rPr>
        <w:fldChar w:fldCharType="end"/>
      </w:r>
      <w:bookmarkEnd w:id="35"/>
    </w:p>
    <w:p w14:paraId="6E8AB393" w14:textId="77777777" w:rsidR="00461C1C" w:rsidRPr="00263780" w:rsidRDefault="00461C1C" w:rsidP="00461C1C">
      <w:pPr>
        <w:pStyle w:val="Cabealho"/>
        <w:tabs>
          <w:tab w:val="clear" w:pos="4419"/>
          <w:tab w:val="clear" w:pos="8838"/>
        </w:tabs>
        <w:rPr>
          <w:rFonts w:ascii="Arial" w:hAnsi="Arial" w:cs="Arial"/>
          <w:bCs/>
          <w:sz w:val="24"/>
          <w:szCs w:val="24"/>
        </w:rPr>
      </w:pPr>
      <w:r w:rsidRPr="00263780">
        <w:rPr>
          <w:rFonts w:ascii="Arial" w:hAnsi="Arial" w:cs="Arial"/>
          <w:bCs/>
          <w:sz w:val="24"/>
          <w:szCs w:val="24"/>
        </w:rPr>
        <w:t xml:space="preserve">TELEFONE/FAX:  </w:t>
      </w:r>
      <w:r w:rsidRPr="00263780">
        <w:rPr>
          <w:rFonts w:ascii="Arial" w:hAnsi="Arial" w:cs="Arial"/>
          <w:bCs/>
          <w:sz w:val="24"/>
          <w:szCs w:val="24"/>
        </w:rPr>
        <w:fldChar w:fldCharType="begin">
          <w:ffData>
            <w:name w:val="Texto158"/>
            <w:enabled/>
            <w:calcOnExit w:val="0"/>
            <w:textInput/>
          </w:ffData>
        </w:fldChar>
      </w:r>
      <w:bookmarkStart w:id="36" w:name="Texto158"/>
      <w:r w:rsidRPr="00263780">
        <w:rPr>
          <w:rFonts w:ascii="Arial" w:hAnsi="Arial" w:cs="Arial"/>
          <w:bCs/>
          <w:sz w:val="24"/>
          <w:szCs w:val="24"/>
        </w:rPr>
        <w:instrText xml:space="preserve"> FORMTEXT </w:instrText>
      </w:r>
      <w:r w:rsidRPr="00263780">
        <w:rPr>
          <w:rFonts w:ascii="Arial" w:hAnsi="Arial" w:cs="Arial"/>
          <w:bCs/>
          <w:sz w:val="24"/>
          <w:szCs w:val="24"/>
        </w:rPr>
      </w:r>
      <w:r w:rsidRPr="00263780">
        <w:rPr>
          <w:rFonts w:ascii="Arial" w:hAnsi="Arial" w:cs="Arial"/>
          <w:bCs/>
          <w:sz w:val="24"/>
          <w:szCs w:val="24"/>
        </w:rPr>
        <w:fldChar w:fldCharType="separate"/>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sz w:val="24"/>
          <w:szCs w:val="24"/>
        </w:rPr>
        <w:fldChar w:fldCharType="end"/>
      </w:r>
      <w:bookmarkEnd w:id="36"/>
    </w:p>
    <w:p w14:paraId="5A180CBB" w14:textId="77777777" w:rsidR="00461C1C" w:rsidRPr="00263780" w:rsidRDefault="00461C1C" w:rsidP="00461C1C">
      <w:pPr>
        <w:jc w:val="both"/>
        <w:rPr>
          <w:rFonts w:ascii="Arial" w:hAnsi="Arial" w:cs="Arial"/>
          <w:bCs/>
          <w:sz w:val="24"/>
          <w:szCs w:val="24"/>
        </w:rPr>
      </w:pPr>
      <w:r w:rsidRPr="00263780">
        <w:rPr>
          <w:rFonts w:ascii="Arial" w:hAnsi="Arial" w:cs="Arial"/>
          <w:bCs/>
          <w:sz w:val="24"/>
          <w:szCs w:val="24"/>
        </w:rPr>
        <w:t xml:space="preserve">E-MAIL: </w:t>
      </w:r>
      <w:r w:rsidRPr="00263780">
        <w:rPr>
          <w:rFonts w:ascii="Arial" w:hAnsi="Arial" w:cs="Arial"/>
          <w:bCs/>
          <w:sz w:val="24"/>
          <w:szCs w:val="24"/>
        </w:rPr>
        <w:fldChar w:fldCharType="begin">
          <w:ffData>
            <w:name w:val="Texto159"/>
            <w:enabled/>
            <w:calcOnExit w:val="0"/>
            <w:textInput/>
          </w:ffData>
        </w:fldChar>
      </w:r>
      <w:bookmarkStart w:id="37" w:name="Texto159"/>
      <w:r w:rsidRPr="00263780">
        <w:rPr>
          <w:rFonts w:ascii="Arial" w:hAnsi="Arial" w:cs="Arial"/>
          <w:bCs/>
          <w:sz w:val="24"/>
          <w:szCs w:val="24"/>
        </w:rPr>
        <w:instrText xml:space="preserve"> FORMTEXT </w:instrText>
      </w:r>
      <w:r w:rsidRPr="00263780">
        <w:rPr>
          <w:rFonts w:ascii="Arial" w:hAnsi="Arial" w:cs="Arial"/>
          <w:bCs/>
          <w:sz w:val="24"/>
          <w:szCs w:val="24"/>
        </w:rPr>
      </w:r>
      <w:r w:rsidRPr="00263780">
        <w:rPr>
          <w:rFonts w:ascii="Arial" w:hAnsi="Arial" w:cs="Arial"/>
          <w:bCs/>
          <w:sz w:val="24"/>
          <w:szCs w:val="24"/>
        </w:rPr>
        <w:fldChar w:fldCharType="separate"/>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sz w:val="24"/>
          <w:szCs w:val="24"/>
        </w:rPr>
        <w:fldChar w:fldCharType="end"/>
      </w:r>
      <w:bookmarkEnd w:id="37"/>
    </w:p>
    <w:p w14:paraId="67AD455D" w14:textId="77777777" w:rsidR="00461C1C" w:rsidRPr="00263780" w:rsidRDefault="00461C1C" w:rsidP="00461C1C">
      <w:pPr>
        <w:jc w:val="both"/>
        <w:rPr>
          <w:rFonts w:ascii="Arial" w:hAnsi="Arial" w:cs="Arial"/>
          <w:bCs/>
          <w:sz w:val="24"/>
          <w:szCs w:val="24"/>
          <w:u w:val="single"/>
        </w:rPr>
      </w:pPr>
    </w:p>
    <w:p w14:paraId="7D4ADC0B" w14:textId="77777777" w:rsidR="006D5B7A" w:rsidRPr="00263780" w:rsidRDefault="006D5B7A" w:rsidP="00461C1C">
      <w:pPr>
        <w:jc w:val="both"/>
        <w:rPr>
          <w:rFonts w:ascii="Arial" w:hAnsi="Arial" w:cs="Arial"/>
          <w:bCs/>
          <w:sz w:val="24"/>
          <w:szCs w:val="24"/>
          <w:u w:val="single"/>
        </w:rPr>
      </w:pPr>
    </w:p>
    <w:p w14:paraId="3BE89B57" w14:textId="77B75115" w:rsidR="00461C1C" w:rsidRPr="00263780" w:rsidRDefault="00461C1C" w:rsidP="00461C1C">
      <w:pPr>
        <w:jc w:val="both"/>
        <w:rPr>
          <w:rFonts w:ascii="Arial" w:hAnsi="Arial" w:cs="Arial"/>
          <w:bCs/>
          <w:sz w:val="24"/>
          <w:szCs w:val="24"/>
        </w:rPr>
      </w:pPr>
      <w:r w:rsidRPr="00263780">
        <w:rPr>
          <w:rFonts w:ascii="Arial" w:hAnsi="Arial" w:cs="Arial"/>
          <w:bCs/>
          <w:sz w:val="24"/>
          <w:szCs w:val="24"/>
          <w:u w:val="single"/>
        </w:rPr>
        <w:t>OBJETO:</w:t>
      </w:r>
      <w:r w:rsidRPr="00263780">
        <w:rPr>
          <w:rFonts w:ascii="Arial" w:hAnsi="Arial" w:cs="Arial"/>
          <w:bCs/>
          <w:sz w:val="24"/>
          <w:szCs w:val="24"/>
        </w:rPr>
        <w:t xml:space="preserve"> </w:t>
      </w:r>
      <w:r w:rsidR="00F1205B" w:rsidRPr="002D1AB0">
        <w:rPr>
          <w:rFonts w:ascii="Arial" w:hAnsi="Arial" w:cs="Arial"/>
          <w:sz w:val="24"/>
          <w:szCs w:val="24"/>
        </w:rPr>
        <w:t xml:space="preserve">Contratação de empresa para prestação de serviços </w:t>
      </w:r>
      <w:r w:rsidR="00F1205B" w:rsidRPr="002D1AB0">
        <w:rPr>
          <w:rFonts w:ascii="Arial" w:hAnsi="Arial" w:cs="Arial"/>
          <w:color w:val="000000"/>
          <w:sz w:val="24"/>
          <w:szCs w:val="24"/>
        </w:rPr>
        <w:t xml:space="preserve">de engenharia </w:t>
      </w:r>
      <w:r w:rsidR="00F1205B" w:rsidRPr="002D1AB0">
        <w:rPr>
          <w:rFonts w:ascii="Arial" w:hAnsi="Arial" w:cs="Arial"/>
          <w:sz w:val="24"/>
          <w:szCs w:val="24"/>
        </w:rPr>
        <w:t xml:space="preserve">para fornecimento e instalação de subestação de energia elétrica no imóvel destinado à mudança de endereço da </w:t>
      </w:r>
      <w:r w:rsidR="00F1205B" w:rsidRPr="002D1AB0">
        <w:rPr>
          <w:rFonts w:ascii="Arial" w:hAnsi="Arial" w:cs="Arial"/>
          <w:b/>
          <w:bCs/>
          <w:sz w:val="24"/>
          <w:szCs w:val="24"/>
        </w:rPr>
        <w:t>Ag Afogados da Ingazeira (1433)</w:t>
      </w:r>
      <w:r w:rsidR="00F1205B" w:rsidRPr="002D1AB0">
        <w:rPr>
          <w:rFonts w:ascii="Arial" w:hAnsi="Arial" w:cs="Arial"/>
          <w:sz w:val="24"/>
          <w:szCs w:val="24"/>
        </w:rPr>
        <w:t>, localizada no município de Afogados da Ingazeira, no estado de Pernambuco, pelo período de 12 (doze) meses, em conformidade com as disposições deste Edital e seus Anexos</w:t>
      </w:r>
    </w:p>
    <w:p w14:paraId="659C307F" w14:textId="77777777" w:rsidR="00461C1C" w:rsidRPr="00263780" w:rsidRDefault="00461C1C" w:rsidP="00461C1C">
      <w:pPr>
        <w:rPr>
          <w:rFonts w:ascii="Arial" w:hAnsi="Arial" w:cs="Arial"/>
          <w:bCs/>
          <w:sz w:val="24"/>
          <w:szCs w:val="24"/>
        </w:rPr>
      </w:pPr>
    </w:p>
    <w:p w14:paraId="1D10F341" w14:textId="77777777" w:rsidR="009640F2" w:rsidRPr="00263780" w:rsidRDefault="009640F2" w:rsidP="009640F2">
      <w:pPr>
        <w:jc w:val="both"/>
        <w:rPr>
          <w:rFonts w:ascii="Arial" w:hAnsi="Arial" w:cs="Arial"/>
          <w:bCs/>
          <w:sz w:val="24"/>
          <w:szCs w:val="24"/>
        </w:rPr>
      </w:pPr>
      <w:r>
        <w:rPr>
          <w:rFonts w:ascii="Arial" w:hAnsi="Arial" w:cs="Arial"/>
          <w:bCs/>
          <w:sz w:val="24"/>
          <w:szCs w:val="24"/>
        </w:rPr>
        <w:t>VALOR DA PROPOSTA: R$ ________ (_______)</w:t>
      </w:r>
    </w:p>
    <w:p w14:paraId="189D913A" w14:textId="77777777" w:rsidR="00461C1C" w:rsidRPr="00263780" w:rsidRDefault="00461C1C" w:rsidP="00461C1C">
      <w:pPr>
        <w:ind w:left="993" w:hanging="993"/>
        <w:rPr>
          <w:rFonts w:ascii="Arial" w:hAnsi="Arial" w:cs="Arial"/>
          <w:bCs/>
          <w:sz w:val="24"/>
          <w:szCs w:val="24"/>
          <w:u w:val="single"/>
        </w:rPr>
      </w:pPr>
    </w:p>
    <w:p w14:paraId="6FD9228D" w14:textId="77777777" w:rsidR="00442066" w:rsidRPr="00263780" w:rsidRDefault="00461C1C" w:rsidP="00442066">
      <w:pPr>
        <w:ind w:firstLine="4"/>
        <w:jc w:val="both"/>
        <w:rPr>
          <w:rFonts w:ascii="Arial" w:hAnsi="Arial" w:cs="Arial"/>
          <w:sz w:val="24"/>
          <w:szCs w:val="24"/>
        </w:rPr>
      </w:pPr>
      <w:r w:rsidRPr="00263780">
        <w:rPr>
          <w:rFonts w:ascii="Arial" w:hAnsi="Arial" w:cs="Arial"/>
          <w:bCs/>
          <w:sz w:val="24"/>
          <w:szCs w:val="24"/>
        </w:rPr>
        <w:t xml:space="preserve">PRAZO DE VALIDADE DA PROPOSTA: </w:t>
      </w:r>
      <w:r w:rsidRPr="00263780">
        <w:rPr>
          <w:rFonts w:ascii="Arial" w:hAnsi="Arial" w:cs="Arial"/>
          <w:bCs/>
          <w:sz w:val="24"/>
          <w:szCs w:val="24"/>
        </w:rPr>
        <w:fldChar w:fldCharType="begin">
          <w:ffData>
            <w:name w:val="Texto215"/>
            <w:enabled/>
            <w:calcOnExit w:val="0"/>
            <w:textInput/>
          </w:ffData>
        </w:fldChar>
      </w:r>
      <w:bookmarkStart w:id="38" w:name="Texto215"/>
      <w:r w:rsidRPr="00263780">
        <w:rPr>
          <w:rFonts w:ascii="Arial" w:hAnsi="Arial" w:cs="Arial"/>
          <w:bCs/>
          <w:sz w:val="24"/>
          <w:szCs w:val="24"/>
        </w:rPr>
        <w:instrText xml:space="preserve"> FORMTEXT </w:instrText>
      </w:r>
      <w:r w:rsidRPr="00263780">
        <w:rPr>
          <w:rFonts w:ascii="Arial" w:hAnsi="Arial" w:cs="Arial"/>
          <w:bCs/>
          <w:sz w:val="24"/>
          <w:szCs w:val="24"/>
        </w:rPr>
      </w:r>
      <w:r w:rsidRPr="00263780">
        <w:rPr>
          <w:rFonts w:ascii="Arial" w:hAnsi="Arial" w:cs="Arial"/>
          <w:bCs/>
          <w:sz w:val="24"/>
          <w:szCs w:val="24"/>
        </w:rPr>
        <w:fldChar w:fldCharType="separate"/>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sz w:val="24"/>
          <w:szCs w:val="24"/>
        </w:rPr>
        <w:fldChar w:fldCharType="end"/>
      </w:r>
      <w:bookmarkEnd w:id="38"/>
      <w:r w:rsidRPr="00263780">
        <w:rPr>
          <w:rFonts w:ascii="Arial" w:hAnsi="Arial" w:cs="Arial"/>
          <w:bCs/>
          <w:sz w:val="24"/>
          <w:szCs w:val="24"/>
        </w:rPr>
        <w:t xml:space="preserve"> (</w:t>
      </w:r>
      <w:r w:rsidRPr="00263780">
        <w:rPr>
          <w:rFonts w:ascii="Arial" w:hAnsi="Arial" w:cs="Arial"/>
          <w:bCs/>
          <w:sz w:val="24"/>
          <w:szCs w:val="24"/>
        </w:rPr>
        <w:fldChar w:fldCharType="begin">
          <w:ffData>
            <w:name w:val="Texto216"/>
            <w:enabled/>
            <w:calcOnExit w:val="0"/>
            <w:textInput/>
          </w:ffData>
        </w:fldChar>
      </w:r>
      <w:bookmarkStart w:id="39" w:name="Texto216"/>
      <w:r w:rsidRPr="00263780">
        <w:rPr>
          <w:rFonts w:ascii="Arial" w:hAnsi="Arial" w:cs="Arial"/>
          <w:bCs/>
          <w:sz w:val="24"/>
          <w:szCs w:val="24"/>
        </w:rPr>
        <w:instrText xml:space="preserve"> FORMTEXT </w:instrText>
      </w:r>
      <w:r w:rsidRPr="00263780">
        <w:rPr>
          <w:rFonts w:ascii="Arial" w:hAnsi="Arial" w:cs="Arial"/>
          <w:bCs/>
          <w:sz w:val="24"/>
          <w:szCs w:val="24"/>
        </w:rPr>
      </w:r>
      <w:r w:rsidRPr="00263780">
        <w:rPr>
          <w:rFonts w:ascii="Arial" w:hAnsi="Arial" w:cs="Arial"/>
          <w:bCs/>
          <w:sz w:val="24"/>
          <w:szCs w:val="24"/>
        </w:rPr>
        <w:fldChar w:fldCharType="separate"/>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sz w:val="24"/>
          <w:szCs w:val="24"/>
        </w:rPr>
        <w:fldChar w:fldCharType="end"/>
      </w:r>
      <w:bookmarkEnd w:id="39"/>
      <w:r w:rsidRPr="00263780">
        <w:rPr>
          <w:rFonts w:ascii="Arial" w:hAnsi="Arial" w:cs="Arial"/>
          <w:bCs/>
          <w:sz w:val="24"/>
          <w:szCs w:val="24"/>
        </w:rPr>
        <w:t xml:space="preserve">) </w:t>
      </w:r>
      <w:r w:rsidR="00442066" w:rsidRPr="00263780">
        <w:rPr>
          <w:rFonts w:ascii="Arial" w:hAnsi="Arial" w:cs="Arial"/>
          <w:bCs/>
          <w:sz w:val="24"/>
          <w:szCs w:val="24"/>
        </w:rPr>
        <w:t>dias, contados da data de sua</w:t>
      </w:r>
      <w:r w:rsidR="00442066" w:rsidRPr="00263780">
        <w:rPr>
          <w:rFonts w:ascii="Arial" w:hAnsi="Arial" w:cs="Arial"/>
          <w:sz w:val="24"/>
          <w:szCs w:val="24"/>
        </w:rPr>
        <w:t xml:space="preserve"> apresentação. (OBS.: Não inferior a 60 dias, conforme item 5.</w:t>
      </w:r>
      <w:r w:rsidR="002410EB" w:rsidRPr="00263780">
        <w:rPr>
          <w:rFonts w:ascii="Arial" w:hAnsi="Arial" w:cs="Arial"/>
          <w:sz w:val="24"/>
          <w:szCs w:val="24"/>
        </w:rPr>
        <w:t>3</w:t>
      </w:r>
      <w:r w:rsidR="00442066" w:rsidRPr="00263780">
        <w:rPr>
          <w:rFonts w:ascii="Arial" w:hAnsi="Arial" w:cs="Arial"/>
          <w:sz w:val="24"/>
          <w:szCs w:val="24"/>
        </w:rPr>
        <w:t>.</w:t>
      </w:r>
      <w:r w:rsidR="002410EB" w:rsidRPr="00263780">
        <w:rPr>
          <w:rFonts w:ascii="Arial" w:hAnsi="Arial" w:cs="Arial"/>
          <w:sz w:val="24"/>
          <w:szCs w:val="24"/>
        </w:rPr>
        <w:t xml:space="preserve">5 </w:t>
      </w:r>
      <w:r w:rsidR="00442066" w:rsidRPr="00263780">
        <w:rPr>
          <w:rFonts w:ascii="Arial" w:hAnsi="Arial" w:cs="Arial"/>
          <w:sz w:val="24"/>
          <w:szCs w:val="24"/>
        </w:rPr>
        <w:t>do Edital)</w:t>
      </w:r>
    </w:p>
    <w:p w14:paraId="780F7C2C" w14:textId="77777777" w:rsidR="00442066" w:rsidRPr="00263780" w:rsidRDefault="00442066" w:rsidP="00442066">
      <w:pPr>
        <w:ind w:left="1134" w:right="-234" w:hanging="1134"/>
        <w:rPr>
          <w:rFonts w:ascii="Arial" w:hAnsi="Arial" w:cs="Arial"/>
          <w:sz w:val="24"/>
          <w:szCs w:val="24"/>
        </w:rPr>
      </w:pPr>
    </w:p>
    <w:p w14:paraId="051B950E" w14:textId="4DA71F4A" w:rsidR="00730E82" w:rsidRPr="00320CDD" w:rsidRDefault="00730E82" w:rsidP="00730E82">
      <w:pPr>
        <w:ind w:firstLine="4"/>
        <w:jc w:val="both"/>
        <w:rPr>
          <w:rFonts w:ascii="Arial" w:hAnsi="Arial" w:cs="Arial"/>
          <w:sz w:val="24"/>
          <w:szCs w:val="24"/>
        </w:rPr>
      </w:pPr>
      <w:r w:rsidRPr="00320CDD">
        <w:rPr>
          <w:rFonts w:ascii="Arial" w:hAnsi="Arial" w:cs="Arial"/>
          <w:sz w:val="24"/>
          <w:szCs w:val="24"/>
        </w:rPr>
        <w:t xml:space="preserve">PRAZO DE EXECUÇÃO DOS SERVIÇOS: </w:t>
      </w:r>
      <w:r w:rsidR="00320CDD" w:rsidRPr="00320CDD">
        <w:rPr>
          <w:rFonts w:ascii="Arial" w:hAnsi="Arial" w:cs="Arial"/>
          <w:bCs/>
          <w:sz w:val="24"/>
          <w:szCs w:val="24"/>
        </w:rPr>
        <w:t>30</w:t>
      </w:r>
      <w:r w:rsidRPr="00320CDD">
        <w:rPr>
          <w:rFonts w:ascii="Arial" w:hAnsi="Arial" w:cs="Arial"/>
          <w:sz w:val="24"/>
          <w:szCs w:val="24"/>
        </w:rPr>
        <w:t xml:space="preserve"> (</w:t>
      </w:r>
      <w:r w:rsidR="00320CDD" w:rsidRPr="00320CDD">
        <w:rPr>
          <w:rFonts w:ascii="Arial" w:hAnsi="Arial" w:cs="Arial"/>
          <w:bCs/>
          <w:sz w:val="24"/>
          <w:szCs w:val="24"/>
        </w:rPr>
        <w:t>trinta</w:t>
      </w:r>
      <w:r w:rsidRPr="00320CDD">
        <w:rPr>
          <w:rFonts w:ascii="Arial" w:hAnsi="Arial" w:cs="Arial"/>
          <w:sz w:val="24"/>
          <w:szCs w:val="24"/>
        </w:rPr>
        <w:t xml:space="preserve">) dias, contados da data de assinatura do contrato ou da ordem de execução do serviço. </w:t>
      </w:r>
    </w:p>
    <w:p w14:paraId="0E31F150" w14:textId="77777777" w:rsidR="00730E82" w:rsidRPr="00263780" w:rsidRDefault="00730E82" w:rsidP="00442066">
      <w:pPr>
        <w:ind w:left="1134" w:right="-234" w:hanging="1134"/>
        <w:rPr>
          <w:rFonts w:ascii="Arial" w:hAnsi="Arial" w:cs="Arial"/>
          <w:sz w:val="24"/>
          <w:szCs w:val="24"/>
        </w:rPr>
      </w:pPr>
    </w:p>
    <w:p w14:paraId="2D033885" w14:textId="77777777" w:rsidR="00E15FBA" w:rsidRPr="00263780" w:rsidRDefault="00E15FBA" w:rsidP="00E15FBA">
      <w:pPr>
        <w:jc w:val="both"/>
        <w:rPr>
          <w:rFonts w:ascii="Arial" w:hAnsi="Arial" w:cs="Arial"/>
          <w:sz w:val="24"/>
          <w:szCs w:val="24"/>
        </w:rPr>
      </w:pPr>
      <w:r w:rsidRPr="00263780">
        <w:rPr>
          <w:rFonts w:ascii="Arial" w:hAnsi="Arial" w:cs="Arial"/>
          <w:sz w:val="24"/>
          <w:szCs w:val="24"/>
        </w:rPr>
        <w:t>A empresa, por intermédio de seu representante legal abaixo identificado, para todos os efeitos legais e administrativos, sob as penas da lei, DECLARA:</w:t>
      </w:r>
    </w:p>
    <w:p w14:paraId="6F9C1178" w14:textId="77777777" w:rsidR="00E15FBA" w:rsidRPr="00263780" w:rsidRDefault="00E15FBA" w:rsidP="00E15FBA">
      <w:pPr>
        <w:jc w:val="both"/>
        <w:rPr>
          <w:rFonts w:ascii="Arial" w:hAnsi="Arial" w:cs="Arial"/>
          <w:sz w:val="24"/>
          <w:szCs w:val="24"/>
        </w:rPr>
      </w:pPr>
    </w:p>
    <w:p w14:paraId="5157098D" w14:textId="77777777" w:rsidR="00E15FBA" w:rsidRPr="00263780" w:rsidRDefault="00E15FBA" w:rsidP="00E15FBA">
      <w:pPr>
        <w:jc w:val="both"/>
        <w:rPr>
          <w:rFonts w:ascii="Arial" w:hAnsi="Arial" w:cs="Arial"/>
          <w:sz w:val="24"/>
          <w:szCs w:val="24"/>
        </w:rPr>
      </w:pPr>
      <w:r w:rsidRPr="00263780">
        <w:rPr>
          <w:rFonts w:ascii="Arial" w:hAnsi="Arial" w:cs="Arial"/>
          <w:sz w:val="24"/>
          <w:szCs w:val="24"/>
        </w:rPr>
        <w:t xml:space="preserve">1. </w:t>
      </w:r>
      <w:r w:rsidR="00730E82" w:rsidRPr="00263780">
        <w:rPr>
          <w:rFonts w:ascii="Arial" w:hAnsi="Arial" w:cs="Arial"/>
          <w:sz w:val="24"/>
          <w:szCs w:val="24"/>
        </w:rPr>
        <w:t>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r w:rsidRPr="00263780">
        <w:rPr>
          <w:rFonts w:ascii="Arial" w:hAnsi="Arial" w:cs="Arial"/>
          <w:sz w:val="24"/>
          <w:szCs w:val="24"/>
        </w:rPr>
        <w:t>.</w:t>
      </w:r>
    </w:p>
    <w:p w14:paraId="131641DD" w14:textId="77777777" w:rsidR="00E15FBA" w:rsidRPr="00263780" w:rsidRDefault="00E15FBA" w:rsidP="00E15FBA">
      <w:pPr>
        <w:tabs>
          <w:tab w:val="left" w:pos="142"/>
        </w:tabs>
        <w:jc w:val="both"/>
        <w:rPr>
          <w:rFonts w:ascii="Arial" w:hAnsi="Arial" w:cs="Arial"/>
          <w:sz w:val="24"/>
          <w:szCs w:val="24"/>
        </w:rPr>
      </w:pPr>
    </w:p>
    <w:p w14:paraId="57E97461" w14:textId="77777777" w:rsidR="00E15FBA" w:rsidRPr="00263780" w:rsidRDefault="00E15FBA" w:rsidP="00E15FBA">
      <w:pPr>
        <w:jc w:val="both"/>
        <w:rPr>
          <w:rFonts w:ascii="Arial" w:hAnsi="Arial" w:cs="Arial"/>
          <w:sz w:val="24"/>
          <w:szCs w:val="24"/>
        </w:rPr>
      </w:pPr>
      <w:r w:rsidRPr="00263780">
        <w:rPr>
          <w:rFonts w:ascii="Arial" w:hAnsi="Arial" w:cs="Arial"/>
          <w:bCs/>
          <w:sz w:val="24"/>
          <w:szCs w:val="24"/>
        </w:rPr>
        <w:t xml:space="preserve">2. </w:t>
      </w:r>
      <w:r w:rsidR="00730E82" w:rsidRPr="00263780">
        <w:rPr>
          <w:rFonts w:ascii="Arial" w:hAnsi="Arial" w:cs="Arial"/>
          <w:sz w:val="24"/>
          <w:szCs w:val="24"/>
        </w:rPr>
        <w:t>não se enquadra em nenhuma das restrições previstas no item 2.</w:t>
      </w:r>
      <w:r w:rsidR="006272F4" w:rsidRPr="00263780">
        <w:rPr>
          <w:rFonts w:ascii="Arial" w:hAnsi="Arial" w:cs="Arial"/>
          <w:sz w:val="24"/>
          <w:szCs w:val="24"/>
        </w:rPr>
        <w:t>5</w:t>
      </w:r>
      <w:r w:rsidR="00730E82" w:rsidRPr="00263780">
        <w:rPr>
          <w:rFonts w:ascii="Arial" w:hAnsi="Arial" w:cs="Arial"/>
          <w:sz w:val="24"/>
          <w:szCs w:val="24"/>
        </w:rPr>
        <w:t xml:space="preserve"> e subitens deste edital</w:t>
      </w:r>
      <w:r w:rsidR="006272F4" w:rsidRPr="00263780">
        <w:rPr>
          <w:rFonts w:ascii="Arial" w:hAnsi="Arial" w:cs="Arial"/>
          <w:sz w:val="24"/>
          <w:szCs w:val="24"/>
        </w:rPr>
        <w:t>.</w:t>
      </w:r>
    </w:p>
    <w:p w14:paraId="322296D0" w14:textId="77777777" w:rsidR="00E15FBA" w:rsidRPr="00263780" w:rsidRDefault="00E15FBA" w:rsidP="00E15FBA">
      <w:pPr>
        <w:jc w:val="both"/>
        <w:rPr>
          <w:rFonts w:ascii="Arial" w:hAnsi="Arial" w:cs="Arial"/>
          <w:sz w:val="24"/>
          <w:szCs w:val="24"/>
        </w:rPr>
      </w:pPr>
    </w:p>
    <w:p w14:paraId="740080C7" w14:textId="77777777" w:rsidR="00E15FBA" w:rsidRPr="00263780" w:rsidRDefault="00E15FBA" w:rsidP="00E15FBA">
      <w:pPr>
        <w:jc w:val="both"/>
        <w:rPr>
          <w:rFonts w:ascii="Arial" w:hAnsi="Arial" w:cs="Arial"/>
          <w:bCs/>
          <w:sz w:val="24"/>
          <w:szCs w:val="24"/>
        </w:rPr>
      </w:pPr>
      <w:r w:rsidRPr="00263780">
        <w:rPr>
          <w:rFonts w:ascii="Arial" w:hAnsi="Arial" w:cs="Arial"/>
          <w:sz w:val="24"/>
          <w:szCs w:val="24"/>
        </w:rPr>
        <w:t xml:space="preserve">3. </w:t>
      </w:r>
      <w:r w:rsidR="006272F4" w:rsidRPr="00263780">
        <w:rPr>
          <w:rFonts w:ascii="Arial" w:hAnsi="Arial" w:cs="Arial"/>
          <w:sz w:val="24"/>
          <w:szCs w:val="24"/>
        </w:rPr>
        <w:t>Cumpre todos os requisitos exigidos no edital para a perfeita execução do serviço, inclusive quanto as critérios de habilitação.</w:t>
      </w:r>
    </w:p>
    <w:p w14:paraId="2F512D63" w14:textId="77777777" w:rsidR="000A0B19" w:rsidRDefault="000A0B19" w:rsidP="00715A04">
      <w:pPr>
        <w:tabs>
          <w:tab w:val="left" w:pos="142"/>
        </w:tabs>
        <w:jc w:val="both"/>
        <w:rPr>
          <w:rFonts w:ascii="Arial" w:hAnsi="Arial" w:cs="Arial"/>
          <w:b/>
          <w:sz w:val="24"/>
          <w:szCs w:val="24"/>
        </w:rPr>
      </w:pPr>
    </w:p>
    <w:p w14:paraId="24DF9504" w14:textId="77777777" w:rsidR="00442066" w:rsidRPr="00263780" w:rsidRDefault="00442066" w:rsidP="00442066">
      <w:pPr>
        <w:tabs>
          <w:tab w:val="left" w:pos="142"/>
        </w:tabs>
        <w:ind w:left="284"/>
        <w:jc w:val="both"/>
        <w:rPr>
          <w:rFonts w:ascii="Arial" w:hAnsi="Arial" w:cs="Arial"/>
          <w:sz w:val="24"/>
          <w:szCs w:val="24"/>
        </w:rPr>
      </w:pPr>
    </w:p>
    <w:p w14:paraId="306483CF" w14:textId="77777777" w:rsidR="00442066" w:rsidRPr="00263780" w:rsidRDefault="00442066" w:rsidP="00442066">
      <w:pPr>
        <w:ind w:right="-234"/>
        <w:rPr>
          <w:rFonts w:ascii="Arial" w:hAnsi="Arial" w:cs="Arial"/>
          <w:sz w:val="24"/>
          <w:szCs w:val="24"/>
        </w:rPr>
      </w:pPr>
      <w:r w:rsidRPr="00263780">
        <w:rPr>
          <w:rFonts w:ascii="Arial" w:hAnsi="Arial" w:cs="Arial"/>
          <w:sz w:val="24"/>
          <w:szCs w:val="24"/>
        </w:rPr>
        <w:t>Local e data</w:t>
      </w:r>
    </w:p>
    <w:p w14:paraId="1B216F5F" w14:textId="77777777" w:rsidR="00442066" w:rsidRPr="00263780" w:rsidRDefault="00442066" w:rsidP="00442066">
      <w:pPr>
        <w:ind w:right="-234"/>
        <w:rPr>
          <w:rFonts w:ascii="Arial" w:hAnsi="Arial" w:cs="Arial"/>
          <w:sz w:val="24"/>
          <w:szCs w:val="24"/>
        </w:rPr>
      </w:pPr>
    </w:p>
    <w:p w14:paraId="6CBA5AD0" w14:textId="77777777" w:rsidR="00442066" w:rsidRPr="00263780" w:rsidRDefault="00442066" w:rsidP="00442066">
      <w:pPr>
        <w:ind w:right="-234"/>
        <w:rPr>
          <w:rFonts w:ascii="Arial" w:hAnsi="Arial" w:cs="Arial"/>
          <w:sz w:val="24"/>
          <w:szCs w:val="24"/>
        </w:rPr>
      </w:pPr>
      <w:r w:rsidRPr="00263780">
        <w:rPr>
          <w:rFonts w:ascii="Arial" w:hAnsi="Arial" w:cs="Arial"/>
          <w:sz w:val="24"/>
          <w:szCs w:val="24"/>
        </w:rPr>
        <w:t>___________________________________________</w:t>
      </w:r>
    </w:p>
    <w:p w14:paraId="443ACC75" w14:textId="77777777" w:rsidR="00442066" w:rsidRPr="00263780" w:rsidRDefault="00442066" w:rsidP="00442066">
      <w:pPr>
        <w:tabs>
          <w:tab w:val="left" w:pos="1276"/>
          <w:tab w:val="left" w:pos="4252"/>
        </w:tabs>
        <w:ind w:left="1418" w:right="-57" w:hanging="1418"/>
        <w:jc w:val="both"/>
        <w:rPr>
          <w:rFonts w:ascii="Arial" w:hAnsi="Arial" w:cs="Arial"/>
          <w:sz w:val="24"/>
          <w:szCs w:val="24"/>
        </w:rPr>
      </w:pPr>
      <w:r w:rsidRPr="00263780">
        <w:rPr>
          <w:rFonts w:ascii="Arial" w:hAnsi="Arial" w:cs="Arial"/>
          <w:sz w:val="24"/>
          <w:szCs w:val="24"/>
        </w:rPr>
        <w:t>Assinatura do representante legal da empresa</w:t>
      </w:r>
    </w:p>
    <w:p w14:paraId="1EC277C0" w14:textId="77777777" w:rsidR="006272F4" w:rsidRPr="00263780" w:rsidRDefault="006272F4" w:rsidP="00442066">
      <w:pPr>
        <w:tabs>
          <w:tab w:val="left" w:pos="1276"/>
          <w:tab w:val="left" w:pos="4252"/>
        </w:tabs>
        <w:ind w:left="1418" w:right="-57" w:hanging="1418"/>
        <w:jc w:val="both"/>
        <w:rPr>
          <w:rFonts w:ascii="Arial" w:hAnsi="Arial" w:cs="Arial"/>
          <w:sz w:val="24"/>
          <w:szCs w:val="24"/>
        </w:rPr>
      </w:pPr>
    </w:p>
    <w:p w14:paraId="2578D306" w14:textId="77777777" w:rsidR="00442066" w:rsidRPr="00263780" w:rsidRDefault="00442066" w:rsidP="00442066">
      <w:pPr>
        <w:tabs>
          <w:tab w:val="left" w:pos="1276"/>
          <w:tab w:val="left" w:pos="4252"/>
        </w:tabs>
        <w:ind w:left="1418" w:right="-57" w:hanging="1418"/>
        <w:jc w:val="both"/>
        <w:rPr>
          <w:rFonts w:ascii="Arial" w:hAnsi="Arial" w:cs="Arial"/>
          <w:sz w:val="24"/>
          <w:szCs w:val="24"/>
        </w:rPr>
      </w:pPr>
      <w:r w:rsidRPr="00263780">
        <w:rPr>
          <w:rFonts w:ascii="Arial" w:hAnsi="Arial" w:cs="Arial"/>
          <w:sz w:val="24"/>
          <w:szCs w:val="24"/>
        </w:rPr>
        <w:lastRenderedPageBreak/>
        <w:t>Nome/CPF</w:t>
      </w:r>
    </w:p>
    <w:p w14:paraId="27445197" w14:textId="77777777" w:rsidR="00442066" w:rsidRPr="00263780" w:rsidRDefault="00442066" w:rsidP="00442066">
      <w:pPr>
        <w:tabs>
          <w:tab w:val="left" w:pos="1276"/>
          <w:tab w:val="left" w:pos="4252"/>
        </w:tabs>
        <w:ind w:left="1418" w:right="-57" w:hanging="1418"/>
        <w:jc w:val="both"/>
        <w:rPr>
          <w:rFonts w:ascii="Arial" w:hAnsi="Arial" w:cs="Arial"/>
          <w:bCs/>
          <w:sz w:val="24"/>
          <w:szCs w:val="24"/>
        </w:rPr>
      </w:pPr>
    </w:p>
    <w:p w14:paraId="02FAE17B" w14:textId="77777777" w:rsidR="00442066" w:rsidRPr="00263780" w:rsidRDefault="00442066" w:rsidP="00442066">
      <w:pPr>
        <w:tabs>
          <w:tab w:val="left" w:pos="1276"/>
          <w:tab w:val="left" w:pos="4252"/>
        </w:tabs>
        <w:ind w:left="1418" w:right="-57" w:hanging="1418"/>
        <w:jc w:val="both"/>
        <w:rPr>
          <w:rFonts w:ascii="Arial" w:hAnsi="Arial" w:cs="Arial"/>
          <w:bCs/>
          <w:sz w:val="24"/>
          <w:szCs w:val="24"/>
        </w:rPr>
      </w:pPr>
    </w:p>
    <w:p w14:paraId="6DA8D411" w14:textId="77777777" w:rsidR="006272F4" w:rsidRPr="00263780" w:rsidRDefault="006272F4" w:rsidP="006272F4">
      <w:pPr>
        <w:ind w:left="1418" w:right="-234" w:hanging="1418"/>
        <w:rPr>
          <w:rFonts w:ascii="Arial" w:hAnsi="Arial" w:cs="Arial"/>
          <w:bCs/>
          <w:color w:val="FF0000"/>
          <w:sz w:val="24"/>
          <w:szCs w:val="24"/>
        </w:rPr>
      </w:pPr>
      <w:r w:rsidRPr="00263780">
        <w:rPr>
          <w:rFonts w:ascii="Arial" w:hAnsi="Arial" w:cs="Arial"/>
          <w:bCs/>
          <w:color w:val="FF0000"/>
          <w:sz w:val="24"/>
          <w:szCs w:val="24"/>
        </w:rPr>
        <w:t>INSTRUÇÕES: Para a elaboração da proposta ver, em especial, item 5 do Edital.</w:t>
      </w:r>
    </w:p>
    <w:p w14:paraId="00DC8CB7" w14:textId="77777777" w:rsidR="00B75CDD" w:rsidRPr="00263780" w:rsidRDefault="006272F4" w:rsidP="00D90E4E">
      <w:pPr>
        <w:jc w:val="center"/>
        <w:rPr>
          <w:rFonts w:ascii="Arial" w:hAnsi="Arial" w:cs="Arial"/>
          <w:b/>
          <w:bCs/>
          <w:sz w:val="24"/>
          <w:szCs w:val="24"/>
        </w:rPr>
      </w:pPr>
      <w:r w:rsidRPr="00263780">
        <w:rPr>
          <w:rFonts w:ascii="Arial" w:hAnsi="Arial" w:cs="Arial"/>
          <w:b/>
          <w:bCs/>
          <w:sz w:val="24"/>
          <w:szCs w:val="24"/>
        </w:rPr>
        <w:br w:type="page"/>
      </w:r>
    </w:p>
    <w:p w14:paraId="54553374" w14:textId="77777777" w:rsidR="00CA367B" w:rsidRPr="00263780" w:rsidRDefault="00CA367B" w:rsidP="00CA367B">
      <w:pPr>
        <w:jc w:val="center"/>
        <w:rPr>
          <w:rFonts w:ascii="Arial" w:hAnsi="Arial" w:cs="Arial"/>
          <w:b/>
          <w:bCs/>
          <w:sz w:val="24"/>
          <w:szCs w:val="24"/>
        </w:rPr>
      </w:pPr>
      <w:r w:rsidRPr="00263780">
        <w:rPr>
          <w:rFonts w:ascii="Arial" w:hAnsi="Arial" w:cs="Arial"/>
          <w:b/>
          <w:bCs/>
          <w:sz w:val="24"/>
          <w:szCs w:val="24"/>
        </w:rPr>
        <w:lastRenderedPageBreak/>
        <w:t>ANEXO III</w:t>
      </w:r>
    </w:p>
    <w:p w14:paraId="63A3CDFE" w14:textId="518A8536" w:rsidR="00CA367B" w:rsidRPr="00263780" w:rsidRDefault="00CA367B" w:rsidP="00CA367B">
      <w:pPr>
        <w:jc w:val="center"/>
        <w:rPr>
          <w:rFonts w:ascii="Arial" w:hAnsi="Arial" w:cs="Arial"/>
          <w:sz w:val="24"/>
          <w:szCs w:val="24"/>
        </w:rPr>
      </w:pPr>
      <w:r w:rsidRPr="00263780">
        <w:rPr>
          <w:rFonts w:ascii="Arial" w:hAnsi="Arial" w:cs="Arial"/>
          <w:b/>
          <w:bCs/>
          <w:sz w:val="24"/>
          <w:szCs w:val="24"/>
          <w:u w:val="single"/>
        </w:rPr>
        <w:t xml:space="preserve">PLANILHA </w:t>
      </w:r>
      <w:r w:rsidR="006C766D">
        <w:rPr>
          <w:rFonts w:ascii="Arial" w:hAnsi="Arial" w:cs="Arial"/>
          <w:b/>
          <w:bCs/>
          <w:sz w:val="24"/>
          <w:szCs w:val="24"/>
          <w:u w:val="single"/>
        </w:rPr>
        <w:t>DE COMPOSIÇÃO DE PREÇOS</w:t>
      </w:r>
    </w:p>
    <w:p w14:paraId="1E2275D9" w14:textId="77777777" w:rsidR="00CA367B" w:rsidRPr="00263780" w:rsidRDefault="00CA367B" w:rsidP="00CA367B">
      <w:pPr>
        <w:jc w:val="center"/>
        <w:rPr>
          <w:rFonts w:ascii="Arial" w:hAnsi="Arial" w:cs="Arial"/>
          <w:sz w:val="24"/>
          <w:szCs w:val="24"/>
        </w:rPr>
      </w:pPr>
    </w:p>
    <w:p w14:paraId="2B0FC0E1" w14:textId="7CFFBA3E" w:rsidR="00CA367B" w:rsidRPr="00541217" w:rsidRDefault="00CA367B" w:rsidP="00CA367B">
      <w:pPr>
        <w:ind w:right="139"/>
        <w:jc w:val="both"/>
        <w:rPr>
          <w:rFonts w:ascii="Arial" w:hAnsi="Arial" w:cs="Arial"/>
          <w:b/>
          <w:bCs/>
          <w:sz w:val="24"/>
          <w:szCs w:val="24"/>
        </w:rPr>
      </w:pPr>
      <w:r w:rsidRPr="00541217">
        <w:rPr>
          <w:rFonts w:ascii="Arial" w:hAnsi="Arial" w:cs="Arial"/>
          <w:sz w:val="24"/>
          <w:szCs w:val="24"/>
        </w:rPr>
        <w:t xml:space="preserve">A Planilha </w:t>
      </w:r>
      <w:r w:rsidR="006C766D">
        <w:rPr>
          <w:rFonts w:ascii="Arial" w:hAnsi="Arial" w:cs="Arial"/>
          <w:sz w:val="24"/>
          <w:szCs w:val="24"/>
        </w:rPr>
        <w:t>de Composição de Preços</w:t>
      </w:r>
      <w:r w:rsidRPr="00541217">
        <w:rPr>
          <w:rFonts w:ascii="Arial" w:hAnsi="Arial" w:cs="Arial"/>
          <w:sz w:val="24"/>
          <w:szCs w:val="24"/>
        </w:rPr>
        <w:t xml:space="preserve"> com os preços máximos admitidos pela CAIXA, e </w:t>
      </w:r>
      <w:r w:rsidRPr="001617BA">
        <w:rPr>
          <w:rFonts w:ascii="Arial" w:hAnsi="Arial" w:cs="Arial"/>
          <w:sz w:val="24"/>
          <w:szCs w:val="24"/>
        </w:rPr>
        <w:t xml:space="preserve">para as licitantes, está disponível no endereço eletrônico: www.licitacoes.caixa.gov.br, opção </w:t>
      </w:r>
      <w:r w:rsidRPr="001617BA">
        <w:rPr>
          <w:rFonts w:ascii="Arial" w:hAnsi="Arial" w:cs="Arial"/>
          <w:b/>
          <w:bCs/>
          <w:sz w:val="24"/>
          <w:szCs w:val="24"/>
        </w:rPr>
        <w:t>“CAIXA”,</w:t>
      </w:r>
      <w:r w:rsidRPr="001617BA">
        <w:rPr>
          <w:rFonts w:ascii="Arial" w:hAnsi="Arial" w:cs="Arial"/>
          <w:sz w:val="24"/>
          <w:szCs w:val="24"/>
        </w:rPr>
        <w:t xml:space="preserve"> </w:t>
      </w:r>
      <w:r w:rsidRPr="001617BA">
        <w:rPr>
          <w:rFonts w:ascii="Arial" w:hAnsi="Arial" w:cs="Arial"/>
          <w:b/>
          <w:bCs/>
          <w:sz w:val="24"/>
          <w:szCs w:val="24"/>
        </w:rPr>
        <w:t>“Pesquisa”</w:t>
      </w:r>
      <w:r w:rsidRPr="001617BA">
        <w:rPr>
          <w:rFonts w:ascii="Arial" w:hAnsi="Arial" w:cs="Arial"/>
          <w:sz w:val="24"/>
          <w:szCs w:val="24"/>
        </w:rPr>
        <w:t xml:space="preserve">, em comprador, selecionar </w:t>
      </w:r>
      <w:r w:rsidRPr="001617BA">
        <w:rPr>
          <w:rFonts w:ascii="Arial" w:hAnsi="Arial" w:cs="Arial"/>
          <w:b/>
          <w:bCs/>
          <w:sz w:val="24"/>
          <w:szCs w:val="24"/>
        </w:rPr>
        <w:t>“CAIXA”</w:t>
      </w:r>
      <w:r w:rsidRPr="001617BA">
        <w:rPr>
          <w:rFonts w:ascii="Arial" w:hAnsi="Arial" w:cs="Arial"/>
          <w:sz w:val="24"/>
          <w:szCs w:val="24"/>
        </w:rPr>
        <w:t xml:space="preserve">, em número informar </w:t>
      </w:r>
      <w:r w:rsidRPr="001617BA">
        <w:rPr>
          <w:rFonts w:ascii="Arial" w:hAnsi="Arial" w:cs="Arial"/>
          <w:b/>
          <w:bCs/>
          <w:sz w:val="24"/>
          <w:szCs w:val="24"/>
        </w:rPr>
        <w:t>“02</w:t>
      </w:r>
      <w:r w:rsidR="001617BA" w:rsidRPr="001617BA">
        <w:rPr>
          <w:rFonts w:ascii="Arial" w:hAnsi="Arial" w:cs="Arial"/>
          <w:b/>
          <w:bCs/>
          <w:sz w:val="24"/>
          <w:szCs w:val="24"/>
        </w:rPr>
        <w:t>95</w:t>
      </w:r>
      <w:r w:rsidRPr="001617BA">
        <w:rPr>
          <w:rFonts w:ascii="Arial" w:hAnsi="Arial" w:cs="Arial"/>
          <w:b/>
          <w:bCs/>
          <w:sz w:val="24"/>
          <w:szCs w:val="24"/>
        </w:rPr>
        <w:t>”</w:t>
      </w:r>
      <w:r w:rsidRPr="001617BA">
        <w:rPr>
          <w:rFonts w:ascii="Arial" w:hAnsi="Arial" w:cs="Arial"/>
          <w:sz w:val="24"/>
          <w:szCs w:val="24"/>
        </w:rPr>
        <w:t xml:space="preserve">, em ano informar </w:t>
      </w:r>
      <w:r w:rsidRPr="001617BA">
        <w:rPr>
          <w:rFonts w:ascii="Arial" w:hAnsi="Arial" w:cs="Arial"/>
          <w:b/>
          <w:bCs/>
          <w:sz w:val="24"/>
          <w:szCs w:val="24"/>
        </w:rPr>
        <w:t>“2025”</w:t>
      </w:r>
      <w:r w:rsidRPr="001617BA">
        <w:rPr>
          <w:rFonts w:ascii="Arial" w:hAnsi="Arial" w:cs="Arial"/>
          <w:sz w:val="24"/>
          <w:szCs w:val="24"/>
        </w:rPr>
        <w:t xml:space="preserve"> e clicar em pesquisar. Após, localizar o link do certame </w:t>
      </w:r>
      <w:r w:rsidRPr="001617BA">
        <w:rPr>
          <w:rFonts w:ascii="Arial" w:hAnsi="Arial" w:cs="Arial"/>
          <w:b/>
          <w:bCs/>
          <w:sz w:val="24"/>
          <w:szCs w:val="24"/>
        </w:rPr>
        <w:t>02</w:t>
      </w:r>
      <w:r w:rsidR="001617BA" w:rsidRPr="001617BA">
        <w:rPr>
          <w:rFonts w:ascii="Arial" w:hAnsi="Arial" w:cs="Arial"/>
          <w:b/>
          <w:bCs/>
          <w:sz w:val="24"/>
          <w:szCs w:val="24"/>
        </w:rPr>
        <w:t>95</w:t>
      </w:r>
      <w:r w:rsidRPr="001617BA">
        <w:rPr>
          <w:rFonts w:ascii="Arial" w:hAnsi="Arial" w:cs="Arial"/>
          <w:b/>
          <w:bCs/>
          <w:sz w:val="24"/>
          <w:szCs w:val="24"/>
        </w:rPr>
        <w:t>/2025</w:t>
      </w:r>
      <w:r w:rsidRPr="001617BA">
        <w:rPr>
          <w:rFonts w:ascii="Arial" w:hAnsi="Arial" w:cs="Arial"/>
          <w:sz w:val="24"/>
          <w:szCs w:val="24"/>
        </w:rPr>
        <w:t xml:space="preserve"> da CECOT e efetuar download do edital e seus</w:t>
      </w:r>
      <w:r w:rsidRPr="00541217">
        <w:rPr>
          <w:rFonts w:ascii="Arial" w:hAnsi="Arial" w:cs="Arial"/>
          <w:sz w:val="24"/>
          <w:szCs w:val="24"/>
        </w:rPr>
        <w:t xml:space="preserve"> anexos.</w:t>
      </w:r>
    </w:p>
    <w:p w14:paraId="2B26239F" w14:textId="77777777" w:rsidR="006732F1" w:rsidRPr="00263780" w:rsidRDefault="006732F1" w:rsidP="006732F1">
      <w:pPr>
        <w:jc w:val="center"/>
        <w:rPr>
          <w:rFonts w:ascii="Arial" w:hAnsi="Arial" w:cs="Arial"/>
          <w:b/>
          <w:bCs/>
          <w:color w:val="FF0000"/>
          <w:sz w:val="24"/>
          <w:szCs w:val="24"/>
          <w:u w:val="single"/>
        </w:rPr>
      </w:pPr>
    </w:p>
    <w:p w14:paraId="11849984" w14:textId="77777777" w:rsidR="009A5322" w:rsidRDefault="009A5322" w:rsidP="009A5322">
      <w:pPr>
        <w:jc w:val="center"/>
        <w:rPr>
          <w:rFonts w:ascii="Arial" w:hAnsi="Arial" w:cs="Arial"/>
          <w:sz w:val="24"/>
          <w:szCs w:val="24"/>
        </w:rPr>
      </w:pPr>
    </w:p>
    <w:p w14:paraId="190B91CB" w14:textId="77777777" w:rsidR="009A5322" w:rsidRDefault="009A5322" w:rsidP="009A5322">
      <w:pPr>
        <w:jc w:val="center"/>
        <w:rPr>
          <w:rFonts w:ascii="Arial" w:hAnsi="Arial" w:cs="Arial"/>
          <w:sz w:val="24"/>
          <w:szCs w:val="24"/>
        </w:rPr>
      </w:pPr>
    </w:p>
    <w:p w14:paraId="46C5B27C" w14:textId="77777777" w:rsidR="009A5322" w:rsidRDefault="009A5322" w:rsidP="009A5322">
      <w:pPr>
        <w:jc w:val="center"/>
        <w:rPr>
          <w:rFonts w:ascii="Arial" w:hAnsi="Arial" w:cs="Arial"/>
          <w:sz w:val="24"/>
          <w:szCs w:val="24"/>
        </w:rPr>
      </w:pPr>
    </w:p>
    <w:p w14:paraId="76876BFE" w14:textId="77777777" w:rsidR="009A5322" w:rsidRDefault="009A5322" w:rsidP="009A5322">
      <w:pPr>
        <w:jc w:val="center"/>
        <w:rPr>
          <w:rFonts w:ascii="Arial" w:hAnsi="Arial" w:cs="Arial"/>
          <w:sz w:val="24"/>
          <w:szCs w:val="24"/>
        </w:rPr>
      </w:pPr>
    </w:p>
    <w:p w14:paraId="6E3BC5A3" w14:textId="77777777" w:rsidR="009A5322" w:rsidRDefault="009A5322" w:rsidP="009A5322">
      <w:pPr>
        <w:jc w:val="center"/>
        <w:rPr>
          <w:rFonts w:ascii="Arial" w:hAnsi="Arial" w:cs="Arial"/>
          <w:sz w:val="24"/>
          <w:szCs w:val="24"/>
        </w:rPr>
      </w:pPr>
    </w:p>
    <w:p w14:paraId="2BD81C59" w14:textId="77777777" w:rsidR="009A5322" w:rsidRDefault="009A5322" w:rsidP="009A5322">
      <w:pPr>
        <w:jc w:val="center"/>
        <w:rPr>
          <w:rFonts w:ascii="Arial" w:hAnsi="Arial" w:cs="Arial"/>
          <w:sz w:val="24"/>
          <w:szCs w:val="24"/>
        </w:rPr>
      </w:pPr>
    </w:p>
    <w:p w14:paraId="348C7019" w14:textId="77777777" w:rsidR="009A5322" w:rsidRDefault="009A5322" w:rsidP="009A5322">
      <w:pPr>
        <w:jc w:val="center"/>
        <w:rPr>
          <w:rFonts w:ascii="Arial" w:hAnsi="Arial" w:cs="Arial"/>
          <w:sz w:val="24"/>
          <w:szCs w:val="24"/>
        </w:rPr>
      </w:pPr>
    </w:p>
    <w:p w14:paraId="641AE12D" w14:textId="77777777" w:rsidR="009A5322" w:rsidRDefault="009A5322" w:rsidP="009A5322">
      <w:pPr>
        <w:jc w:val="center"/>
        <w:rPr>
          <w:rFonts w:ascii="Arial" w:hAnsi="Arial" w:cs="Arial"/>
          <w:sz w:val="24"/>
          <w:szCs w:val="24"/>
        </w:rPr>
      </w:pPr>
    </w:p>
    <w:p w14:paraId="2DEAD6B8" w14:textId="77777777" w:rsidR="009A5322" w:rsidRDefault="009A5322" w:rsidP="009A5322">
      <w:pPr>
        <w:jc w:val="center"/>
        <w:rPr>
          <w:rFonts w:ascii="Arial" w:hAnsi="Arial" w:cs="Arial"/>
          <w:sz w:val="24"/>
          <w:szCs w:val="24"/>
        </w:rPr>
      </w:pPr>
    </w:p>
    <w:p w14:paraId="0C223C95" w14:textId="77777777" w:rsidR="009A5322" w:rsidRDefault="009A5322" w:rsidP="009A5322">
      <w:pPr>
        <w:jc w:val="center"/>
        <w:rPr>
          <w:rFonts w:ascii="Arial" w:hAnsi="Arial" w:cs="Arial"/>
          <w:sz w:val="24"/>
          <w:szCs w:val="24"/>
        </w:rPr>
      </w:pPr>
    </w:p>
    <w:p w14:paraId="3CD51ECE" w14:textId="77777777" w:rsidR="009A5322" w:rsidRDefault="009A5322" w:rsidP="009A5322">
      <w:pPr>
        <w:jc w:val="center"/>
        <w:rPr>
          <w:rFonts w:ascii="Arial" w:hAnsi="Arial" w:cs="Arial"/>
          <w:sz w:val="24"/>
          <w:szCs w:val="24"/>
        </w:rPr>
      </w:pPr>
    </w:p>
    <w:p w14:paraId="75265542" w14:textId="77777777" w:rsidR="009A5322" w:rsidRDefault="009A5322" w:rsidP="009A5322">
      <w:pPr>
        <w:jc w:val="center"/>
        <w:rPr>
          <w:rFonts w:ascii="Arial" w:hAnsi="Arial" w:cs="Arial"/>
          <w:sz w:val="24"/>
          <w:szCs w:val="24"/>
        </w:rPr>
      </w:pPr>
    </w:p>
    <w:p w14:paraId="072274FC" w14:textId="77777777" w:rsidR="009A5322" w:rsidRDefault="009A5322" w:rsidP="009A5322">
      <w:pPr>
        <w:jc w:val="center"/>
        <w:rPr>
          <w:rFonts w:ascii="Arial" w:hAnsi="Arial" w:cs="Arial"/>
          <w:sz w:val="24"/>
          <w:szCs w:val="24"/>
        </w:rPr>
      </w:pPr>
    </w:p>
    <w:p w14:paraId="0FA42805" w14:textId="77777777" w:rsidR="009A5322" w:rsidRDefault="009A5322" w:rsidP="009A5322">
      <w:pPr>
        <w:jc w:val="center"/>
        <w:rPr>
          <w:rFonts w:ascii="Arial" w:hAnsi="Arial" w:cs="Arial"/>
          <w:sz w:val="24"/>
          <w:szCs w:val="24"/>
        </w:rPr>
      </w:pPr>
    </w:p>
    <w:p w14:paraId="3F3620E5" w14:textId="77777777" w:rsidR="009A5322" w:rsidRDefault="009A5322" w:rsidP="009A5322">
      <w:pPr>
        <w:jc w:val="center"/>
        <w:rPr>
          <w:rFonts w:ascii="Arial" w:hAnsi="Arial" w:cs="Arial"/>
          <w:sz w:val="24"/>
          <w:szCs w:val="24"/>
        </w:rPr>
      </w:pPr>
    </w:p>
    <w:p w14:paraId="6F958766" w14:textId="77777777" w:rsidR="009A5322" w:rsidRDefault="009A5322" w:rsidP="009A5322">
      <w:pPr>
        <w:jc w:val="center"/>
        <w:rPr>
          <w:rFonts w:ascii="Arial" w:hAnsi="Arial" w:cs="Arial"/>
          <w:sz w:val="24"/>
          <w:szCs w:val="24"/>
        </w:rPr>
      </w:pPr>
    </w:p>
    <w:p w14:paraId="5FCCAA97" w14:textId="77777777" w:rsidR="009A5322" w:rsidRDefault="009A5322" w:rsidP="009A5322">
      <w:pPr>
        <w:jc w:val="center"/>
        <w:rPr>
          <w:rFonts w:ascii="Arial" w:hAnsi="Arial" w:cs="Arial"/>
          <w:sz w:val="24"/>
          <w:szCs w:val="24"/>
        </w:rPr>
      </w:pPr>
    </w:p>
    <w:p w14:paraId="62B36653" w14:textId="77777777" w:rsidR="009A5322" w:rsidRDefault="009A5322" w:rsidP="009A5322">
      <w:pPr>
        <w:jc w:val="center"/>
        <w:rPr>
          <w:rFonts w:ascii="Arial" w:hAnsi="Arial" w:cs="Arial"/>
          <w:sz w:val="24"/>
          <w:szCs w:val="24"/>
        </w:rPr>
      </w:pPr>
    </w:p>
    <w:p w14:paraId="432A315D" w14:textId="77777777" w:rsidR="009A5322" w:rsidRDefault="009A5322" w:rsidP="009A5322">
      <w:pPr>
        <w:jc w:val="center"/>
        <w:rPr>
          <w:rFonts w:ascii="Arial" w:hAnsi="Arial" w:cs="Arial"/>
          <w:sz w:val="24"/>
          <w:szCs w:val="24"/>
        </w:rPr>
      </w:pPr>
    </w:p>
    <w:p w14:paraId="5DC9F7E4" w14:textId="77777777" w:rsidR="009A5322" w:rsidRDefault="009A5322" w:rsidP="009A5322">
      <w:pPr>
        <w:jc w:val="center"/>
        <w:rPr>
          <w:rFonts w:ascii="Arial" w:hAnsi="Arial" w:cs="Arial"/>
          <w:sz w:val="24"/>
          <w:szCs w:val="24"/>
        </w:rPr>
      </w:pPr>
    </w:p>
    <w:p w14:paraId="01C306A1" w14:textId="77777777" w:rsidR="009A5322" w:rsidRDefault="009A5322" w:rsidP="009A5322">
      <w:pPr>
        <w:jc w:val="center"/>
        <w:rPr>
          <w:rFonts w:ascii="Arial" w:hAnsi="Arial" w:cs="Arial"/>
          <w:sz w:val="24"/>
          <w:szCs w:val="24"/>
        </w:rPr>
      </w:pPr>
    </w:p>
    <w:p w14:paraId="445E6A54" w14:textId="77777777" w:rsidR="009A5322" w:rsidRDefault="009A5322" w:rsidP="009A5322">
      <w:pPr>
        <w:jc w:val="center"/>
        <w:rPr>
          <w:rFonts w:ascii="Arial" w:hAnsi="Arial" w:cs="Arial"/>
          <w:sz w:val="24"/>
          <w:szCs w:val="24"/>
        </w:rPr>
      </w:pPr>
    </w:p>
    <w:p w14:paraId="3501C036" w14:textId="77777777" w:rsidR="009A5322" w:rsidRDefault="009A5322" w:rsidP="009A5322">
      <w:pPr>
        <w:jc w:val="center"/>
        <w:rPr>
          <w:rFonts w:ascii="Arial" w:hAnsi="Arial" w:cs="Arial"/>
          <w:sz w:val="24"/>
          <w:szCs w:val="24"/>
        </w:rPr>
      </w:pPr>
    </w:p>
    <w:p w14:paraId="348EBEF9" w14:textId="77777777" w:rsidR="009A5322" w:rsidRDefault="009A5322" w:rsidP="009A5322">
      <w:pPr>
        <w:jc w:val="center"/>
        <w:rPr>
          <w:rFonts w:ascii="Arial" w:hAnsi="Arial" w:cs="Arial"/>
          <w:sz w:val="24"/>
          <w:szCs w:val="24"/>
        </w:rPr>
      </w:pPr>
    </w:p>
    <w:p w14:paraId="557C7593" w14:textId="77777777" w:rsidR="009A5322" w:rsidRDefault="009A5322" w:rsidP="009A5322">
      <w:pPr>
        <w:jc w:val="center"/>
        <w:rPr>
          <w:rFonts w:ascii="Arial" w:hAnsi="Arial" w:cs="Arial"/>
          <w:sz w:val="24"/>
          <w:szCs w:val="24"/>
        </w:rPr>
      </w:pPr>
    </w:p>
    <w:p w14:paraId="73431388" w14:textId="77777777" w:rsidR="009A5322" w:rsidRDefault="009A5322" w:rsidP="009A5322">
      <w:pPr>
        <w:jc w:val="center"/>
        <w:rPr>
          <w:rFonts w:ascii="Arial" w:hAnsi="Arial" w:cs="Arial"/>
          <w:sz w:val="24"/>
          <w:szCs w:val="24"/>
        </w:rPr>
      </w:pPr>
    </w:p>
    <w:p w14:paraId="1D808D3B" w14:textId="77777777" w:rsidR="009A5322" w:rsidRDefault="009A5322" w:rsidP="009A5322">
      <w:pPr>
        <w:jc w:val="center"/>
        <w:rPr>
          <w:rFonts w:ascii="Arial" w:hAnsi="Arial" w:cs="Arial"/>
          <w:sz w:val="24"/>
          <w:szCs w:val="24"/>
        </w:rPr>
      </w:pPr>
    </w:p>
    <w:p w14:paraId="6AC2C517" w14:textId="77777777" w:rsidR="009A5322" w:rsidRDefault="009A5322" w:rsidP="009A5322">
      <w:pPr>
        <w:jc w:val="center"/>
        <w:rPr>
          <w:rFonts w:ascii="Arial" w:hAnsi="Arial" w:cs="Arial"/>
          <w:sz w:val="24"/>
          <w:szCs w:val="24"/>
        </w:rPr>
      </w:pPr>
    </w:p>
    <w:p w14:paraId="75A28D74" w14:textId="77777777" w:rsidR="009A5322" w:rsidRDefault="009A5322" w:rsidP="009A5322">
      <w:pPr>
        <w:jc w:val="center"/>
        <w:rPr>
          <w:rFonts w:ascii="Arial" w:hAnsi="Arial" w:cs="Arial"/>
          <w:sz w:val="24"/>
          <w:szCs w:val="24"/>
        </w:rPr>
      </w:pPr>
    </w:p>
    <w:p w14:paraId="06BD2F80" w14:textId="77777777" w:rsidR="009A5322" w:rsidRDefault="009A5322" w:rsidP="009A5322">
      <w:pPr>
        <w:jc w:val="center"/>
        <w:rPr>
          <w:rFonts w:ascii="Arial" w:hAnsi="Arial" w:cs="Arial"/>
          <w:sz w:val="24"/>
          <w:szCs w:val="24"/>
        </w:rPr>
      </w:pPr>
    </w:p>
    <w:p w14:paraId="36E8BDD3" w14:textId="77777777" w:rsidR="009A5322" w:rsidRDefault="009A5322" w:rsidP="009A5322">
      <w:pPr>
        <w:jc w:val="center"/>
        <w:rPr>
          <w:rFonts w:ascii="Arial" w:hAnsi="Arial" w:cs="Arial"/>
          <w:sz w:val="24"/>
          <w:szCs w:val="24"/>
        </w:rPr>
      </w:pPr>
    </w:p>
    <w:p w14:paraId="03D05951" w14:textId="77777777" w:rsidR="009A5322" w:rsidRDefault="009A5322" w:rsidP="009A5322">
      <w:pPr>
        <w:jc w:val="center"/>
        <w:rPr>
          <w:rFonts w:ascii="Arial" w:hAnsi="Arial" w:cs="Arial"/>
          <w:sz w:val="24"/>
          <w:szCs w:val="24"/>
        </w:rPr>
      </w:pPr>
    </w:p>
    <w:p w14:paraId="59E252FC" w14:textId="77777777" w:rsidR="009A5322" w:rsidRDefault="009A5322" w:rsidP="009A5322">
      <w:pPr>
        <w:jc w:val="center"/>
        <w:rPr>
          <w:rFonts w:ascii="Arial" w:hAnsi="Arial" w:cs="Arial"/>
          <w:sz w:val="24"/>
          <w:szCs w:val="24"/>
        </w:rPr>
      </w:pPr>
    </w:p>
    <w:p w14:paraId="5AB7E837" w14:textId="77777777" w:rsidR="009A5322" w:rsidRDefault="009A5322" w:rsidP="009A5322">
      <w:pPr>
        <w:jc w:val="center"/>
        <w:rPr>
          <w:rFonts w:ascii="Arial" w:hAnsi="Arial" w:cs="Arial"/>
          <w:sz w:val="24"/>
          <w:szCs w:val="24"/>
        </w:rPr>
      </w:pPr>
    </w:p>
    <w:p w14:paraId="30425B0B" w14:textId="77777777" w:rsidR="009A5322" w:rsidRDefault="009A5322" w:rsidP="009A5322">
      <w:pPr>
        <w:jc w:val="center"/>
        <w:rPr>
          <w:rFonts w:ascii="Arial" w:hAnsi="Arial" w:cs="Arial"/>
          <w:sz w:val="24"/>
          <w:szCs w:val="24"/>
        </w:rPr>
      </w:pPr>
    </w:p>
    <w:p w14:paraId="43A57062" w14:textId="77777777" w:rsidR="009A5322" w:rsidRDefault="009A5322" w:rsidP="009A5322">
      <w:pPr>
        <w:jc w:val="center"/>
        <w:rPr>
          <w:rFonts w:ascii="Arial" w:hAnsi="Arial" w:cs="Arial"/>
          <w:sz w:val="24"/>
          <w:szCs w:val="24"/>
        </w:rPr>
      </w:pPr>
    </w:p>
    <w:p w14:paraId="3EAC325A" w14:textId="77777777" w:rsidR="00501E63" w:rsidRPr="00501E63" w:rsidRDefault="00734359" w:rsidP="009A5322">
      <w:pPr>
        <w:jc w:val="center"/>
        <w:rPr>
          <w:rFonts w:ascii="Arial" w:hAnsi="Arial" w:cs="Arial"/>
          <w:b/>
          <w:bCs/>
          <w:sz w:val="24"/>
          <w:szCs w:val="24"/>
          <w:u w:val="single"/>
        </w:rPr>
      </w:pPr>
      <w:r w:rsidRPr="00501E63">
        <w:rPr>
          <w:rFonts w:ascii="Arial" w:hAnsi="Arial" w:cs="Arial"/>
          <w:b/>
          <w:bCs/>
          <w:sz w:val="24"/>
          <w:szCs w:val="24"/>
          <w:u w:val="single"/>
        </w:rPr>
        <w:lastRenderedPageBreak/>
        <w:t xml:space="preserve">ANEXO </w:t>
      </w:r>
      <w:r w:rsidR="00501E63" w:rsidRPr="00501E63">
        <w:rPr>
          <w:rFonts w:ascii="Arial" w:hAnsi="Arial" w:cs="Arial"/>
          <w:b/>
          <w:bCs/>
          <w:sz w:val="24"/>
          <w:szCs w:val="24"/>
          <w:u w:val="single"/>
        </w:rPr>
        <w:t>IV</w:t>
      </w:r>
    </w:p>
    <w:p w14:paraId="7FDBE1B7" w14:textId="77777777" w:rsidR="00501E63" w:rsidRPr="00501E63" w:rsidRDefault="00501E63" w:rsidP="009A5322">
      <w:pPr>
        <w:jc w:val="center"/>
        <w:rPr>
          <w:rFonts w:ascii="Arial" w:hAnsi="Arial" w:cs="Arial"/>
          <w:b/>
          <w:bCs/>
          <w:sz w:val="24"/>
          <w:szCs w:val="24"/>
          <w:u w:val="single"/>
        </w:rPr>
      </w:pPr>
    </w:p>
    <w:p w14:paraId="0E945BB3" w14:textId="77777777" w:rsidR="00501E63" w:rsidRDefault="00501E63" w:rsidP="009A5322">
      <w:pPr>
        <w:jc w:val="center"/>
        <w:rPr>
          <w:rFonts w:ascii="Arial" w:hAnsi="Arial" w:cs="Arial"/>
          <w:b/>
          <w:bCs/>
          <w:sz w:val="24"/>
          <w:szCs w:val="24"/>
          <w:u w:val="single"/>
        </w:rPr>
      </w:pPr>
      <w:r w:rsidRPr="00501E63">
        <w:rPr>
          <w:rFonts w:ascii="Arial" w:hAnsi="Arial" w:cs="Arial"/>
          <w:b/>
          <w:bCs/>
          <w:sz w:val="24"/>
          <w:szCs w:val="24"/>
          <w:u w:val="single"/>
        </w:rPr>
        <w:t>Minuta Contratual</w:t>
      </w:r>
    </w:p>
    <w:p w14:paraId="33F653F4" w14:textId="77777777" w:rsidR="00501E63" w:rsidRDefault="00501E63" w:rsidP="009A5322">
      <w:pPr>
        <w:jc w:val="center"/>
        <w:rPr>
          <w:rFonts w:ascii="Arial" w:hAnsi="Arial" w:cs="Arial"/>
          <w:b/>
          <w:bCs/>
          <w:sz w:val="24"/>
          <w:szCs w:val="24"/>
          <w:u w:val="single"/>
        </w:rPr>
      </w:pPr>
    </w:p>
    <w:p w14:paraId="07BF5460" w14:textId="77777777" w:rsidR="00501E63" w:rsidRPr="00BB1599" w:rsidRDefault="00501E63" w:rsidP="00501E63">
      <w:pPr>
        <w:ind w:left="142"/>
        <w:jc w:val="center"/>
        <w:rPr>
          <w:rFonts w:ascii="Arial" w:hAnsi="Arial" w:cs="Arial"/>
          <w:b/>
          <w:sz w:val="24"/>
          <w:szCs w:val="24"/>
        </w:rPr>
      </w:pPr>
      <w:r w:rsidRPr="00BB1599">
        <w:rPr>
          <w:rFonts w:ascii="Arial" w:hAnsi="Arial" w:cs="Arial"/>
          <w:b/>
          <w:sz w:val="24"/>
          <w:szCs w:val="24"/>
        </w:rPr>
        <w:t xml:space="preserve">CONTRATO N.º </w:t>
      </w:r>
      <w:r w:rsidRPr="00BB1599">
        <w:rPr>
          <w:rFonts w:ascii="Arial" w:hAnsi="Arial" w:cs="Arial"/>
          <w:b/>
          <w:i/>
          <w:iCs/>
          <w:sz w:val="24"/>
          <w:szCs w:val="24"/>
        </w:rPr>
        <w:t>______</w:t>
      </w:r>
      <w:r w:rsidRPr="00BB1599">
        <w:rPr>
          <w:rFonts w:ascii="Arial" w:hAnsi="Arial" w:cs="Arial"/>
          <w:b/>
          <w:sz w:val="24"/>
          <w:szCs w:val="24"/>
        </w:rPr>
        <w:t xml:space="preserve">, PARA PRESTAÇÃO DE SERVIÇOS DE </w:t>
      </w:r>
      <w:r w:rsidRPr="00BB1599">
        <w:rPr>
          <w:rFonts w:ascii="Arial" w:hAnsi="Arial" w:cs="Arial"/>
          <w:b/>
          <w:i/>
          <w:iCs/>
          <w:sz w:val="24"/>
          <w:szCs w:val="24"/>
        </w:rPr>
        <w:t>_____________</w:t>
      </w:r>
      <w:r w:rsidRPr="00BB1599">
        <w:rPr>
          <w:rFonts w:ascii="Arial" w:hAnsi="Arial" w:cs="Arial"/>
          <w:b/>
          <w:sz w:val="24"/>
          <w:szCs w:val="24"/>
        </w:rPr>
        <w:t xml:space="preserve">, QUE ENTRE SI FIRMAM, DE UM LADO, A CAIXA ECONÔMICA FEDERAL, E, DE OUTRO, A EMPRESA </w:t>
      </w:r>
      <w:r w:rsidRPr="00BB1599">
        <w:rPr>
          <w:rFonts w:ascii="Courier (W1)" w:hAnsi="Courier (W1)" w:cs="Arial"/>
          <w:bCs/>
          <w:i/>
          <w:iCs/>
          <w:color w:val="FF0000"/>
          <w:sz w:val="24"/>
          <w:szCs w:val="24"/>
        </w:rPr>
        <w:t xml:space="preserve">[ou </w:t>
      </w:r>
      <w:r w:rsidRPr="00BB1599">
        <w:rPr>
          <w:rFonts w:ascii="Arial" w:hAnsi="Arial" w:cs="Arial"/>
          <w:b/>
          <w:sz w:val="24"/>
          <w:szCs w:val="24"/>
        </w:rPr>
        <w:t>O CONSÓRCIO</w:t>
      </w:r>
      <w:r w:rsidRPr="00BB1599">
        <w:rPr>
          <w:rFonts w:ascii="Courier (W1)" w:hAnsi="Courier (W1)" w:cs="Arial"/>
          <w:bCs/>
          <w:i/>
          <w:iCs/>
          <w:color w:val="FF0000"/>
          <w:sz w:val="24"/>
          <w:szCs w:val="24"/>
        </w:rPr>
        <w:t>]</w:t>
      </w:r>
      <w:r w:rsidRPr="00BB1599">
        <w:rPr>
          <w:rFonts w:ascii="Arial" w:hAnsi="Arial" w:cs="Arial"/>
          <w:b/>
          <w:i/>
          <w:iCs/>
          <w:sz w:val="24"/>
          <w:szCs w:val="24"/>
        </w:rPr>
        <w:t xml:space="preserve"> __________________</w:t>
      </w:r>
      <w:r w:rsidRPr="00BB1599">
        <w:rPr>
          <w:rFonts w:ascii="Arial" w:hAnsi="Arial" w:cs="Arial"/>
          <w:b/>
          <w:sz w:val="24"/>
          <w:szCs w:val="24"/>
        </w:rPr>
        <w:t>.</w:t>
      </w:r>
    </w:p>
    <w:p w14:paraId="5214A2D1" w14:textId="77777777" w:rsidR="00501E63" w:rsidRPr="00BB1599" w:rsidRDefault="00501E63" w:rsidP="00501E63">
      <w:pPr>
        <w:pStyle w:val="contrato"/>
        <w:rPr>
          <w:rFonts w:cs="Arial"/>
          <w:sz w:val="24"/>
          <w:szCs w:val="24"/>
          <w:lang w:val="pt-BR"/>
        </w:rPr>
      </w:pPr>
    </w:p>
    <w:p w14:paraId="7CB711C0" w14:textId="77777777" w:rsidR="00501E63" w:rsidRPr="00BB1599" w:rsidRDefault="00501E63" w:rsidP="00501E63">
      <w:pPr>
        <w:pStyle w:val="contrato"/>
        <w:tabs>
          <w:tab w:val="left" w:pos="851"/>
          <w:tab w:val="left" w:pos="1134"/>
        </w:tabs>
        <w:rPr>
          <w:rFonts w:cs="Arial"/>
          <w:sz w:val="24"/>
          <w:szCs w:val="24"/>
          <w:lang w:val="pt-BR"/>
        </w:rPr>
      </w:pPr>
    </w:p>
    <w:p w14:paraId="1630ED30" w14:textId="77777777" w:rsidR="00501E63" w:rsidRPr="00BB1599" w:rsidRDefault="00501E63" w:rsidP="00501E63">
      <w:pPr>
        <w:tabs>
          <w:tab w:val="left" w:pos="851"/>
          <w:tab w:val="left" w:pos="1134"/>
        </w:tabs>
        <w:jc w:val="both"/>
        <w:rPr>
          <w:rFonts w:ascii="Arial" w:hAnsi="Arial" w:cs="Arial"/>
          <w:sz w:val="24"/>
          <w:szCs w:val="24"/>
        </w:rPr>
      </w:pPr>
      <w:r w:rsidRPr="00BB1599">
        <w:rPr>
          <w:rFonts w:ascii="Arial" w:hAnsi="Arial" w:cs="Arial"/>
          <w:sz w:val="24"/>
          <w:szCs w:val="24"/>
        </w:rPr>
        <w:t xml:space="preserve">Pelo presente instrumento, a </w:t>
      </w:r>
      <w:r w:rsidRPr="00BB1599">
        <w:rPr>
          <w:rFonts w:ascii="Arial" w:hAnsi="Arial" w:cs="Arial"/>
          <w:b/>
          <w:sz w:val="24"/>
          <w:szCs w:val="24"/>
        </w:rPr>
        <w:t>CAIXA ECONÔMICA FEDERAL - CEF,</w:t>
      </w:r>
      <w:r w:rsidRPr="00BB1599">
        <w:rPr>
          <w:rFonts w:ascii="Arial" w:hAnsi="Arial" w:cs="Arial"/>
          <w:sz w:val="24"/>
          <w:szCs w:val="24"/>
        </w:rPr>
        <w:t xml:space="preserve"> instituição financeira sob a forma de empresa pública, por intermédio de sua Centralizadora Nacional Contratações – CECOT em Brasília, CNPJ(MF) nº  00.360.305/5614-83, situada no Setor Bancário Sul, Quadra 1, Lote 2, Bloco L, 7º andar  - Asa Sul – Brasília, - CEP 70070-110, neste ato representada pelo(a) __________</w:t>
      </w:r>
      <w:r w:rsidRPr="00BB1599">
        <w:rPr>
          <w:rFonts w:ascii="Arial" w:hAnsi="Arial" w:cs="Arial"/>
          <w:bCs/>
          <w:i/>
          <w:iCs/>
          <w:sz w:val="24"/>
          <w:szCs w:val="24"/>
        </w:rPr>
        <w:t xml:space="preserve"> </w:t>
      </w:r>
      <w:r w:rsidRPr="00BB1599">
        <w:rPr>
          <w:rFonts w:ascii="Courier (W1)" w:hAnsi="Courier (W1)" w:cs="Arial"/>
          <w:bCs/>
          <w:color w:val="FF0000"/>
          <w:sz w:val="24"/>
          <w:szCs w:val="24"/>
        </w:rPr>
        <w:t>[indicar e qualificar o representante da CAIXA, informando também os dados da procuração que concede poderes de representação]</w:t>
      </w:r>
      <w:r w:rsidRPr="00BB1599">
        <w:rPr>
          <w:rFonts w:ascii="Arial" w:hAnsi="Arial" w:cs="Arial"/>
          <w:bCs/>
          <w:sz w:val="24"/>
          <w:szCs w:val="24"/>
        </w:rPr>
        <w:t>,</w:t>
      </w:r>
      <w:r w:rsidRPr="00BB1599">
        <w:rPr>
          <w:rFonts w:ascii="Arial" w:hAnsi="Arial" w:cs="Arial"/>
          <w:sz w:val="24"/>
          <w:szCs w:val="24"/>
        </w:rPr>
        <w:t xml:space="preserve"> daqui por diante designada </w:t>
      </w:r>
      <w:r w:rsidRPr="00BB1599">
        <w:rPr>
          <w:rFonts w:ascii="Arial" w:hAnsi="Arial" w:cs="Arial"/>
          <w:b/>
          <w:bCs/>
          <w:sz w:val="24"/>
          <w:szCs w:val="24"/>
        </w:rPr>
        <w:t>CAIXA</w:t>
      </w:r>
      <w:r w:rsidRPr="00BB1599">
        <w:rPr>
          <w:rFonts w:ascii="Arial" w:hAnsi="Arial" w:cs="Arial"/>
          <w:sz w:val="24"/>
          <w:szCs w:val="24"/>
        </w:rPr>
        <w:t xml:space="preserve">, de um lado e, de outro, a empresa </w:t>
      </w:r>
      <w:bookmarkStart w:id="40" w:name="_Hlk148100022"/>
      <w:r w:rsidRPr="00BB1599">
        <w:rPr>
          <w:rFonts w:ascii="Courier (W1)" w:hAnsi="Courier (W1)" w:cs="Arial"/>
          <w:bCs/>
          <w:i/>
          <w:iCs/>
          <w:color w:val="FF0000"/>
          <w:sz w:val="24"/>
          <w:szCs w:val="24"/>
        </w:rPr>
        <w:t xml:space="preserve">[ou </w:t>
      </w:r>
      <w:r w:rsidRPr="00BB1599">
        <w:rPr>
          <w:rFonts w:ascii="Arial" w:hAnsi="Arial" w:cs="Arial"/>
          <w:sz w:val="24"/>
          <w:szCs w:val="24"/>
        </w:rPr>
        <w:t>o consórcio</w:t>
      </w:r>
      <w:r w:rsidRPr="00BB1599">
        <w:rPr>
          <w:rFonts w:ascii="Courier (W1)" w:hAnsi="Courier (W1)" w:cs="Arial"/>
          <w:bCs/>
          <w:i/>
          <w:iCs/>
          <w:color w:val="FF0000"/>
          <w:sz w:val="24"/>
          <w:szCs w:val="24"/>
        </w:rPr>
        <w:t>]</w:t>
      </w:r>
      <w:r w:rsidRPr="00BB1599">
        <w:rPr>
          <w:rFonts w:ascii="Arial" w:hAnsi="Arial" w:cs="Arial"/>
          <w:sz w:val="24"/>
          <w:szCs w:val="24"/>
        </w:rPr>
        <w:t xml:space="preserve"> </w:t>
      </w:r>
      <w:r w:rsidRPr="00BB1599">
        <w:rPr>
          <w:rFonts w:ascii="Arial" w:hAnsi="Arial" w:cs="Arial"/>
          <w:b/>
          <w:sz w:val="24"/>
          <w:szCs w:val="24"/>
        </w:rPr>
        <w:t xml:space="preserve"> </w:t>
      </w:r>
      <w:bookmarkEnd w:id="40"/>
      <w:r w:rsidRPr="00BB1599">
        <w:rPr>
          <w:rFonts w:ascii="Arial" w:hAnsi="Arial" w:cs="Arial"/>
          <w:sz w:val="24"/>
          <w:szCs w:val="24"/>
        </w:rPr>
        <w:t>__________</w:t>
      </w:r>
      <w:r w:rsidRPr="00BB1599">
        <w:rPr>
          <w:rFonts w:ascii="Courier (W1)" w:hAnsi="Courier (W1)" w:cs="Arial"/>
          <w:bCs/>
          <w:i/>
          <w:iCs/>
          <w:color w:val="FF0000"/>
          <w:sz w:val="24"/>
          <w:szCs w:val="24"/>
        </w:rPr>
        <w:t xml:space="preserve"> [indicar o nome da empresa </w:t>
      </w:r>
      <w:bookmarkStart w:id="41" w:name="_Hlk148101131"/>
      <w:r w:rsidRPr="00BB1599">
        <w:rPr>
          <w:rFonts w:ascii="Courier (W1)" w:hAnsi="Courier (W1)" w:cs="Arial"/>
          <w:bCs/>
          <w:i/>
          <w:iCs/>
          <w:color w:val="FF0000"/>
          <w:sz w:val="24"/>
          <w:szCs w:val="24"/>
        </w:rPr>
        <w:t>ou do consórcio</w:t>
      </w:r>
      <w:bookmarkEnd w:id="41"/>
      <w:r w:rsidRPr="00BB1599">
        <w:rPr>
          <w:rFonts w:ascii="Courier (W1)" w:hAnsi="Courier (W1)" w:cs="Arial"/>
          <w:bCs/>
          <w:i/>
          <w:iCs/>
          <w:color w:val="FF0000"/>
          <w:sz w:val="24"/>
          <w:szCs w:val="24"/>
        </w:rPr>
        <w:t>, em caixa-alta e negrito]</w:t>
      </w:r>
      <w:r w:rsidRPr="00BB1599">
        <w:rPr>
          <w:rFonts w:ascii="Arial" w:hAnsi="Arial" w:cs="Arial"/>
          <w:sz w:val="24"/>
          <w:szCs w:val="24"/>
        </w:rPr>
        <w:t xml:space="preserve">, inscrita no CNPJ(MF) sob o nº </w:t>
      </w:r>
      <w:r w:rsidRPr="00BB1599">
        <w:rPr>
          <w:rFonts w:ascii="Arial" w:hAnsi="Arial" w:cs="Arial"/>
          <w:i/>
          <w:iCs/>
          <w:sz w:val="24"/>
          <w:szCs w:val="24"/>
        </w:rPr>
        <w:t>_______________</w:t>
      </w:r>
      <w:r w:rsidRPr="00BB1599">
        <w:rPr>
          <w:rFonts w:ascii="Arial" w:hAnsi="Arial" w:cs="Arial"/>
          <w:sz w:val="24"/>
          <w:szCs w:val="24"/>
        </w:rPr>
        <w:t xml:space="preserve"> </w:t>
      </w:r>
      <w:bookmarkStart w:id="42" w:name="_Hlk148100053"/>
      <w:r w:rsidRPr="00BB1599">
        <w:rPr>
          <w:rFonts w:ascii="Courier (W1)" w:hAnsi="Courier (W1)" w:cs="Arial"/>
          <w:bCs/>
          <w:i/>
          <w:iCs/>
          <w:color w:val="FF0000"/>
          <w:sz w:val="24"/>
          <w:szCs w:val="24"/>
        </w:rPr>
        <w:t>[em caso de consórcio deverá ser informado o CNPJ do consórcio constituído]</w:t>
      </w:r>
      <w:r w:rsidRPr="00BB1599">
        <w:rPr>
          <w:rFonts w:ascii="Arial" w:hAnsi="Arial" w:cs="Arial"/>
          <w:sz w:val="24"/>
          <w:szCs w:val="24"/>
        </w:rPr>
        <w:t xml:space="preserve">, </w:t>
      </w:r>
      <w:bookmarkEnd w:id="42"/>
      <w:r w:rsidRPr="00BB1599">
        <w:rPr>
          <w:rFonts w:ascii="Arial" w:hAnsi="Arial" w:cs="Arial"/>
          <w:sz w:val="24"/>
          <w:szCs w:val="24"/>
        </w:rPr>
        <w:t>com sede na __________</w:t>
      </w:r>
      <w:r w:rsidRPr="00BB1599">
        <w:rPr>
          <w:rFonts w:ascii="Arial" w:hAnsi="Arial" w:cs="Arial"/>
          <w:bCs/>
          <w:i/>
          <w:iCs/>
          <w:sz w:val="24"/>
          <w:szCs w:val="24"/>
        </w:rPr>
        <w:t xml:space="preserve"> </w:t>
      </w:r>
      <w:r w:rsidRPr="00BB1599">
        <w:rPr>
          <w:rFonts w:ascii="Courier (W1)" w:hAnsi="Courier (W1)" w:cs="Arial"/>
          <w:bCs/>
          <w:i/>
          <w:iCs/>
          <w:color w:val="FF0000"/>
          <w:sz w:val="24"/>
          <w:szCs w:val="24"/>
        </w:rPr>
        <w:t>[indicar o endereço completo, inclusive CEP]</w:t>
      </w:r>
      <w:r w:rsidRPr="00BB1599">
        <w:rPr>
          <w:rFonts w:ascii="Arial" w:hAnsi="Arial" w:cs="Arial"/>
          <w:sz w:val="24"/>
          <w:szCs w:val="24"/>
        </w:rPr>
        <w:t>, neste ato representada por __________</w:t>
      </w:r>
      <w:r w:rsidRPr="00BB1599">
        <w:rPr>
          <w:rFonts w:ascii="Courier (W1)" w:hAnsi="Courier (W1)" w:cs="Arial"/>
          <w:bCs/>
          <w:i/>
          <w:iCs/>
          <w:color w:val="FF0000"/>
          <w:sz w:val="24"/>
          <w:szCs w:val="24"/>
        </w:rPr>
        <w:t>[indicar e qualificar o representante da contratada]</w:t>
      </w:r>
      <w:r w:rsidRPr="00BB1599">
        <w:rPr>
          <w:rFonts w:ascii="Arial" w:hAnsi="Arial" w:cs="Arial"/>
          <w:sz w:val="24"/>
          <w:szCs w:val="24"/>
        </w:rPr>
        <w:t xml:space="preserve">, doravante designada </w:t>
      </w:r>
      <w:r w:rsidRPr="00BB1599">
        <w:rPr>
          <w:rFonts w:ascii="Arial" w:hAnsi="Arial" w:cs="Arial"/>
          <w:b/>
          <w:bCs/>
          <w:sz w:val="24"/>
          <w:szCs w:val="24"/>
        </w:rPr>
        <w:t>CONTRATADA</w:t>
      </w:r>
      <w:r w:rsidRPr="00BB1599">
        <w:rPr>
          <w:rFonts w:ascii="Arial" w:hAnsi="Arial" w:cs="Arial"/>
          <w:sz w:val="24"/>
          <w:szCs w:val="24"/>
        </w:rPr>
        <w:t xml:space="preserve">, </w:t>
      </w:r>
      <w:bookmarkStart w:id="43" w:name="_Hlk148100091"/>
      <w:r w:rsidRPr="00BB1599">
        <w:rPr>
          <w:rFonts w:ascii="Courier (W1)" w:hAnsi="Courier (W1)" w:cs="Arial"/>
          <w:bCs/>
          <w:i/>
          <w:iCs/>
          <w:color w:val="FF0000"/>
          <w:sz w:val="24"/>
          <w:szCs w:val="24"/>
        </w:rPr>
        <w:t xml:space="preserve">[incluir em caso de consórcio: </w:t>
      </w:r>
      <w:r w:rsidRPr="00BB1599">
        <w:rPr>
          <w:rFonts w:ascii="Arial" w:hAnsi="Arial" w:cs="Arial"/>
          <w:sz w:val="24"/>
          <w:szCs w:val="24"/>
        </w:rPr>
        <w:t xml:space="preserve">sendo o referido consórcio constituído pela empresa líder __________ </w:t>
      </w:r>
      <w:r w:rsidRPr="00BB1599">
        <w:rPr>
          <w:rFonts w:ascii="Courier (W1)" w:hAnsi="Courier (W1)" w:cs="Arial"/>
          <w:bCs/>
          <w:i/>
          <w:iCs/>
          <w:color w:val="FF0000"/>
          <w:sz w:val="24"/>
          <w:szCs w:val="24"/>
        </w:rPr>
        <w:t>(indicar o nome da empresa líder do consórcio, em caixa-alta e negrito)</w:t>
      </w:r>
      <w:r w:rsidRPr="00BB1599">
        <w:rPr>
          <w:rFonts w:ascii="Arial" w:hAnsi="Arial" w:cs="Arial"/>
          <w:sz w:val="24"/>
          <w:szCs w:val="24"/>
        </w:rPr>
        <w:t xml:space="preserve">, inscrita no CNPJ(MF) sob o nº </w:t>
      </w:r>
      <w:r w:rsidRPr="00BB1599">
        <w:rPr>
          <w:rFonts w:ascii="Arial" w:hAnsi="Arial" w:cs="Arial"/>
          <w:i/>
          <w:iCs/>
          <w:sz w:val="24"/>
          <w:szCs w:val="24"/>
        </w:rPr>
        <w:t>_______________,</w:t>
      </w:r>
      <w:r w:rsidRPr="00BB1599">
        <w:rPr>
          <w:rFonts w:ascii="Arial" w:hAnsi="Arial" w:cs="Arial"/>
          <w:sz w:val="24"/>
          <w:szCs w:val="24"/>
        </w:rPr>
        <w:t xml:space="preserve"> com sede na __________</w:t>
      </w:r>
      <w:r w:rsidRPr="00BB1599">
        <w:rPr>
          <w:rFonts w:ascii="Arial" w:hAnsi="Arial" w:cs="Arial"/>
          <w:bCs/>
          <w:i/>
          <w:iCs/>
          <w:sz w:val="24"/>
          <w:szCs w:val="24"/>
        </w:rPr>
        <w:t xml:space="preserve"> </w:t>
      </w:r>
      <w:r w:rsidRPr="00BB1599">
        <w:rPr>
          <w:rFonts w:ascii="Courier (W1)" w:hAnsi="Courier (W1)" w:cs="Arial"/>
          <w:bCs/>
          <w:i/>
          <w:iCs/>
          <w:color w:val="FF0000"/>
          <w:sz w:val="24"/>
          <w:szCs w:val="24"/>
        </w:rPr>
        <w:t>(indicar o endereço completo, inclusive CEP)</w:t>
      </w:r>
      <w:r w:rsidRPr="00BB1599">
        <w:rPr>
          <w:rFonts w:ascii="Arial" w:hAnsi="Arial" w:cs="Arial"/>
          <w:sz w:val="24"/>
          <w:szCs w:val="24"/>
        </w:rPr>
        <w:t xml:space="preserve">, e pela(s) empresa(s) __________ </w:t>
      </w:r>
      <w:r w:rsidRPr="00BB1599">
        <w:rPr>
          <w:rFonts w:ascii="Courier (W1)" w:hAnsi="Courier (W1)" w:cs="Arial"/>
          <w:bCs/>
          <w:i/>
          <w:iCs/>
          <w:color w:val="FF0000"/>
          <w:sz w:val="24"/>
          <w:szCs w:val="24"/>
        </w:rPr>
        <w:t>(indicar nome, CNPJ e endereço completo das demais empresas que constituem o consórcio)</w:t>
      </w:r>
      <w:r w:rsidRPr="00BB1599">
        <w:rPr>
          <w:rFonts w:ascii="Arial" w:hAnsi="Arial" w:cs="Arial"/>
          <w:sz w:val="24"/>
          <w:szCs w:val="24"/>
        </w:rPr>
        <w:t xml:space="preserve">, doravante designadas </w:t>
      </w:r>
      <w:r w:rsidRPr="00BB1599">
        <w:rPr>
          <w:rFonts w:ascii="Arial" w:hAnsi="Arial" w:cs="Arial"/>
          <w:b/>
          <w:bCs/>
          <w:sz w:val="24"/>
          <w:szCs w:val="24"/>
        </w:rPr>
        <w:t>CONSORCIADAS</w:t>
      </w:r>
      <w:r w:rsidRPr="00BB1599">
        <w:rPr>
          <w:rFonts w:ascii="Courier (W1)" w:hAnsi="Courier (W1)" w:cs="Arial"/>
          <w:bCs/>
          <w:i/>
          <w:iCs/>
          <w:color w:val="FF0000"/>
          <w:sz w:val="24"/>
          <w:szCs w:val="24"/>
        </w:rPr>
        <w:t>]</w:t>
      </w:r>
      <w:r w:rsidRPr="00BB1599">
        <w:rPr>
          <w:rFonts w:ascii="Arial" w:hAnsi="Arial" w:cs="Arial"/>
          <w:sz w:val="24"/>
          <w:szCs w:val="24"/>
        </w:rPr>
        <w:t>,</w:t>
      </w:r>
      <w:bookmarkEnd w:id="43"/>
      <w:r w:rsidRPr="00BB1599">
        <w:rPr>
          <w:rFonts w:ascii="Arial" w:hAnsi="Arial" w:cs="Arial"/>
          <w:sz w:val="24"/>
          <w:szCs w:val="24"/>
        </w:rPr>
        <w:t xml:space="preserve"> em face da autorização do(a)</w:t>
      </w:r>
      <w:r w:rsidRPr="00BB1599" w:rsidDel="001C7C6C">
        <w:rPr>
          <w:rFonts w:ascii="Arial" w:hAnsi="Arial" w:cs="Arial"/>
          <w:bCs/>
          <w:i/>
          <w:iCs/>
          <w:sz w:val="24"/>
          <w:szCs w:val="24"/>
        </w:rPr>
        <w:t xml:space="preserve"> </w:t>
      </w:r>
      <w:r w:rsidRPr="00BB1599">
        <w:rPr>
          <w:rFonts w:ascii="Arial" w:hAnsi="Arial" w:cs="Arial"/>
          <w:sz w:val="24"/>
          <w:szCs w:val="24"/>
        </w:rPr>
        <w:t>__________</w:t>
      </w:r>
      <w:r w:rsidRPr="00BB1599">
        <w:rPr>
          <w:rFonts w:ascii="Arial" w:hAnsi="Arial" w:cs="Arial"/>
          <w:bCs/>
          <w:i/>
          <w:iCs/>
          <w:sz w:val="24"/>
          <w:szCs w:val="24"/>
        </w:rPr>
        <w:t xml:space="preserve"> </w:t>
      </w:r>
      <w:r w:rsidRPr="00BB1599">
        <w:rPr>
          <w:rFonts w:ascii="Courier (W1)" w:hAnsi="Courier (W1)" w:cs="Arial"/>
          <w:bCs/>
          <w:i/>
          <w:iCs/>
          <w:color w:val="FF0000"/>
          <w:sz w:val="24"/>
          <w:szCs w:val="24"/>
        </w:rPr>
        <w:t>[indicar o nome e cargo do autor da autorização]</w:t>
      </w:r>
      <w:r w:rsidRPr="00BB1599">
        <w:rPr>
          <w:rFonts w:ascii="Arial" w:hAnsi="Arial" w:cs="Arial"/>
          <w:bCs/>
          <w:i/>
          <w:iCs/>
          <w:color w:val="FF0000"/>
          <w:sz w:val="24"/>
          <w:szCs w:val="24"/>
        </w:rPr>
        <w:t xml:space="preserve"> </w:t>
      </w:r>
      <w:r w:rsidRPr="00BB1599">
        <w:rPr>
          <w:rFonts w:ascii="Arial" w:hAnsi="Arial" w:cs="Arial"/>
          <w:bCs/>
          <w:i/>
          <w:iCs/>
          <w:sz w:val="24"/>
          <w:szCs w:val="24"/>
        </w:rPr>
        <w:t xml:space="preserve">____________ </w:t>
      </w:r>
      <w:r w:rsidRPr="00BB1599">
        <w:rPr>
          <w:rFonts w:ascii="Arial" w:hAnsi="Arial" w:cs="Arial"/>
          <w:sz w:val="24"/>
          <w:szCs w:val="24"/>
        </w:rPr>
        <w:t xml:space="preserve">da CAIXA </w:t>
      </w:r>
      <w:r w:rsidRPr="00BB1599">
        <w:rPr>
          <w:rFonts w:ascii="Courier (W1)" w:hAnsi="Courier (W1)" w:cs="Arial"/>
          <w:bCs/>
          <w:i/>
          <w:iCs/>
          <w:color w:val="FF0000"/>
          <w:sz w:val="24"/>
          <w:szCs w:val="24"/>
        </w:rPr>
        <w:t xml:space="preserve">ou nos casos de autorização colegiada informar o ato/nº da Resolução e/ou Ata, p. ex.: </w:t>
      </w:r>
      <w:r w:rsidRPr="00BB1599">
        <w:rPr>
          <w:rFonts w:ascii="Arial" w:hAnsi="Arial" w:cs="Arial"/>
          <w:bCs/>
          <w:sz w:val="24"/>
          <w:szCs w:val="24"/>
        </w:rPr>
        <w:t>em face da autorização do Conselho Diretor da CAIXA, conforme Ata nº___</w:t>
      </w:r>
      <w:r w:rsidRPr="00BB1599">
        <w:rPr>
          <w:rFonts w:ascii="Courier (W1)" w:hAnsi="Courier (W1)" w:cs="Arial"/>
          <w:bCs/>
          <w:i/>
          <w:iCs/>
          <w:color w:val="FF0000"/>
          <w:sz w:val="24"/>
          <w:szCs w:val="24"/>
        </w:rPr>
        <w:t>]</w:t>
      </w:r>
      <w:r w:rsidRPr="00BB1599">
        <w:rPr>
          <w:rFonts w:ascii="Arial" w:hAnsi="Arial" w:cs="Arial"/>
          <w:sz w:val="24"/>
          <w:szCs w:val="24"/>
        </w:rPr>
        <w:t xml:space="preserve">, de </w:t>
      </w:r>
      <w:r w:rsidRPr="00BB1599">
        <w:rPr>
          <w:rFonts w:ascii="Arial" w:hAnsi="Arial" w:cs="Arial"/>
          <w:i/>
          <w:iCs/>
          <w:sz w:val="24"/>
          <w:szCs w:val="24"/>
        </w:rPr>
        <w:t>___/___/____</w:t>
      </w:r>
      <w:r w:rsidRPr="00BB1599">
        <w:rPr>
          <w:rFonts w:ascii="Arial" w:hAnsi="Arial" w:cs="Arial"/>
          <w:sz w:val="24"/>
          <w:szCs w:val="24"/>
        </w:rPr>
        <w:t xml:space="preserve">, constante do Processo Administrativo nº </w:t>
      </w:r>
      <w:r w:rsidRPr="00BB1599">
        <w:rPr>
          <w:rFonts w:ascii="Arial" w:hAnsi="Arial" w:cs="Arial"/>
          <w:i/>
          <w:iCs/>
          <w:sz w:val="24"/>
          <w:szCs w:val="24"/>
        </w:rPr>
        <w:t xml:space="preserve">___________, ______________ </w:t>
      </w:r>
      <w:r w:rsidRPr="00BB1599">
        <w:rPr>
          <w:rFonts w:ascii="Courier (W1)" w:hAnsi="Courier (W1)" w:cs="Arial"/>
          <w:bCs/>
          <w:i/>
          <w:iCs/>
          <w:color w:val="FF0000"/>
          <w:sz w:val="24"/>
          <w:szCs w:val="24"/>
        </w:rPr>
        <w:t xml:space="preserve">[informar o nº da licitação ou em caso de dispensa ou inexigibilidade informar: </w:t>
      </w:r>
      <w:r w:rsidRPr="00BB1599">
        <w:rPr>
          <w:rFonts w:ascii="Arial" w:hAnsi="Arial" w:cs="Arial"/>
          <w:sz w:val="24"/>
          <w:szCs w:val="24"/>
        </w:rPr>
        <w:t>com base no Artigo _______ do Regulamento de Licitações e Contratos e CAIXA</w:t>
      </w:r>
      <w:r w:rsidRPr="00BB1599">
        <w:rPr>
          <w:rFonts w:ascii="Courier (W1)" w:hAnsi="Courier (W1)" w:cs="Arial"/>
          <w:bCs/>
          <w:i/>
          <w:iCs/>
          <w:color w:val="FF0000"/>
          <w:sz w:val="24"/>
          <w:szCs w:val="24"/>
        </w:rPr>
        <w:t>]</w:t>
      </w:r>
      <w:r w:rsidRPr="00BB1599">
        <w:rPr>
          <w:rFonts w:ascii="Arial" w:hAnsi="Arial" w:cs="Arial"/>
          <w:bCs/>
          <w:i/>
          <w:iCs/>
          <w:sz w:val="24"/>
          <w:szCs w:val="24"/>
        </w:rPr>
        <w:t>,</w:t>
      </w:r>
      <w:r w:rsidRPr="00BB1599">
        <w:rPr>
          <w:rFonts w:ascii="Arial" w:hAnsi="Arial" w:cs="Arial"/>
          <w:sz w:val="24"/>
          <w:szCs w:val="24"/>
        </w:rPr>
        <w:t xml:space="preserve"> têm justo e contratada prestação do serviço objeto deste instrumento, vinculado </w:t>
      </w:r>
      <w:r w:rsidRPr="00BB1599">
        <w:rPr>
          <w:rFonts w:ascii="Courier (W1)" w:hAnsi="Courier (W1)" w:cs="Arial"/>
          <w:bCs/>
          <w:i/>
          <w:iCs/>
          <w:color w:val="FF0000"/>
          <w:sz w:val="24"/>
          <w:szCs w:val="24"/>
        </w:rPr>
        <w:t xml:space="preserve">[se LICITAÇÃO CAIXA: </w:t>
      </w:r>
      <w:r w:rsidRPr="00BB1599">
        <w:rPr>
          <w:rFonts w:ascii="Arial" w:hAnsi="Arial" w:cs="Arial"/>
          <w:sz w:val="24"/>
          <w:szCs w:val="24"/>
        </w:rPr>
        <w:t xml:space="preserve">ao respectivo edital e seus anexos e à proposta apresentada pela CONTRATADA, </w:t>
      </w:r>
      <w:r w:rsidRPr="00BB1599">
        <w:rPr>
          <w:rFonts w:ascii="Courier (W1)" w:hAnsi="Courier (W1)" w:cs="Arial"/>
          <w:bCs/>
          <w:i/>
          <w:iCs/>
          <w:color w:val="FF0000"/>
          <w:sz w:val="24"/>
          <w:szCs w:val="24"/>
        </w:rPr>
        <w:t>se DISPENSA ou INEXIGIBILIDADE indicar:</w:t>
      </w:r>
      <w:r w:rsidRPr="00BB1599">
        <w:rPr>
          <w:rFonts w:ascii="Arial" w:hAnsi="Arial" w:cs="Arial"/>
          <w:sz w:val="24"/>
          <w:szCs w:val="24"/>
        </w:rPr>
        <w:t xml:space="preserve"> à proposta apresentada pela CONTRATADA</w:t>
      </w:r>
      <w:r w:rsidRPr="00BB1599">
        <w:rPr>
          <w:rFonts w:ascii="Courier (W1)" w:hAnsi="Courier (W1)" w:cs="Arial"/>
          <w:bCs/>
          <w:i/>
          <w:iCs/>
          <w:color w:val="FF0000"/>
          <w:sz w:val="24"/>
          <w:szCs w:val="24"/>
        </w:rPr>
        <w:t>]</w:t>
      </w:r>
      <w:r w:rsidRPr="00BB1599">
        <w:rPr>
          <w:rFonts w:ascii="Arial" w:hAnsi="Arial" w:cs="Arial"/>
          <w:sz w:val="24"/>
          <w:szCs w:val="24"/>
        </w:rPr>
        <w:t>, sujeitando-se as partes contratantes às normas constantes da Lei nº 13.303, de 30/06/2016 e suas alterações posteriores, do Regulamento de Licitações e Contratos da CAIXA e aos preceitos de Direito Privado), bem como às cláusulas e condições que se seguem:</w:t>
      </w:r>
    </w:p>
    <w:p w14:paraId="6E07F66B" w14:textId="77777777" w:rsidR="00501E63" w:rsidRPr="00BB1599" w:rsidRDefault="00501E63" w:rsidP="00501E63">
      <w:pPr>
        <w:tabs>
          <w:tab w:val="left" w:pos="851"/>
          <w:tab w:val="left" w:pos="1134"/>
        </w:tabs>
        <w:jc w:val="both"/>
        <w:rPr>
          <w:rFonts w:ascii="Arial" w:hAnsi="Arial"/>
          <w:b/>
          <w:sz w:val="24"/>
          <w:szCs w:val="24"/>
        </w:rPr>
      </w:pPr>
    </w:p>
    <w:p w14:paraId="4285589D" w14:textId="77777777" w:rsidR="00501E63" w:rsidRPr="00BB1599" w:rsidRDefault="00501E63" w:rsidP="00501E63">
      <w:pPr>
        <w:tabs>
          <w:tab w:val="left" w:pos="851"/>
          <w:tab w:val="left" w:pos="1134"/>
        </w:tabs>
        <w:rPr>
          <w:rFonts w:ascii="Arial" w:hAnsi="Arial"/>
          <w:b/>
          <w:sz w:val="24"/>
          <w:szCs w:val="24"/>
        </w:rPr>
      </w:pPr>
      <w:r w:rsidRPr="00BB1599">
        <w:rPr>
          <w:rFonts w:ascii="Arial" w:hAnsi="Arial"/>
          <w:b/>
          <w:sz w:val="24"/>
          <w:szCs w:val="24"/>
        </w:rPr>
        <w:t>CLÁUSULA PRIMEIRA – DO OBJETO</w:t>
      </w:r>
    </w:p>
    <w:p w14:paraId="10A54EB0" w14:textId="77777777" w:rsidR="00501E63" w:rsidRPr="00783AC6" w:rsidRDefault="00501E63" w:rsidP="00501E63">
      <w:pPr>
        <w:pStyle w:val="Recuodecorpodetexto"/>
        <w:widowControl w:val="0"/>
        <w:numPr>
          <w:ilvl w:val="1"/>
          <w:numId w:val="0"/>
        </w:numPr>
        <w:tabs>
          <w:tab w:val="left" w:pos="0"/>
        </w:tabs>
        <w:suppressAutoHyphens/>
        <w:spacing w:before="240" w:after="120"/>
        <w:ind w:right="45"/>
        <w:rPr>
          <w:sz w:val="22"/>
          <w:szCs w:val="22"/>
        </w:rPr>
      </w:pPr>
      <w:r w:rsidRPr="00BB1599">
        <w:rPr>
          <w:rFonts w:cs="Arial"/>
          <w:sz w:val="24"/>
          <w:szCs w:val="24"/>
        </w:rPr>
        <w:t>O presente contrato tem por objeto a prestação de serviços de</w:t>
      </w:r>
      <w:r w:rsidRPr="00BB1599">
        <w:rPr>
          <w:rFonts w:cs="Arial"/>
        </w:rPr>
        <w:t xml:space="preserve"> </w:t>
      </w:r>
      <w:r w:rsidRPr="00414141">
        <w:rPr>
          <w:sz w:val="22"/>
          <w:szCs w:val="22"/>
        </w:rPr>
        <w:t xml:space="preserve">engenharia para fornecimento e instalação de subestação de energia elétrica no imóvel destinado à mudança de endereço da </w:t>
      </w:r>
      <w:r w:rsidRPr="00414141">
        <w:rPr>
          <w:b/>
          <w:bCs/>
          <w:sz w:val="22"/>
          <w:szCs w:val="22"/>
        </w:rPr>
        <w:t xml:space="preserve">Ag </w:t>
      </w:r>
      <w:r>
        <w:rPr>
          <w:b/>
          <w:bCs/>
          <w:sz w:val="22"/>
          <w:szCs w:val="22"/>
        </w:rPr>
        <w:t>Afogados da Ingazeira (1433)</w:t>
      </w:r>
      <w:r w:rsidRPr="00414141">
        <w:rPr>
          <w:sz w:val="22"/>
          <w:szCs w:val="22"/>
        </w:rPr>
        <w:t>,</w:t>
      </w:r>
      <w:r>
        <w:rPr>
          <w:sz w:val="22"/>
          <w:szCs w:val="22"/>
        </w:rPr>
        <w:t xml:space="preserve"> </w:t>
      </w:r>
      <w:r w:rsidRPr="00414141">
        <w:rPr>
          <w:sz w:val="22"/>
          <w:szCs w:val="22"/>
        </w:rPr>
        <w:t>localizada no município de</w:t>
      </w:r>
      <w:r w:rsidRPr="00414141">
        <w:rPr>
          <w:b/>
          <w:bCs/>
          <w:sz w:val="22"/>
          <w:szCs w:val="22"/>
        </w:rPr>
        <w:t xml:space="preserve"> </w:t>
      </w:r>
      <w:r>
        <w:rPr>
          <w:b/>
          <w:bCs/>
          <w:sz w:val="22"/>
          <w:szCs w:val="22"/>
        </w:rPr>
        <w:t>Afogados da Ingazeira (1433)</w:t>
      </w:r>
      <w:r w:rsidRPr="00414141">
        <w:rPr>
          <w:sz w:val="22"/>
          <w:szCs w:val="22"/>
        </w:rPr>
        <w:t>, no estado de Pernambuco</w:t>
      </w:r>
      <w:r w:rsidRPr="00783AC6">
        <w:rPr>
          <w:sz w:val="22"/>
          <w:szCs w:val="22"/>
        </w:rPr>
        <w:t>.</w:t>
      </w:r>
    </w:p>
    <w:p w14:paraId="30C86CA3" w14:textId="77777777" w:rsidR="00501E63" w:rsidRPr="00BB1599" w:rsidRDefault="00501E63" w:rsidP="00501E63">
      <w:pPr>
        <w:jc w:val="both"/>
        <w:rPr>
          <w:rFonts w:ascii="Arial" w:hAnsi="Arial" w:cs="Arial"/>
          <w:color w:val="FF0000"/>
          <w:sz w:val="24"/>
          <w:szCs w:val="24"/>
        </w:rPr>
      </w:pPr>
    </w:p>
    <w:p w14:paraId="13FC739F" w14:textId="77777777" w:rsidR="00501E63" w:rsidRPr="00BB1599" w:rsidRDefault="00501E63" w:rsidP="00501E63">
      <w:pPr>
        <w:jc w:val="both"/>
        <w:rPr>
          <w:color w:val="FF0000"/>
          <w:sz w:val="24"/>
          <w:szCs w:val="24"/>
        </w:rPr>
      </w:pPr>
      <w:r w:rsidRPr="00BB1599">
        <w:rPr>
          <w:rFonts w:ascii="Arial" w:hAnsi="Arial" w:cs="Arial"/>
          <w:b/>
          <w:sz w:val="24"/>
          <w:szCs w:val="24"/>
        </w:rPr>
        <w:t xml:space="preserve">Parágrafo Único - </w:t>
      </w:r>
      <w:r w:rsidRPr="00BB1599">
        <w:rPr>
          <w:rFonts w:ascii="Arial" w:hAnsi="Arial" w:cs="Arial"/>
          <w:sz w:val="24"/>
          <w:szCs w:val="24"/>
        </w:rPr>
        <w:t>A especificação pormenorizada do objeto contratado, os requisitos técnicos e as condições de prestação dos serviços, bem como as obrigações e responsabilidades específicas estão indicadas no Termo de Referência – Anexo I</w:t>
      </w:r>
      <w:r w:rsidRPr="00BB1599">
        <w:rPr>
          <w:rFonts w:ascii="Arial" w:hAnsi="Arial" w:cs="Arial"/>
          <w:sz w:val="22"/>
        </w:rPr>
        <w:t xml:space="preserve"> </w:t>
      </w:r>
      <w:r>
        <w:rPr>
          <w:rFonts w:ascii="Arial" w:hAnsi="Arial" w:cs="Arial"/>
          <w:sz w:val="22"/>
        </w:rPr>
        <w:t>e demais anexos,</w:t>
      </w:r>
      <w:r w:rsidRPr="00BB1599">
        <w:rPr>
          <w:rFonts w:ascii="Arial" w:hAnsi="Arial" w:cs="Arial"/>
          <w:sz w:val="24"/>
          <w:szCs w:val="24"/>
        </w:rPr>
        <w:t xml:space="preserve"> que integram e complementam este contrato. </w:t>
      </w:r>
    </w:p>
    <w:p w14:paraId="56EC5C66" w14:textId="77777777" w:rsidR="00501E63" w:rsidRPr="00BB1599" w:rsidRDefault="00501E63" w:rsidP="00501E63">
      <w:pPr>
        <w:tabs>
          <w:tab w:val="left" w:pos="851"/>
          <w:tab w:val="left" w:pos="1134"/>
        </w:tabs>
        <w:jc w:val="both"/>
        <w:rPr>
          <w:rFonts w:ascii="Arial" w:hAnsi="Arial"/>
          <w:b/>
          <w:sz w:val="24"/>
          <w:szCs w:val="24"/>
        </w:rPr>
      </w:pPr>
    </w:p>
    <w:p w14:paraId="44A19364" w14:textId="77777777" w:rsidR="00501E63" w:rsidRPr="00BB1599" w:rsidRDefault="00501E63" w:rsidP="00501E63">
      <w:pPr>
        <w:tabs>
          <w:tab w:val="left" w:pos="851"/>
          <w:tab w:val="left" w:pos="1134"/>
        </w:tabs>
        <w:rPr>
          <w:rFonts w:ascii="Arial" w:hAnsi="Arial"/>
          <w:b/>
          <w:sz w:val="24"/>
          <w:szCs w:val="24"/>
        </w:rPr>
      </w:pPr>
      <w:r w:rsidRPr="00BB1599">
        <w:rPr>
          <w:rFonts w:ascii="Arial" w:hAnsi="Arial"/>
          <w:b/>
          <w:sz w:val="24"/>
          <w:szCs w:val="24"/>
        </w:rPr>
        <w:t>CLÁUSULA SEGUNDA – DAS OBRIGAÇÕES DA CONTRATADA</w:t>
      </w:r>
    </w:p>
    <w:p w14:paraId="05A0311C" w14:textId="77777777" w:rsidR="00501E63" w:rsidRPr="00BB1599" w:rsidRDefault="00501E63" w:rsidP="00501E63">
      <w:pPr>
        <w:tabs>
          <w:tab w:val="left" w:pos="851"/>
          <w:tab w:val="left" w:pos="1134"/>
        </w:tabs>
        <w:rPr>
          <w:rFonts w:ascii="Arial" w:hAnsi="Arial"/>
          <w:sz w:val="24"/>
          <w:szCs w:val="24"/>
        </w:rPr>
      </w:pPr>
      <w:r w:rsidRPr="00BB1599">
        <w:rPr>
          <w:rFonts w:ascii="Arial" w:hAnsi="Arial"/>
          <w:sz w:val="24"/>
          <w:szCs w:val="24"/>
        </w:rPr>
        <w:t>São obrigações da CONTRATADA, além das previstas neste contrato e anexos:</w:t>
      </w:r>
    </w:p>
    <w:p w14:paraId="6D88A11D" w14:textId="77777777" w:rsidR="00501E63" w:rsidRPr="00BB1599" w:rsidRDefault="00501E63" w:rsidP="00501E63">
      <w:pPr>
        <w:tabs>
          <w:tab w:val="left" w:pos="851"/>
          <w:tab w:val="left" w:pos="1134"/>
        </w:tabs>
        <w:jc w:val="both"/>
        <w:rPr>
          <w:rFonts w:ascii="Arial" w:hAnsi="Arial"/>
          <w:color w:val="FF0000"/>
          <w:sz w:val="24"/>
          <w:szCs w:val="24"/>
        </w:rPr>
      </w:pPr>
    </w:p>
    <w:p w14:paraId="2D99BA3D" w14:textId="77777777" w:rsidR="00501E63" w:rsidRPr="00C5431B" w:rsidRDefault="00501E63" w:rsidP="00501E63">
      <w:pPr>
        <w:tabs>
          <w:tab w:val="left" w:pos="851"/>
        </w:tabs>
        <w:ind w:left="993" w:hanging="993"/>
        <w:jc w:val="both"/>
        <w:rPr>
          <w:rFonts w:ascii="Arial" w:hAnsi="Arial"/>
          <w:sz w:val="24"/>
          <w:szCs w:val="24"/>
        </w:rPr>
      </w:pPr>
      <w:r w:rsidRPr="00BB1599">
        <w:rPr>
          <w:rFonts w:ascii="Arial" w:hAnsi="Arial"/>
          <w:sz w:val="24"/>
          <w:szCs w:val="24"/>
        </w:rPr>
        <w:t>I</w:t>
      </w:r>
      <w:r w:rsidRPr="00BB1599">
        <w:rPr>
          <w:rFonts w:ascii="Arial" w:hAnsi="Arial"/>
          <w:sz w:val="24"/>
          <w:szCs w:val="24"/>
        </w:rPr>
        <w:tab/>
      </w:r>
      <w:r>
        <w:rPr>
          <w:rFonts w:ascii="Arial" w:hAnsi="Arial"/>
          <w:sz w:val="24"/>
          <w:szCs w:val="24"/>
        </w:rPr>
        <w:tab/>
      </w:r>
      <w:r w:rsidRPr="00D44DF8">
        <w:rPr>
          <w:rFonts w:ascii="Arial" w:hAnsi="Arial"/>
          <w:sz w:val="24"/>
          <w:szCs w:val="24"/>
        </w:rPr>
        <w:t xml:space="preserve">Executar, perfeita e integralmente, os serviços contratados, nos horários estabelecidos pela CAIXA e nos prazos ajustados, por meio de pessoas </w:t>
      </w:r>
      <w:r w:rsidRPr="00C5431B">
        <w:rPr>
          <w:rFonts w:ascii="Arial" w:hAnsi="Arial"/>
          <w:sz w:val="24"/>
          <w:szCs w:val="24"/>
        </w:rPr>
        <w:t>idôneas/tecnicamente capacitadas, obrigando-se a indenizar a CAIXA, mesmo em caso de ausência ou omissão de fiscalização de sua parte, assumindo total responsabilidade sobre as instalações, móveis, utensílios, máquinas e equipamentos, que porventura sejam colocados à disposição para a prestação dos serviços, garantindo-lhes a integridade, quer sejam eles praticados por empregados, prepostos ou mandatários seus, ressarcindo a CAIXA das despesas com manutenção corretiva decorrente de má utilização, ou restituindo o bem ou o seu correspondente valor, no caso de perda. A responsabilidade estender-se-á aos danos causados a terceiros durante a prestação dos serviços;</w:t>
      </w:r>
    </w:p>
    <w:p w14:paraId="7D8A94CB" w14:textId="77777777" w:rsidR="00501E63" w:rsidRPr="00C5431B" w:rsidRDefault="00501E63" w:rsidP="00501E63">
      <w:pPr>
        <w:jc w:val="both"/>
        <w:rPr>
          <w:rFonts w:ascii="Arial" w:hAnsi="Arial"/>
          <w:sz w:val="24"/>
          <w:szCs w:val="24"/>
        </w:rPr>
      </w:pPr>
    </w:p>
    <w:p w14:paraId="487B1965" w14:textId="77777777" w:rsidR="00501E63" w:rsidRPr="00BB1599" w:rsidRDefault="00501E63" w:rsidP="00501E63">
      <w:pPr>
        <w:ind w:left="993" w:hanging="993"/>
        <w:jc w:val="both"/>
        <w:rPr>
          <w:rFonts w:ascii="Arial" w:hAnsi="Arial"/>
          <w:sz w:val="24"/>
          <w:szCs w:val="24"/>
        </w:rPr>
      </w:pPr>
      <w:r w:rsidRPr="00C5431B">
        <w:rPr>
          <w:rFonts w:ascii="Arial" w:hAnsi="Arial"/>
          <w:sz w:val="24"/>
          <w:szCs w:val="24"/>
        </w:rPr>
        <w:t>II</w:t>
      </w:r>
      <w:r w:rsidRPr="00C5431B">
        <w:rPr>
          <w:rFonts w:ascii="Arial" w:hAnsi="Arial"/>
          <w:sz w:val="24"/>
          <w:szCs w:val="24"/>
        </w:rPr>
        <w:tab/>
        <w:t>Recrutar e contratar a mão-de-obra especializada, em seu nome e sob sua responsabilidade, sem qualquer solidariedade da CAIXA, cabendo-lhe efetuar todos os pagamentos com pontualidade, apresentando à CAIXA os documentos comprobatórios de toda e qualquer quitação, inclusive os relativos aos salários, benefícios e encargos previstos na legislação trabalhista, previdenciária e fiscal, bem como de seguros e quaisquer outros decorrentes de sua condição de empregadora, assumindo, ainda, total responsabilidade pela coordenação e supervisão dos encargos administrativos de seus empregados, tais como: controle, fiscalização e orientação técnica, controle de frequência, sendo diligentes na substituição de seus empregados quando necessário em face de incompatibilidades identificadas no desempenho da atividade, bem como em ausências permitidas</w:t>
      </w:r>
      <w:r w:rsidRPr="00FD6B8A">
        <w:rPr>
          <w:rFonts w:ascii="Arial" w:hAnsi="Arial"/>
          <w:sz w:val="24"/>
          <w:szCs w:val="24"/>
        </w:rPr>
        <w:t>, licenças autorizadas, férias, punições, admissões, demissões, transferências, promoções, etc.;</w:t>
      </w:r>
    </w:p>
    <w:p w14:paraId="358A1607" w14:textId="77777777" w:rsidR="00501E63" w:rsidRPr="00BB1599" w:rsidRDefault="00501E63" w:rsidP="00501E63">
      <w:pPr>
        <w:jc w:val="both"/>
        <w:rPr>
          <w:rFonts w:ascii="Arial" w:hAnsi="Arial"/>
          <w:sz w:val="24"/>
          <w:szCs w:val="24"/>
        </w:rPr>
      </w:pPr>
    </w:p>
    <w:p w14:paraId="0D7BD852" w14:textId="77777777" w:rsidR="00501E63" w:rsidRPr="00BB1599" w:rsidRDefault="00501E63" w:rsidP="00501E63">
      <w:pPr>
        <w:ind w:left="993" w:hanging="993"/>
        <w:jc w:val="both"/>
        <w:rPr>
          <w:rFonts w:ascii="Arial" w:hAnsi="Arial"/>
          <w:sz w:val="24"/>
          <w:szCs w:val="24"/>
        </w:rPr>
      </w:pPr>
      <w:r w:rsidRPr="00BB1599">
        <w:rPr>
          <w:rFonts w:ascii="Arial" w:hAnsi="Arial"/>
          <w:sz w:val="24"/>
          <w:szCs w:val="24"/>
        </w:rPr>
        <w:t>III</w:t>
      </w:r>
      <w:r w:rsidRPr="00BB1599">
        <w:rPr>
          <w:rFonts w:ascii="Arial" w:hAnsi="Arial"/>
          <w:sz w:val="24"/>
          <w:szCs w:val="24"/>
        </w:rPr>
        <w:tab/>
        <w:t xml:space="preserve">Manter preposto para orientar, coordenar, acompanhar, supervisionar e dar ordens aos prestadores de serviços e resolver quaisquer questões pertinentes à execução do contrato, para correção de situações adversas e para o </w:t>
      </w:r>
      <w:r w:rsidRPr="00BB1599">
        <w:rPr>
          <w:rFonts w:ascii="Arial" w:hAnsi="Arial"/>
          <w:sz w:val="24"/>
          <w:szCs w:val="24"/>
        </w:rPr>
        <w:lastRenderedPageBreak/>
        <w:t>atendimento imediato das reclamações e solicitações da CAIXA, bem como para que a CAIXA se reporte no caso de encaminhamento de medidas necessárias ao cumprimento da legislação pertinente à segurança e saúde no trabalho, o qual deverá ser formalmente indicado pela CONTRATADA, no ato da assinatura do contrato;</w:t>
      </w:r>
    </w:p>
    <w:p w14:paraId="63268A18" w14:textId="77777777" w:rsidR="00501E63" w:rsidRPr="00BB1599" w:rsidRDefault="00501E63" w:rsidP="00501E63">
      <w:pPr>
        <w:ind w:left="993" w:hanging="993"/>
        <w:jc w:val="both"/>
        <w:rPr>
          <w:rFonts w:ascii="Arial" w:hAnsi="Arial"/>
          <w:sz w:val="24"/>
          <w:szCs w:val="24"/>
        </w:rPr>
      </w:pPr>
    </w:p>
    <w:p w14:paraId="588C9F6C" w14:textId="77777777" w:rsidR="00501E63" w:rsidRPr="00BB1599" w:rsidRDefault="00501E63" w:rsidP="00501E63">
      <w:pPr>
        <w:ind w:left="993" w:hanging="993"/>
        <w:jc w:val="both"/>
        <w:rPr>
          <w:rFonts w:ascii="Arial" w:hAnsi="Arial"/>
          <w:sz w:val="24"/>
          <w:szCs w:val="24"/>
        </w:rPr>
      </w:pPr>
      <w:r w:rsidRPr="00BB1599">
        <w:rPr>
          <w:rFonts w:ascii="Arial" w:hAnsi="Arial"/>
          <w:sz w:val="24"/>
          <w:szCs w:val="24"/>
        </w:rPr>
        <w:t>IV</w:t>
      </w:r>
      <w:r w:rsidRPr="00BB1599">
        <w:rPr>
          <w:rFonts w:ascii="Arial" w:hAnsi="Arial"/>
          <w:sz w:val="24"/>
          <w:szCs w:val="24"/>
        </w:rPr>
        <w:tab/>
        <w:t xml:space="preserve">Conferir e atestar os serviços prestados, garantindo que </w:t>
      </w:r>
      <w:proofErr w:type="gramStart"/>
      <w:r w:rsidRPr="00BB1599">
        <w:rPr>
          <w:rFonts w:ascii="Arial" w:hAnsi="Arial"/>
          <w:sz w:val="24"/>
          <w:szCs w:val="24"/>
        </w:rPr>
        <w:t>os mesmos</w:t>
      </w:r>
      <w:proofErr w:type="gramEnd"/>
      <w:r w:rsidRPr="00BB1599">
        <w:rPr>
          <w:rFonts w:ascii="Arial" w:hAnsi="Arial"/>
          <w:sz w:val="24"/>
          <w:szCs w:val="24"/>
        </w:rPr>
        <w:t xml:space="preserve"> atingem o nível de adequação descrito pela CAIXA, cumprindo, rigorosamente, os prazos estabelecidos pela CAIXA e responsabilizando-se por quaisquer prejuízos que suas falhas ou imperfeições venham causar à CAIXA ou a terceiros, de modo direto ou indireto, além de realizar novamente o serviço incorreto, se for o caso, sem quaisquer ônus para a CAIXA;</w:t>
      </w:r>
    </w:p>
    <w:p w14:paraId="25CCD0DF" w14:textId="77777777" w:rsidR="00501E63" w:rsidRPr="00BB1599" w:rsidRDefault="00501E63" w:rsidP="00501E63">
      <w:pPr>
        <w:ind w:left="993" w:hanging="993"/>
        <w:jc w:val="both"/>
        <w:rPr>
          <w:rFonts w:ascii="Arial" w:hAnsi="Arial"/>
          <w:sz w:val="24"/>
          <w:szCs w:val="24"/>
        </w:rPr>
      </w:pPr>
    </w:p>
    <w:p w14:paraId="3D75BE4C" w14:textId="77777777" w:rsidR="00501E63" w:rsidRPr="00BB1599" w:rsidRDefault="00501E63" w:rsidP="00501E63">
      <w:pPr>
        <w:ind w:left="993" w:hanging="993"/>
        <w:jc w:val="both"/>
        <w:rPr>
          <w:rFonts w:ascii="Arial" w:hAnsi="Arial"/>
          <w:sz w:val="24"/>
          <w:szCs w:val="24"/>
        </w:rPr>
      </w:pPr>
      <w:r w:rsidRPr="00FD6B8A">
        <w:rPr>
          <w:rFonts w:ascii="Arial" w:hAnsi="Arial"/>
          <w:sz w:val="24"/>
          <w:szCs w:val="24"/>
        </w:rPr>
        <w:t>V</w:t>
      </w:r>
      <w:r w:rsidRPr="00FD6B8A">
        <w:rPr>
          <w:rFonts w:ascii="Arial" w:hAnsi="Arial"/>
          <w:sz w:val="24"/>
          <w:szCs w:val="24"/>
        </w:rPr>
        <w:tab/>
        <w:t xml:space="preserve">Dar ciência à CAIXA, imediatamente e </w:t>
      </w:r>
      <w:r w:rsidRPr="00C5431B">
        <w:rPr>
          <w:rFonts w:ascii="Arial" w:hAnsi="Arial"/>
          <w:sz w:val="24"/>
          <w:szCs w:val="24"/>
        </w:rPr>
        <w:t>por escrito, de qualquer anormalidade que verificar na prestação dos serviços e prontamente prestar esclarecimentos sempre que lhe forem solicitados;</w:t>
      </w:r>
    </w:p>
    <w:p w14:paraId="691247CB" w14:textId="77777777" w:rsidR="00501E63" w:rsidRPr="00BB1599" w:rsidRDefault="00501E63" w:rsidP="00501E63">
      <w:pPr>
        <w:jc w:val="both"/>
        <w:rPr>
          <w:rFonts w:ascii="Arial" w:hAnsi="Arial" w:cs="Arial"/>
          <w:sz w:val="24"/>
          <w:szCs w:val="24"/>
        </w:rPr>
      </w:pPr>
    </w:p>
    <w:p w14:paraId="7D591CF2" w14:textId="77777777" w:rsidR="00501E63" w:rsidRDefault="00501E63" w:rsidP="00501E63">
      <w:pPr>
        <w:ind w:left="993" w:hanging="993"/>
        <w:jc w:val="both"/>
        <w:rPr>
          <w:rFonts w:ascii="Arial" w:hAnsi="Arial" w:cs="Arial"/>
          <w:sz w:val="24"/>
          <w:szCs w:val="24"/>
        </w:rPr>
      </w:pPr>
      <w:r>
        <w:rPr>
          <w:rFonts w:ascii="Arial" w:hAnsi="Arial" w:cs="Arial"/>
          <w:sz w:val="24"/>
          <w:szCs w:val="24"/>
        </w:rPr>
        <w:t>VI</w:t>
      </w:r>
      <w:r w:rsidRPr="00BB1599">
        <w:rPr>
          <w:rFonts w:ascii="Arial" w:hAnsi="Arial" w:cs="Arial"/>
          <w:sz w:val="24"/>
          <w:szCs w:val="24"/>
        </w:rPr>
        <w:tab/>
        <w:t>Diligenciar para que seus empregados não prestem serviços que não os previstos no objeto deste contrato;</w:t>
      </w:r>
    </w:p>
    <w:p w14:paraId="5EB866D3" w14:textId="77777777" w:rsidR="00501E63" w:rsidRDefault="00501E63" w:rsidP="00501E63">
      <w:pPr>
        <w:ind w:left="993" w:hanging="993"/>
        <w:jc w:val="both"/>
        <w:rPr>
          <w:rFonts w:ascii="Arial" w:hAnsi="Arial" w:cs="Arial"/>
          <w:sz w:val="24"/>
          <w:szCs w:val="24"/>
        </w:rPr>
      </w:pPr>
    </w:p>
    <w:p w14:paraId="634D90AE" w14:textId="77777777" w:rsidR="00501E63" w:rsidRPr="000F7DDB" w:rsidRDefault="00501E63" w:rsidP="00501E63">
      <w:pPr>
        <w:ind w:left="993" w:hanging="993"/>
        <w:jc w:val="both"/>
        <w:rPr>
          <w:rFonts w:ascii="Arial" w:hAnsi="Arial" w:cs="Arial"/>
          <w:sz w:val="24"/>
          <w:szCs w:val="24"/>
        </w:rPr>
      </w:pPr>
      <w:r>
        <w:rPr>
          <w:rFonts w:ascii="Arial" w:hAnsi="Arial" w:cs="Arial"/>
          <w:sz w:val="24"/>
          <w:szCs w:val="24"/>
        </w:rPr>
        <w:t>VII</w:t>
      </w:r>
      <w:r>
        <w:rPr>
          <w:rFonts w:ascii="Arial" w:hAnsi="Arial" w:cs="Arial"/>
          <w:sz w:val="24"/>
          <w:szCs w:val="24"/>
        </w:rPr>
        <w:tab/>
        <w:t>A</w:t>
      </w:r>
      <w:r w:rsidRPr="000F7DDB">
        <w:rPr>
          <w:rFonts w:ascii="Arial" w:hAnsi="Arial" w:cs="Arial"/>
          <w:sz w:val="24"/>
          <w:szCs w:val="24"/>
        </w:rPr>
        <w:t>ssumir todas as despesas e ônus relativos ao pessoal e quaisquer outros oriundos, derivados ou conexos com o contrato, ficando ainda, para todos os efeitos legais, consignada, pela CONTRATADA, a inexistência de qualquer vínculo empregatício entre seus empregados/prepostos e a CAIXA;</w:t>
      </w:r>
    </w:p>
    <w:p w14:paraId="31B44FDC" w14:textId="77777777" w:rsidR="00501E63" w:rsidRPr="00BB1599" w:rsidRDefault="00501E63" w:rsidP="00501E63">
      <w:pPr>
        <w:jc w:val="both"/>
        <w:rPr>
          <w:rFonts w:ascii="Arial" w:hAnsi="Arial" w:cs="Arial"/>
          <w:sz w:val="24"/>
          <w:szCs w:val="24"/>
        </w:rPr>
      </w:pPr>
    </w:p>
    <w:p w14:paraId="6D686CEE" w14:textId="77777777" w:rsidR="00501E63" w:rsidRPr="00BB1599" w:rsidRDefault="00501E63" w:rsidP="00501E63">
      <w:pPr>
        <w:ind w:left="993" w:hanging="993"/>
        <w:jc w:val="both"/>
        <w:rPr>
          <w:rFonts w:ascii="Arial" w:hAnsi="Arial" w:cs="Arial"/>
          <w:sz w:val="24"/>
          <w:szCs w:val="24"/>
        </w:rPr>
      </w:pPr>
      <w:r>
        <w:rPr>
          <w:rFonts w:ascii="Arial" w:hAnsi="Arial" w:cs="Arial"/>
          <w:sz w:val="24"/>
          <w:szCs w:val="24"/>
        </w:rPr>
        <w:t>V</w:t>
      </w:r>
      <w:r w:rsidRPr="00BB1599">
        <w:rPr>
          <w:rFonts w:ascii="Arial" w:hAnsi="Arial" w:cs="Arial"/>
          <w:sz w:val="24"/>
          <w:szCs w:val="24"/>
        </w:rPr>
        <w:t>II</w:t>
      </w:r>
      <w:r>
        <w:rPr>
          <w:rFonts w:ascii="Arial" w:hAnsi="Arial" w:cs="Arial"/>
          <w:sz w:val="24"/>
          <w:szCs w:val="24"/>
        </w:rPr>
        <w:t>I</w:t>
      </w:r>
      <w:r w:rsidRPr="00BB1599">
        <w:rPr>
          <w:rFonts w:ascii="Arial" w:hAnsi="Arial" w:cs="Arial"/>
          <w:sz w:val="24"/>
          <w:szCs w:val="24"/>
        </w:rPr>
        <w:tab/>
        <w:t>Agir com total diligência em eventuais reclamações trabalhistas promovidas por seus empregados que estejam ou, em algum momento, estiveram envolvidos na prestação de serviços objeto deste contrato, comparecendo em todas as audiências designadas, apresentando as necessárias contestações e recursos cabíveis, ainda que extinta a relação contratual com a CAIXA. A omissão da CONTRATADA, nas demandas dessa natureza, será considerada falta grave, sujeitando-se à aplicação das sanções previstas neste contrato, assegurada a prévia defesa;</w:t>
      </w:r>
    </w:p>
    <w:p w14:paraId="5A27E7A3" w14:textId="77777777" w:rsidR="00501E63" w:rsidRPr="00BB1599" w:rsidRDefault="00501E63" w:rsidP="00501E63">
      <w:pPr>
        <w:ind w:left="993" w:hanging="993"/>
        <w:jc w:val="both"/>
        <w:rPr>
          <w:rFonts w:ascii="Arial" w:hAnsi="Arial" w:cs="Arial"/>
          <w:sz w:val="24"/>
          <w:szCs w:val="24"/>
        </w:rPr>
      </w:pPr>
    </w:p>
    <w:p w14:paraId="47EE37C0" w14:textId="77777777" w:rsidR="00501E63" w:rsidRPr="00BB1599" w:rsidRDefault="00501E63" w:rsidP="00501E63">
      <w:pPr>
        <w:ind w:left="993" w:hanging="993"/>
        <w:jc w:val="both"/>
        <w:rPr>
          <w:rFonts w:ascii="Arial" w:hAnsi="Arial" w:cs="Arial"/>
          <w:sz w:val="24"/>
          <w:szCs w:val="24"/>
        </w:rPr>
      </w:pPr>
      <w:r>
        <w:rPr>
          <w:rFonts w:ascii="Arial" w:hAnsi="Arial" w:cs="Arial"/>
          <w:sz w:val="24"/>
          <w:szCs w:val="24"/>
        </w:rPr>
        <w:t>IX</w:t>
      </w:r>
      <w:r w:rsidRPr="00BB1599">
        <w:rPr>
          <w:rFonts w:ascii="Arial" w:hAnsi="Arial" w:cs="Arial"/>
          <w:sz w:val="24"/>
          <w:szCs w:val="24"/>
        </w:rPr>
        <w:tab/>
        <w:t>Indenizar todas as despesas e custos financeiros que porventura venham a ser suportados pela CAIXA, por força de sentença judicial que reconheça a responsabilidade subsidiária ou solidária da CAIXA por créditos devidos aos empregados da CONTRATADA, ainda que extinta a relação contratual entre as partes;</w:t>
      </w:r>
    </w:p>
    <w:p w14:paraId="18DD8AEF" w14:textId="77777777" w:rsidR="00501E63" w:rsidRPr="00BB1599" w:rsidRDefault="00501E63" w:rsidP="00501E63">
      <w:pPr>
        <w:ind w:left="993" w:hanging="993"/>
        <w:jc w:val="both"/>
        <w:rPr>
          <w:rFonts w:ascii="Arial" w:hAnsi="Arial" w:cs="Arial"/>
          <w:sz w:val="24"/>
          <w:szCs w:val="24"/>
        </w:rPr>
      </w:pPr>
    </w:p>
    <w:p w14:paraId="06279F8F" w14:textId="77777777" w:rsidR="00501E63" w:rsidRPr="00BB1599" w:rsidRDefault="00501E63" w:rsidP="00501E63">
      <w:pPr>
        <w:ind w:left="993" w:hanging="993"/>
        <w:jc w:val="both"/>
        <w:rPr>
          <w:rFonts w:ascii="Arial" w:hAnsi="Arial" w:cs="Arial"/>
          <w:sz w:val="24"/>
          <w:szCs w:val="24"/>
        </w:rPr>
      </w:pPr>
      <w:r>
        <w:rPr>
          <w:rFonts w:ascii="Arial" w:hAnsi="Arial" w:cs="Arial"/>
          <w:sz w:val="24"/>
          <w:szCs w:val="24"/>
        </w:rPr>
        <w:t>X</w:t>
      </w:r>
      <w:r w:rsidRPr="00BB1599">
        <w:rPr>
          <w:rFonts w:ascii="Arial" w:hAnsi="Arial" w:cs="Arial"/>
          <w:sz w:val="24"/>
          <w:szCs w:val="24"/>
        </w:rPr>
        <w:tab/>
        <w:t>Respeitar e fazer cumprir as normas de segurança e medicina do trabalho previstas na legislação pertinente, inclusive quanto à necessidade de constituição de CIPA, se for o caso, nos termos da “Norma Regulamentadora do Ministério do Trabalho e Emprego”;</w:t>
      </w:r>
    </w:p>
    <w:p w14:paraId="3920F549" w14:textId="77777777" w:rsidR="00501E63" w:rsidRPr="00BB1599" w:rsidRDefault="00501E63" w:rsidP="00501E63">
      <w:pPr>
        <w:ind w:left="993" w:hanging="993"/>
        <w:jc w:val="both"/>
        <w:rPr>
          <w:rFonts w:ascii="Arial" w:hAnsi="Arial" w:cs="Arial"/>
          <w:sz w:val="24"/>
          <w:szCs w:val="24"/>
        </w:rPr>
      </w:pPr>
    </w:p>
    <w:p w14:paraId="406EBE2C" w14:textId="77777777" w:rsidR="00501E63" w:rsidRPr="00BB1599" w:rsidRDefault="00501E63" w:rsidP="00501E63">
      <w:pPr>
        <w:ind w:left="993" w:hanging="993"/>
        <w:jc w:val="both"/>
        <w:rPr>
          <w:rFonts w:ascii="Arial" w:hAnsi="Arial" w:cs="Arial"/>
          <w:sz w:val="24"/>
          <w:szCs w:val="24"/>
        </w:rPr>
      </w:pPr>
      <w:r w:rsidRPr="00BB1599">
        <w:rPr>
          <w:rFonts w:ascii="Arial" w:hAnsi="Arial" w:cs="Arial"/>
          <w:sz w:val="24"/>
          <w:szCs w:val="24"/>
        </w:rPr>
        <w:lastRenderedPageBreak/>
        <w:t>X</w:t>
      </w:r>
      <w:r>
        <w:rPr>
          <w:rFonts w:ascii="Arial" w:hAnsi="Arial" w:cs="Arial"/>
          <w:sz w:val="24"/>
          <w:szCs w:val="24"/>
        </w:rPr>
        <w:t>I</w:t>
      </w:r>
      <w:r w:rsidRPr="00BB1599">
        <w:rPr>
          <w:rFonts w:ascii="Arial" w:hAnsi="Arial" w:cs="Arial"/>
          <w:sz w:val="24"/>
          <w:szCs w:val="24"/>
        </w:rPr>
        <w:tab/>
        <w:t>Atender às solicitações da CAIXA para realização de serviços extraordinários e para prorrogação do turno contratado, cabendo à CONTRATADA a adoção das providências pertinentes junto à Delegacia Regional do Trabalho competente;</w:t>
      </w:r>
    </w:p>
    <w:p w14:paraId="738270DA" w14:textId="77777777" w:rsidR="00501E63" w:rsidRDefault="00501E63" w:rsidP="00501E63">
      <w:pPr>
        <w:ind w:left="993" w:hanging="993"/>
        <w:jc w:val="both"/>
        <w:rPr>
          <w:rFonts w:ascii="Arial" w:hAnsi="Arial" w:cs="Arial"/>
          <w:sz w:val="24"/>
          <w:szCs w:val="24"/>
        </w:rPr>
      </w:pPr>
    </w:p>
    <w:p w14:paraId="6E305759" w14:textId="77777777" w:rsidR="00501E63" w:rsidRPr="00BB1599" w:rsidRDefault="00501E63" w:rsidP="00501E63">
      <w:pPr>
        <w:ind w:left="993" w:hanging="993"/>
        <w:jc w:val="both"/>
        <w:rPr>
          <w:rFonts w:ascii="Arial" w:hAnsi="Arial" w:cs="Arial"/>
          <w:sz w:val="24"/>
          <w:szCs w:val="24"/>
        </w:rPr>
      </w:pPr>
      <w:r w:rsidRPr="00BB1599">
        <w:rPr>
          <w:rFonts w:ascii="Arial" w:hAnsi="Arial" w:cs="Arial"/>
          <w:sz w:val="24"/>
          <w:szCs w:val="24"/>
        </w:rPr>
        <w:t>XI</w:t>
      </w:r>
      <w:r>
        <w:rPr>
          <w:rFonts w:ascii="Arial" w:hAnsi="Arial" w:cs="Arial"/>
          <w:sz w:val="24"/>
          <w:szCs w:val="24"/>
        </w:rPr>
        <w:t>I</w:t>
      </w:r>
      <w:r w:rsidRPr="00BB1599">
        <w:rPr>
          <w:rFonts w:ascii="Arial" w:hAnsi="Arial" w:cs="Arial"/>
          <w:sz w:val="24"/>
          <w:szCs w:val="24"/>
        </w:rPr>
        <w:tab/>
        <w:t>Fornecer à CAIXA, no prazo máximo de 05 (cinco) dias úteis, sempre que solicitado, planilha detalhada dos insumos que compõem o preço contratado;</w:t>
      </w:r>
    </w:p>
    <w:p w14:paraId="4F93F0C9" w14:textId="77777777" w:rsidR="00501E63" w:rsidRPr="00BB1599" w:rsidRDefault="00501E63" w:rsidP="00501E63">
      <w:pPr>
        <w:ind w:left="993" w:hanging="993"/>
        <w:jc w:val="both"/>
        <w:rPr>
          <w:rFonts w:ascii="Arial" w:hAnsi="Arial" w:cs="Arial"/>
          <w:sz w:val="24"/>
          <w:szCs w:val="24"/>
        </w:rPr>
      </w:pPr>
    </w:p>
    <w:p w14:paraId="798927CE" w14:textId="77777777" w:rsidR="00501E63" w:rsidRPr="00BB1599" w:rsidRDefault="00501E63" w:rsidP="00501E63">
      <w:pPr>
        <w:ind w:left="993" w:hanging="993"/>
        <w:jc w:val="both"/>
        <w:rPr>
          <w:rFonts w:ascii="Arial" w:hAnsi="Arial" w:cs="Arial"/>
          <w:sz w:val="24"/>
          <w:szCs w:val="24"/>
        </w:rPr>
      </w:pPr>
      <w:r w:rsidRPr="00BB1599">
        <w:rPr>
          <w:rFonts w:ascii="Arial" w:hAnsi="Arial" w:cs="Arial"/>
          <w:sz w:val="24"/>
          <w:szCs w:val="24"/>
        </w:rPr>
        <w:t>XII</w:t>
      </w:r>
      <w:r>
        <w:rPr>
          <w:rFonts w:ascii="Arial" w:hAnsi="Arial" w:cs="Arial"/>
          <w:sz w:val="24"/>
          <w:szCs w:val="24"/>
        </w:rPr>
        <w:t>I</w:t>
      </w:r>
      <w:r w:rsidRPr="00BB1599">
        <w:rPr>
          <w:rFonts w:ascii="Arial" w:hAnsi="Arial" w:cs="Arial"/>
          <w:sz w:val="24"/>
          <w:szCs w:val="24"/>
        </w:rPr>
        <w:tab/>
        <w:t>Informar à CAIXA, para efeito de controle de acesso às suas dependências, os nomes, os respectivos números da carteira de identidade e CPF(MF) dos empregados alocados na prestação dos serviços, inclusive daqueles designados pela CONTRATADA para exercer atribuições de supervisão, coordenação e controle operacional em relação ao contingente alocado no contrato. Da mesma forma, faz-se necessária a comunicação de todas as ocorrências de afastamento definitivo, no prazo de 24(vinte e quatro) horas, e novas contratações de empregados, até o dia do início do trabalho;</w:t>
      </w:r>
    </w:p>
    <w:p w14:paraId="1DC91368" w14:textId="77777777" w:rsidR="00501E63" w:rsidRPr="00BB1599" w:rsidRDefault="00501E63" w:rsidP="00501E63">
      <w:pPr>
        <w:ind w:left="993" w:hanging="993"/>
        <w:jc w:val="both"/>
        <w:rPr>
          <w:rFonts w:ascii="Arial" w:hAnsi="Arial" w:cs="Arial"/>
          <w:sz w:val="24"/>
          <w:szCs w:val="24"/>
        </w:rPr>
      </w:pPr>
    </w:p>
    <w:p w14:paraId="45FA4324" w14:textId="77777777" w:rsidR="00501E63" w:rsidRPr="00BB1599" w:rsidRDefault="00501E63" w:rsidP="00501E63">
      <w:pPr>
        <w:tabs>
          <w:tab w:val="left" w:pos="851"/>
        </w:tabs>
        <w:ind w:left="993" w:hanging="993"/>
        <w:jc w:val="both"/>
        <w:rPr>
          <w:rFonts w:ascii="Arial" w:hAnsi="Arial" w:cs="Arial"/>
          <w:sz w:val="24"/>
          <w:szCs w:val="24"/>
        </w:rPr>
      </w:pPr>
      <w:r w:rsidRPr="00BB1599">
        <w:rPr>
          <w:rFonts w:ascii="Arial" w:hAnsi="Arial" w:cs="Arial"/>
          <w:sz w:val="24"/>
          <w:szCs w:val="24"/>
        </w:rPr>
        <w:t>X</w:t>
      </w:r>
      <w:r>
        <w:rPr>
          <w:rFonts w:ascii="Arial" w:hAnsi="Arial" w:cs="Arial"/>
          <w:sz w:val="24"/>
          <w:szCs w:val="24"/>
        </w:rPr>
        <w:t>IV</w:t>
      </w:r>
      <w:r w:rsidRPr="00BB1599">
        <w:rPr>
          <w:rFonts w:ascii="Arial" w:hAnsi="Arial" w:cs="Arial"/>
          <w:sz w:val="24"/>
          <w:szCs w:val="24"/>
        </w:rPr>
        <w:tab/>
      </w:r>
      <w:r w:rsidRPr="00BB1599">
        <w:rPr>
          <w:rFonts w:ascii="Arial" w:hAnsi="Arial" w:cs="Arial"/>
          <w:sz w:val="24"/>
          <w:szCs w:val="24"/>
        </w:rPr>
        <w:tab/>
        <w:t xml:space="preserve">Manter seus empregados, quando em serviço nas dependências da CAIXA, devidamente uniformizados, com as vestimentas e acessórios em perfeito estado de conservação e identificados com crachá em padrão indicado pela CAIXA. </w:t>
      </w:r>
    </w:p>
    <w:p w14:paraId="2CEE850F" w14:textId="77777777" w:rsidR="00501E63" w:rsidRPr="00BB1599" w:rsidRDefault="00501E63" w:rsidP="00501E63">
      <w:pPr>
        <w:ind w:left="993" w:hanging="993"/>
        <w:jc w:val="both"/>
        <w:rPr>
          <w:rFonts w:ascii="Arial" w:hAnsi="Arial" w:cs="Arial"/>
          <w:sz w:val="24"/>
          <w:szCs w:val="24"/>
        </w:rPr>
      </w:pPr>
    </w:p>
    <w:p w14:paraId="55736724" w14:textId="77777777" w:rsidR="00501E63" w:rsidRPr="00BB1599" w:rsidRDefault="00501E63" w:rsidP="00501E63">
      <w:pPr>
        <w:ind w:left="993" w:hanging="993"/>
        <w:jc w:val="both"/>
        <w:rPr>
          <w:rFonts w:ascii="Arial" w:hAnsi="Arial" w:cs="Arial"/>
          <w:sz w:val="24"/>
          <w:szCs w:val="24"/>
        </w:rPr>
      </w:pPr>
      <w:r w:rsidRPr="00BB1599">
        <w:rPr>
          <w:rFonts w:ascii="Arial" w:hAnsi="Arial" w:cs="Arial"/>
          <w:sz w:val="24"/>
          <w:szCs w:val="24"/>
        </w:rPr>
        <w:t>X</w:t>
      </w:r>
      <w:r>
        <w:rPr>
          <w:rFonts w:ascii="Arial" w:hAnsi="Arial" w:cs="Arial"/>
          <w:sz w:val="24"/>
          <w:szCs w:val="24"/>
        </w:rPr>
        <w:t>V</w:t>
      </w:r>
      <w:r w:rsidRPr="00BB1599">
        <w:rPr>
          <w:rFonts w:ascii="Arial" w:hAnsi="Arial" w:cs="Arial"/>
          <w:sz w:val="24"/>
          <w:szCs w:val="24"/>
        </w:rPr>
        <w:tab/>
        <w:t>Manter, sob as penas da lei, o mais completo e absoluto sigilo sobre quaisquer dados, informações, documentos, especificações técnicas e comerciais da CAIXA, de que venha a tomar conhecimento, ter acesso ou que lhe tenham sido confiados, sejam relacionados ou não com o objeto deste contrato;</w:t>
      </w:r>
    </w:p>
    <w:p w14:paraId="4748AFFC" w14:textId="77777777" w:rsidR="00501E63" w:rsidRPr="00BB1599" w:rsidRDefault="00501E63" w:rsidP="00501E63">
      <w:pPr>
        <w:ind w:left="993" w:hanging="993"/>
        <w:jc w:val="both"/>
        <w:rPr>
          <w:rFonts w:ascii="Arial" w:hAnsi="Arial" w:cs="Arial"/>
          <w:sz w:val="24"/>
          <w:szCs w:val="24"/>
        </w:rPr>
      </w:pPr>
    </w:p>
    <w:p w14:paraId="4A944391" w14:textId="77777777" w:rsidR="00501E63" w:rsidRPr="00BB1599" w:rsidRDefault="00501E63" w:rsidP="00501E63">
      <w:pPr>
        <w:ind w:left="993" w:hanging="993"/>
        <w:jc w:val="both"/>
        <w:rPr>
          <w:rFonts w:ascii="Arial" w:hAnsi="Arial" w:cs="Arial"/>
          <w:sz w:val="24"/>
          <w:szCs w:val="24"/>
        </w:rPr>
      </w:pPr>
      <w:r w:rsidRPr="00BB1599">
        <w:rPr>
          <w:rFonts w:ascii="Arial" w:hAnsi="Arial" w:cs="Arial"/>
          <w:sz w:val="24"/>
          <w:szCs w:val="24"/>
        </w:rPr>
        <w:t>X</w:t>
      </w:r>
      <w:r>
        <w:rPr>
          <w:rFonts w:ascii="Arial" w:hAnsi="Arial" w:cs="Arial"/>
          <w:sz w:val="24"/>
          <w:szCs w:val="24"/>
        </w:rPr>
        <w:t>VI</w:t>
      </w:r>
      <w:r w:rsidRPr="00BB1599">
        <w:rPr>
          <w:rFonts w:ascii="Arial" w:hAnsi="Arial" w:cs="Arial"/>
          <w:sz w:val="24"/>
          <w:szCs w:val="24"/>
        </w:rPr>
        <w:tab/>
        <w:t>Obedecer às normas e rotinas da CAIXA, bem como a legislação aplicável, em especial, as que disserem respeito à segurança e saúde no trabalho, assumindo todas as providências e obrigações estabelecidas na legislação específica de acidentes de trabalho, quando, em ocorrências da espécie, forem vítimas os seus empregados no desempenho dos serviços ou em conexão com eles, ainda que verificadas nas dependências da CAIXA;</w:t>
      </w:r>
    </w:p>
    <w:p w14:paraId="34F0F688" w14:textId="77777777" w:rsidR="00501E63" w:rsidRPr="00BB1599" w:rsidRDefault="00501E63" w:rsidP="00501E63">
      <w:pPr>
        <w:ind w:left="993" w:hanging="993"/>
        <w:jc w:val="both"/>
        <w:rPr>
          <w:rFonts w:ascii="Arial" w:hAnsi="Arial" w:cs="Arial"/>
          <w:sz w:val="24"/>
          <w:szCs w:val="24"/>
        </w:rPr>
      </w:pPr>
    </w:p>
    <w:p w14:paraId="1B2E859E" w14:textId="77777777" w:rsidR="00501E63" w:rsidRDefault="00501E63" w:rsidP="00501E63">
      <w:pPr>
        <w:ind w:left="993" w:hanging="993"/>
        <w:jc w:val="both"/>
        <w:rPr>
          <w:rFonts w:ascii="Arial" w:hAnsi="Arial" w:cs="Arial"/>
          <w:sz w:val="24"/>
          <w:szCs w:val="24"/>
        </w:rPr>
      </w:pPr>
      <w:r w:rsidRPr="00BB1599">
        <w:rPr>
          <w:rFonts w:ascii="Arial" w:hAnsi="Arial" w:cs="Arial"/>
          <w:sz w:val="24"/>
          <w:szCs w:val="24"/>
        </w:rPr>
        <w:t>X</w:t>
      </w:r>
      <w:r>
        <w:rPr>
          <w:rFonts w:ascii="Arial" w:hAnsi="Arial" w:cs="Arial"/>
          <w:sz w:val="24"/>
          <w:szCs w:val="24"/>
        </w:rPr>
        <w:t>V</w:t>
      </w:r>
      <w:r w:rsidRPr="00BB1599">
        <w:rPr>
          <w:rFonts w:ascii="Arial" w:hAnsi="Arial" w:cs="Arial"/>
          <w:sz w:val="24"/>
          <w:szCs w:val="24"/>
        </w:rPr>
        <w:t>I</w:t>
      </w:r>
      <w:r>
        <w:rPr>
          <w:rFonts w:ascii="Arial" w:hAnsi="Arial" w:cs="Arial"/>
          <w:sz w:val="24"/>
          <w:szCs w:val="24"/>
        </w:rPr>
        <w:t>I</w:t>
      </w:r>
      <w:r w:rsidRPr="00BB1599">
        <w:rPr>
          <w:rFonts w:ascii="Arial" w:hAnsi="Arial" w:cs="Arial"/>
          <w:sz w:val="24"/>
          <w:szCs w:val="24"/>
        </w:rPr>
        <w:tab/>
        <w:t>Dispor-se a toda e qualquer fiscalização da CAIXA, no tocante à prestação dos serviços, assim como ao cumprimento das obrigações previstas neste contrato;</w:t>
      </w:r>
    </w:p>
    <w:p w14:paraId="62C8B971" w14:textId="77777777" w:rsidR="00501E63" w:rsidRDefault="00501E63" w:rsidP="00501E63">
      <w:pPr>
        <w:ind w:left="993" w:hanging="993"/>
        <w:jc w:val="both"/>
        <w:rPr>
          <w:rFonts w:ascii="Arial" w:hAnsi="Arial" w:cs="Arial"/>
          <w:sz w:val="24"/>
          <w:szCs w:val="24"/>
        </w:rPr>
      </w:pPr>
    </w:p>
    <w:p w14:paraId="497F02FC" w14:textId="77777777" w:rsidR="00501E63" w:rsidRPr="000F7DDB" w:rsidRDefault="00501E63" w:rsidP="00501E63">
      <w:pPr>
        <w:ind w:left="993" w:hanging="993"/>
        <w:jc w:val="both"/>
        <w:rPr>
          <w:rFonts w:ascii="Arial" w:hAnsi="Arial" w:cs="Arial"/>
          <w:sz w:val="24"/>
          <w:szCs w:val="24"/>
        </w:rPr>
      </w:pPr>
      <w:r>
        <w:rPr>
          <w:rFonts w:ascii="Arial" w:hAnsi="Arial" w:cs="Arial"/>
          <w:sz w:val="24"/>
          <w:szCs w:val="24"/>
        </w:rPr>
        <w:t>XVIII</w:t>
      </w:r>
      <w:r>
        <w:rPr>
          <w:rFonts w:ascii="Arial" w:hAnsi="Arial" w:cs="Arial"/>
          <w:sz w:val="24"/>
          <w:szCs w:val="24"/>
        </w:rPr>
        <w:tab/>
        <w:t>F</w:t>
      </w:r>
      <w:r w:rsidRPr="000F7DDB">
        <w:rPr>
          <w:rFonts w:ascii="Arial" w:hAnsi="Arial" w:cs="Arial"/>
          <w:sz w:val="24"/>
          <w:szCs w:val="24"/>
        </w:rPr>
        <w:t>iscalizar o perfeito cumprimento dos serviços a que se obrigou, cabendo-lhe integralmente os ônus decorrentes;</w:t>
      </w:r>
    </w:p>
    <w:p w14:paraId="28A25CB5" w14:textId="77777777" w:rsidR="00501E63" w:rsidRPr="00BB1599" w:rsidRDefault="00501E63" w:rsidP="00501E63">
      <w:pPr>
        <w:jc w:val="both"/>
        <w:rPr>
          <w:rFonts w:ascii="Arial" w:hAnsi="Arial" w:cs="Arial"/>
          <w:sz w:val="24"/>
          <w:szCs w:val="24"/>
        </w:rPr>
      </w:pPr>
    </w:p>
    <w:p w14:paraId="77CB5974" w14:textId="77777777" w:rsidR="00501E63" w:rsidRPr="00BB1599" w:rsidRDefault="00501E63" w:rsidP="00501E63">
      <w:pPr>
        <w:ind w:left="993" w:hanging="993"/>
        <w:jc w:val="both"/>
        <w:rPr>
          <w:rFonts w:ascii="Arial" w:hAnsi="Arial" w:cs="Arial"/>
          <w:sz w:val="24"/>
          <w:szCs w:val="24"/>
        </w:rPr>
      </w:pPr>
      <w:r w:rsidRPr="00BB1599">
        <w:rPr>
          <w:rFonts w:ascii="Arial" w:hAnsi="Arial" w:cs="Arial"/>
          <w:sz w:val="24"/>
          <w:szCs w:val="24"/>
        </w:rPr>
        <w:t>X</w:t>
      </w:r>
      <w:r>
        <w:rPr>
          <w:rFonts w:ascii="Arial" w:hAnsi="Arial" w:cs="Arial"/>
          <w:sz w:val="24"/>
          <w:szCs w:val="24"/>
        </w:rPr>
        <w:t>IX</w:t>
      </w:r>
      <w:r w:rsidRPr="00BB1599">
        <w:rPr>
          <w:rFonts w:ascii="Arial" w:hAnsi="Arial" w:cs="Arial"/>
          <w:sz w:val="24"/>
          <w:szCs w:val="24"/>
        </w:rPr>
        <w:tab/>
        <w:t>Orientar os seus empregados, treinando-os e reciclando-os periodicamente, tanto no aspecto técnico, como no relacionamento humano, visando a mantê-los plenamente aptos ao perfeito desenvolvimento de suas funções, observadas as exigências e necessidades da CAIXA;</w:t>
      </w:r>
    </w:p>
    <w:p w14:paraId="4F339ED7" w14:textId="77777777" w:rsidR="00501E63" w:rsidRPr="00BB1599" w:rsidRDefault="00501E63" w:rsidP="00501E63">
      <w:pPr>
        <w:ind w:left="993" w:hanging="993"/>
        <w:jc w:val="both"/>
        <w:rPr>
          <w:rFonts w:ascii="Arial" w:hAnsi="Arial" w:cs="Arial"/>
          <w:sz w:val="24"/>
          <w:szCs w:val="24"/>
        </w:rPr>
      </w:pPr>
    </w:p>
    <w:p w14:paraId="0A6186EF" w14:textId="77777777" w:rsidR="00501E63" w:rsidRPr="00BB1599" w:rsidRDefault="00501E63" w:rsidP="00501E63">
      <w:pPr>
        <w:ind w:left="993" w:hanging="993"/>
        <w:jc w:val="both"/>
        <w:rPr>
          <w:rFonts w:ascii="Arial" w:hAnsi="Arial" w:cs="Arial"/>
          <w:sz w:val="24"/>
          <w:szCs w:val="24"/>
        </w:rPr>
      </w:pPr>
      <w:r>
        <w:rPr>
          <w:rFonts w:ascii="Arial" w:hAnsi="Arial" w:cs="Arial"/>
          <w:sz w:val="24"/>
          <w:szCs w:val="24"/>
        </w:rPr>
        <w:lastRenderedPageBreak/>
        <w:t>XX</w:t>
      </w:r>
      <w:r w:rsidRPr="00BB1599">
        <w:rPr>
          <w:rFonts w:ascii="Arial" w:hAnsi="Arial" w:cs="Arial"/>
          <w:sz w:val="24"/>
          <w:szCs w:val="24"/>
        </w:rPr>
        <w:tab/>
        <w:t>Estruturar-se de modo compatível e prover toda a infraestrutura necessária à prestação dos serviços previstos neste contrato, com a qualidade e rigor exigidos, garantindo a sua supervisão desde a implantação;</w:t>
      </w:r>
    </w:p>
    <w:p w14:paraId="5A8236B8" w14:textId="77777777" w:rsidR="00501E63" w:rsidRPr="00BB1599" w:rsidRDefault="00501E63" w:rsidP="00501E63">
      <w:pPr>
        <w:ind w:left="993" w:hanging="993"/>
        <w:jc w:val="both"/>
        <w:rPr>
          <w:rFonts w:ascii="Arial" w:hAnsi="Arial"/>
          <w:sz w:val="24"/>
          <w:szCs w:val="24"/>
        </w:rPr>
      </w:pPr>
    </w:p>
    <w:p w14:paraId="507A1E03" w14:textId="77777777" w:rsidR="00501E63" w:rsidRPr="00BB1599" w:rsidRDefault="00501E63" w:rsidP="00501E63">
      <w:pPr>
        <w:ind w:left="993" w:hanging="993"/>
        <w:jc w:val="both"/>
        <w:rPr>
          <w:rFonts w:ascii="Arial" w:hAnsi="Arial"/>
          <w:sz w:val="24"/>
          <w:szCs w:val="24"/>
        </w:rPr>
      </w:pPr>
      <w:r w:rsidRPr="00BB1599">
        <w:rPr>
          <w:rFonts w:ascii="Arial" w:hAnsi="Arial"/>
          <w:sz w:val="24"/>
          <w:szCs w:val="24"/>
        </w:rPr>
        <w:t>XX</w:t>
      </w:r>
      <w:r>
        <w:rPr>
          <w:rFonts w:ascii="Arial" w:hAnsi="Arial"/>
          <w:sz w:val="24"/>
          <w:szCs w:val="24"/>
        </w:rPr>
        <w:t>I</w:t>
      </w:r>
      <w:r w:rsidRPr="00BB1599">
        <w:rPr>
          <w:rFonts w:ascii="Arial" w:hAnsi="Arial"/>
          <w:sz w:val="24"/>
          <w:szCs w:val="24"/>
        </w:rPr>
        <w:tab/>
        <w:t>Fornecer aos seus empregados todos os equipamentos, recursos materiais e condições necessários para o desenvolvimento de suas funções, exigidos por legislação ou norma do trabalho específica, inclusive, quando for o caso, disponibilizar “e-mail”, sendo vedada a utilização da conta de “e-mail” da CAIXA;</w:t>
      </w:r>
    </w:p>
    <w:p w14:paraId="77DE4BE0" w14:textId="77777777" w:rsidR="00501E63" w:rsidRPr="00BB1599" w:rsidRDefault="00501E63" w:rsidP="00501E63">
      <w:pPr>
        <w:ind w:left="993" w:hanging="993"/>
        <w:jc w:val="both"/>
        <w:rPr>
          <w:rFonts w:ascii="Arial" w:hAnsi="Arial"/>
          <w:sz w:val="24"/>
          <w:szCs w:val="24"/>
        </w:rPr>
      </w:pPr>
    </w:p>
    <w:p w14:paraId="2611DB12" w14:textId="77777777" w:rsidR="00501E63" w:rsidRPr="00BB1599" w:rsidRDefault="00501E63" w:rsidP="00501E63">
      <w:pPr>
        <w:ind w:left="993" w:hanging="993"/>
        <w:jc w:val="both"/>
        <w:rPr>
          <w:rFonts w:ascii="Arial" w:hAnsi="Arial"/>
          <w:sz w:val="24"/>
          <w:szCs w:val="24"/>
        </w:rPr>
      </w:pPr>
      <w:r w:rsidRPr="00BB1599">
        <w:rPr>
          <w:rFonts w:ascii="Arial" w:hAnsi="Arial"/>
          <w:sz w:val="24"/>
          <w:szCs w:val="24"/>
        </w:rPr>
        <w:t>XX</w:t>
      </w:r>
      <w:r>
        <w:rPr>
          <w:rFonts w:ascii="Arial" w:hAnsi="Arial"/>
          <w:sz w:val="24"/>
          <w:szCs w:val="24"/>
        </w:rPr>
        <w:t>II</w:t>
      </w:r>
      <w:r w:rsidRPr="00BB1599">
        <w:rPr>
          <w:rFonts w:ascii="Arial" w:hAnsi="Arial"/>
          <w:sz w:val="24"/>
          <w:szCs w:val="24"/>
        </w:rPr>
        <w:tab/>
        <w:t>Prover todos os meios necessários à garantia da prestação dos serviços contratados e a plena execução do objeto contratado, inclusive nos casos de greve ou paralisação de qualquer natureza;</w:t>
      </w:r>
    </w:p>
    <w:p w14:paraId="160DFD69" w14:textId="77777777" w:rsidR="00501E63" w:rsidRPr="00BB1599" w:rsidRDefault="00501E63" w:rsidP="00501E63">
      <w:pPr>
        <w:ind w:left="993" w:hanging="993"/>
        <w:jc w:val="both"/>
        <w:rPr>
          <w:rFonts w:ascii="Arial" w:hAnsi="Arial"/>
          <w:sz w:val="24"/>
          <w:szCs w:val="24"/>
        </w:rPr>
      </w:pPr>
    </w:p>
    <w:p w14:paraId="31BF5DA4" w14:textId="77777777" w:rsidR="00501E63" w:rsidRDefault="00501E63" w:rsidP="00501E63">
      <w:pPr>
        <w:ind w:left="993" w:hanging="993"/>
        <w:jc w:val="both"/>
        <w:rPr>
          <w:rFonts w:ascii="Arial" w:hAnsi="Arial"/>
          <w:i/>
          <w:iCs/>
          <w:sz w:val="24"/>
          <w:szCs w:val="24"/>
        </w:rPr>
      </w:pPr>
      <w:r w:rsidRPr="00BB1599">
        <w:rPr>
          <w:rFonts w:ascii="Arial" w:hAnsi="Arial"/>
          <w:sz w:val="24"/>
          <w:szCs w:val="24"/>
        </w:rPr>
        <w:t>XXI</w:t>
      </w:r>
      <w:r>
        <w:rPr>
          <w:rFonts w:ascii="Arial" w:hAnsi="Arial"/>
          <w:sz w:val="24"/>
          <w:szCs w:val="24"/>
        </w:rPr>
        <w:t>II</w:t>
      </w:r>
      <w:r w:rsidRPr="00BB1599">
        <w:rPr>
          <w:rFonts w:ascii="Arial" w:hAnsi="Arial"/>
          <w:sz w:val="24"/>
          <w:szCs w:val="24"/>
        </w:rPr>
        <w:tab/>
      </w:r>
      <w:r w:rsidRPr="00404625">
        <w:rPr>
          <w:rFonts w:ascii="Arial" w:hAnsi="Arial"/>
          <w:sz w:val="24"/>
          <w:szCs w:val="24"/>
        </w:rPr>
        <w:t>Manifestar-se quanto a aceitação ou não, nas mesmas condições contratuais, de acréscimos ou supressões que se fizerem necessários, até o limite de 25% (vinte e cinco por cento) do valor inicial atualizado deste contrato e, no caso particular de reforma de edifício ou equipamento, até o limite de 50% para os seus acréscimos.</w:t>
      </w:r>
    </w:p>
    <w:p w14:paraId="157834C6" w14:textId="77777777" w:rsidR="00501E63" w:rsidRPr="00BB1599" w:rsidRDefault="00501E63" w:rsidP="00501E63">
      <w:pPr>
        <w:ind w:left="993" w:hanging="993"/>
        <w:jc w:val="both"/>
        <w:rPr>
          <w:rFonts w:ascii="Arial" w:hAnsi="Arial"/>
          <w:sz w:val="24"/>
          <w:szCs w:val="24"/>
        </w:rPr>
      </w:pPr>
    </w:p>
    <w:p w14:paraId="3F8D3B63" w14:textId="77777777" w:rsidR="00501E63" w:rsidRPr="00BB1599" w:rsidRDefault="00501E63" w:rsidP="00501E63">
      <w:pPr>
        <w:ind w:left="993" w:hanging="993"/>
        <w:jc w:val="both"/>
        <w:rPr>
          <w:rFonts w:ascii="Arial" w:hAnsi="Arial"/>
          <w:sz w:val="24"/>
          <w:szCs w:val="24"/>
        </w:rPr>
      </w:pPr>
      <w:r w:rsidRPr="00BB1599">
        <w:rPr>
          <w:rFonts w:ascii="Arial" w:hAnsi="Arial"/>
          <w:sz w:val="24"/>
          <w:szCs w:val="24"/>
        </w:rPr>
        <w:t>XX</w:t>
      </w:r>
      <w:r>
        <w:rPr>
          <w:rFonts w:ascii="Arial" w:hAnsi="Arial"/>
          <w:sz w:val="24"/>
          <w:szCs w:val="24"/>
        </w:rPr>
        <w:t>IV</w:t>
      </w:r>
      <w:r w:rsidRPr="00BB1599">
        <w:rPr>
          <w:rFonts w:ascii="Arial" w:hAnsi="Arial"/>
          <w:sz w:val="24"/>
          <w:szCs w:val="24"/>
        </w:rPr>
        <w:tab/>
        <w:t>Manter, durante o prazo contratual, todas as condições de habilitação e qualificação exigidas no procedimento de licitação;</w:t>
      </w:r>
    </w:p>
    <w:p w14:paraId="282C2C4B" w14:textId="77777777" w:rsidR="00501E63" w:rsidRPr="00BB1599" w:rsidRDefault="00501E63" w:rsidP="00501E63">
      <w:pPr>
        <w:ind w:left="993" w:hanging="993"/>
        <w:jc w:val="both"/>
        <w:rPr>
          <w:rFonts w:ascii="Arial" w:hAnsi="Arial"/>
          <w:sz w:val="24"/>
          <w:szCs w:val="24"/>
        </w:rPr>
      </w:pPr>
    </w:p>
    <w:p w14:paraId="41ABFF3B" w14:textId="77777777" w:rsidR="00501E63" w:rsidRPr="00BB1599" w:rsidRDefault="00501E63" w:rsidP="00501E63">
      <w:pPr>
        <w:ind w:left="993" w:hanging="993"/>
        <w:jc w:val="both"/>
        <w:rPr>
          <w:rFonts w:ascii="Arial" w:hAnsi="Arial"/>
          <w:sz w:val="24"/>
          <w:szCs w:val="24"/>
        </w:rPr>
      </w:pPr>
      <w:r w:rsidRPr="00BB1599">
        <w:rPr>
          <w:rFonts w:ascii="Arial" w:hAnsi="Arial"/>
          <w:sz w:val="24"/>
          <w:szCs w:val="24"/>
        </w:rPr>
        <w:t>XX</w:t>
      </w:r>
      <w:r>
        <w:rPr>
          <w:rFonts w:ascii="Arial" w:hAnsi="Arial"/>
          <w:sz w:val="24"/>
          <w:szCs w:val="24"/>
        </w:rPr>
        <w:t>V</w:t>
      </w:r>
      <w:r w:rsidRPr="00BB1599">
        <w:rPr>
          <w:rFonts w:ascii="Arial" w:hAnsi="Arial"/>
          <w:sz w:val="24"/>
          <w:szCs w:val="24"/>
        </w:rPr>
        <w:tab/>
        <w:t>Manter perante a CAIXA, durante a vigência do contrato, seu endereço comercial completo (logradouro, cidade, UF, CEP) e eletrônico, telefone, fax e nome dos seus representantes sempre atualizados, para fins de comunicação e encaminhamento de informações e documentos, inclusive os relativos a tributos, em face da condição da CAIXA de substituta tributária;</w:t>
      </w:r>
    </w:p>
    <w:p w14:paraId="7E6B46EF" w14:textId="77777777" w:rsidR="00501E63" w:rsidRPr="00BB1599" w:rsidRDefault="00501E63" w:rsidP="00501E63">
      <w:pPr>
        <w:ind w:left="993" w:hanging="993"/>
        <w:jc w:val="both"/>
        <w:rPr>
          <w:rFonts w:ascii="Arial" w:hAnsi="Arial"/>
          <w:sz w:val="24"/>
          <w:szCs w:val="24"/>
        </w:rPr>
      </w:pPr>
    </w:p>
    <w:p w14:paraId="748D2A1E" w14:textId="77777777" w:rsidR="00501E63" w:rsidRPr="00BB1599" w:rsidRDefault="00501E63" w:rsidP="00501E63">
      <w:pPr>
        <w:ind w:left="993" w:hanging="993"/>
        <w:jc w:val="both"/>
        <w:rPr>
          <w:rFonts w:ascii="Arial" w:hAnsi="Arial"/>
          <w:sz w:val="24"/>
          <w:szCs w:val="24"/>
        </w:rPr>
      </w:pPr>
      <w:r w:rsidRPr="00BB1599">
        <w:rPr>
          <w:rFonts w:ascii="Arial" w:hAnsi="Arial"/>
          <w:sz w:val="24"/>
          <w:szCs w:val="24"/>
        </w:rPr>
        <w:t>XX</w:t>
      </w:r>
      <w:r>
        <w:rPr>
          <w:rFonts w:ascii="Arial" w:hAnsi="Arial"/>
          <w:sz w:val="24"/>
          <w:szCs w:val="24"/>
        </w:rPr>
        <w:t>VI</w:t>
      </w:r>
      <w:r w:rsidRPr="00BB1599">
        <w:rPr>
          <w:rFonts w:ascii="Arial" w:hAnsi="Arial"/>
          <w:sz w:val="24"/>
          <w:szCs w:val="24"/>
        </w:rPr>
        <w:tab/>
        <w:t xml:space="preserve">Não manter relação de emprego/trabalho, de forma direta ou indireta, com menor de 18 anos de idade em trabalho noturno, perigoso ou insalubre, nem menor de 16 anos de idade em qualquer trabalho, salvo na condição de aprendiz, a partir dos 14 anos; </w:t>
      </w:r>
    </w:p>
    <w:p w14:paraId="6695C54B" w14:textId="77777777" w:rsidR="00501E63" w:rsidRPr="00BB1599" w:rsidRDefault="00501E63" w:rsidP="00501E63">
      <w:pPr>
        <w:ind w:left="993" w:hanging="993"/>
        <w:jc w:val="both"/>
        <w:rPr>
          <w:rFonts w:ascii="Arial" w:hAnsi="Arial"/>
          <w:sz w:val="24"/>
          <w:szCs w:val="24"/>
        </w:rPr>
      </w:pPr>
    </w:p>
    <w:p w14:paraId="1ABECCF4" w14:textId="77777777" w:rsidR="00501E63" w:rsidRDefault="00501E63" w:rsidP="00501E63">
      <w:pPr>
        <w:ind w:left="993" w:hanging="993"/>
        <w:jc w:val="both"/>
        <w:rPr>
          <w:rFonts w:ascii="Arial" w:hAnsi="Arial"/>
          <w:sz w:val="24"/>
          <w:szCs w:val="24"/>
        </w:rPr>
      </w:pPr>
      <w:r w:rsidRPr="00BB1599">
        <w:rPr>
          <w:rFonts w:ascii="Arial" w:hAnsi="Arial"/>
          <w:sz w:val="24"/>
          <w:szCs w:val="24"/>
        </w:rPr>
        <w:t>XX</w:t>
      </w:r>
      <w:r>
        <w:rPr>
          <w:rFonts w:ascii="Arial" w:hAnsi="Arial"/>
          <w:sz w:val="24"/>
          <w:szCs w:val="24"/>
        </w:rPr>
        <w:t>VII</w:t>
      </w:r>
      <w:r w:rsidRPr="00BB1599">
        <w:rPr>
          <w:rFonts w:ascii="Arial" w:hAnsi="Arial"/>
          <w:sz w:val="24"/>
          <w:szCs w:val="24"/>
        </w:rPr>
        <w:tab/>
      </w:r>
      <w:bookmarkStart w:id="44" w:name="_Hlk122569300"/>
      <w:r w:rsidRPr="00BB1599">
        <w:rPr>
          <w:rFonts w:ascii="Arial" w:hAnsi="Arial"/>
          <w:sz w:val="24"/>
          <w:szCs w:val="24"/>
        </w:rPr>
        <w:t>Assegurar a não utilização de trabalho em condições degradantes ou em condições análogas à escravidão;</w:t>
      </w:r>
      <w:bookmarkEnd w:id="44"/>
    </w:p>
    <w:p w14:paraId="24C9660A" w14:textId="77777777" w:rsidR="00501E63" w:rsidRDefault="00501E63" w:rsidP="00501E63">
      <w:pPr>
        <w:ind w:left="993" w:hanging="993"/>
        <w:jc w:val="both"/>
        <w:rPr>
          <w:rFonts w:ascii="Arial" w:hAnsi="Arial"/>
          <w:sz w:val="24"/>
          <w:szCs w:val="24"/>
        </w:rPr>
      </w:pPr>
    </w:p>
    <w:p w14:paraId="5D5C465A" w14:textId="77777777" w:rsidR="00501E63" w:rsidRPr="00351C86" w:rsidRDefault="00501E63" w:rsidP="00501E63">
      <w:pPr>
        <w:tabs>
          <w:tab w:val="left" w:pos="851"/>
        </w:tabs>
        <w:ind w:left="993" w:hanging="993"/>
        <w:jc w:val="both"/>
        <w:rPr>
          <w:rFonts w:ascii="Arial" w:hAnsi="Arial"/>
          <w:sz w:val="24"/>
          <w:szCs w:val="24"/>
        </w:rPr>
      </w:pPr>
      <w:r w:rsidRPr="00351C86">
        <w:rPr>
          <w:rFonts w:ascii="Arial" w:hAnsi="Arial"/>
          <w:sz w:val="24"/>
          <w:szCs w:val="24"/>
        </w:rPr>
        <w:t>XX</w:t>
      </w:r>
      <w:r>
        <w:rPr>
          <w:rFonts w:ascii="Arial" w:hAnsi="Arial"/>
          <w:sz w:val="24"/>
          <w:szCs w:val="24"/>
        </w:rPr>
        <w:t>VIII</w:t>
      </w:r>
      <w:r>
        <w:rPr>
          <w:rFonts w:ascii="Arial" w:hAnsi="Arial"/>
          <w:sz w:val="24"/>
          <w:szCs w:val="24"/>
        </w:rPr>
        <w:tab/>
      </w:r>
      <w:r>
        <w:rPr>
          <w:rFonts w:ascii="Arial" w:hAnsi="Arial"/>
          <w:sz w:val="24"/>
          <w:szCs w:val="24"/>
        </w:rPr>
        <w:tab/>
        <w:t>D</w:t>
      </w:r>
      <w:r w:rsidRPr="00351C86">
        <w:rPr>
          <w:rFonts w:ascii="Arial" w:hAnsi="Arial"/>
          <w:sz w:val="24"/>
          <w:szCs w:val="24"/>
        </w:rPr>
        <w:t>iligenciar para que seus empregados, quando em serviço na CAIXA, apresentem-se em condições adequadas de descanso, de alimentação, de estado de alerta, entre outras físicas e mentais que garantam a segurança de todos no ambiente da CAIXA, sejam clientes, empregados ou terceirizados;</w:t>
      </w:r>
    </w:p>
    <w:p w14:paraId="3803D7CB" w14:textId="77777777" w:rsidR="00501E63" w:rsidRPr="00BB1599" w:rsidRDefault="00501E63" w:rsidP="00501E63">
      <w:pPr>
        <w:ind w:left="993" w:hanging="993"/>
        <w:jc w:val="both"/>
        <w:rPr>
          <w:rFonts w:ascii="Arial" w:hAnsi="Arial"/>
          <w:sz w:val="24"/>
          <w:szCs w:val="24"/>
        </w:rPr>
      </w:pPr>
    </w:p>
    <w:p w14:paraId="067A4C35" w14:textId="77777777" w:rsidR="00501E63" w:rsidRPr="00BB1599" w:rsidRDefault="00501E63" w:rsidP="00501E63">
      <w:pPr>
        <w:ind w:left="993" w:hanging="993"/>
        <w:jc w:val="both"/>
        <w:rPr>
          <w:rFonts w:ascii="Arial" w:hAnsi="Arial" w:cs="Arial"/>
          <w:sz w:val="24"/>
          <w:szCs w:val="24"/>
        </w:rPr>
      </w:pPr>
      <w:r w:rsidRPr="00BB1599">
        <w:rPr>
          <w:rFonts w:ascii="Arial" w:hAnsi="Arial" w:cs="Arial"/>
          <w:sz w:val="24"/>
          <w:szCs w:val="24"/>
        </w:rPr>
        <w:t>XX</w:t>
      </w:r>
      <w:r>
        <w:rPr>
          <w:rFonts w:ascii="Arial" w:hAnsi="Arial" w:cs="Arial"/>
          <w:sz w:val="24"/>
          <w:szCs w:val="24"/>
        </w:rPr>
        <w:t>IX</w:t>
      </w:r>
      <w:r w:rsidRPr="00BB1599">
        <w:rPr>
          <w:rFonts w:ascii="Arial" w:hAnsi="Arial" w:cs="Arial"/>
          <w:sz w:val="24"/>
          <w:szCs w:val="24"/>
        </w:rPr>
        <w:tab/>
        <w:t>Observar estritamente a vedação ao nepotismo, nos termos da declaração anexa, que integra este contrato.</w:t>
      </w:r>
    </w:p>
    <w:p w14:paraId="1CCA4F58" w14:textId="77777777" w:rsidR="00501E63" w:rsidRPr="00BB1599" w:rsidRDefault="00501E63" w:rsidP="00501E63">
      <w:pPr>
        <w:ind w:left="993" w:hanging="993"/>
        <w:jc w:val="both"/>
        <w:rPr>
          <w:rFonts w:ascii="Arial" w:hAnsi="Arial" w:cs="Arial"/>
          <w:sz w:val="24"/>
          <w:szCs w:val="24"/>
        </w:rPr>
      </w:pPr>
    </w:p>
    <w:p w14:paraId="18529E64" w14:textId="77777777" w:rsidR="00501E63" w:rsidRPr="00BB1599" w:rsidRDefault="00501E63" w:rsidP="00501E63">
      <w:pPr>
        <w:ind w:left="993" w:hanging="993"/>
        <w:jc w:val="both"/>
        <w:rPr>
          <w:rFonts w:ascii="Arial" w:hAnsi="Arial"/>
          <w:sz w:val="24"/>
          <w:szCs w:val="24"/>
        </w:rPr>
      </w:pPr>
      <w:r w:rsidRPr="00BB1599">
        <w:rPr>
          <w:rFonts w:ascii="Arial" w:hAnsi="Arial"/>
          <w:sz w:val="24"/>
          <w:szCs w:val="24"/>
        </w:rPr>
        <w:lastRenderedPageBreak/>
        <w:t>XX</w:t>
      </w:r>
      <w:r>
        <w:rPr>
          <w:rFonts w:ascii="Arial" w:hAnsi="Arial"/>
          <w:sz w:val="24"/>
          <w:szCs w:val="24"/>
        </w:rPr>
        <w:t>X</w:t>
      </w:r>
      <w:r w:rsidRPr="00BB1599">
        <w:rPr>
          <w:rFonts w:ascii="Arial" w:hAnsi="Arial"/>
          <w:sz w:val="24"/>
          <w:szCs w:val="24"/>
        </w:rPr>
        <w:tab/>
        <w:t>Observar a reserva de cargos prevista em lei para pessoas com deficiência ou para reabilitado da Previdência Social, bem como as regras de acessibilidade previstas na legislação.</w:t>
      </w:r>
    </w:p>
    <w:p w14:paraId="34931761" w14:textId="77777777" w:rsidR="00501E63" w:rsidRPr="00BB1599" w:rsidRDefault="00501E63" w:rsidP="00501E63">
      <w:pPr>
        <w:ind w:left="993" w:hanging="993"/>
        <w:jc w:val="both"/>
        <w:rPr>
          <w:rFonts w:ascii="Arial" w:hAnsi="Arial"/>
          <w:sz w:val="24"/>
          <w:szCs w:val="24"/>
        </w:rPr>
      </w:pPr>
    </w:p>
    <w:p w14:paraId="09F4AECC" w14:textId="77777777" w:rsidR="00501E63" w:rsidRPr="00BB1599" w:rsidRDefault="00501E63" w:rsidP="00501E63">
      <w:pPr>
        <w:ind w:left="993" w:hanging="993"/>
        <w:jc w:val="both"/>
        <w:rPr>
          <w:rFonts w:ascii="Arial" w:hAnsi="Arial" w:cs="Arial"/>
          <w:sz w:val="24"/>
          <w:szCs w:val="24"/>
        </w:rPr>
      </w:pPr>
      <w:r w:rsidRPr="00BB1599">
        <w:rPr>
          <w:rFonts w:ascii="Arial" w:hAnsi="Arial"/>
          <w:sz w:val="24"/>
          <w:szCs w:val="24"/>
        </w:rPr>
        <w:t>XX</w:t>
      </w:r>
      <w:r>
        <w:rPr>
          <w:rFonts w:ascii="Arial" w:hAnsi="Arial"/>
          <w:sz w:val="24"/>
          <w:szCs w:val="24"/>
        </w:rPr>
        <w:t>XI</w:t>
      </w:r>
      <w:r w:rsidRPr="00BB1599">
        <w:rPr>
          <w:rFonts w:ascii="Arial" w:hAnsi="Arial"/>
          <w:sz w:val="24"/>
          <w:szCs w:val="24"/>
        </w:rPr>
        <w:tab/>
      </w:r>
      <w:r w:rsidRPr="00C5431B">
        <w:rPr>
          <w:rFonts w:ascii="Arial" w:hAnsi="Arial"/>
          <w:sz w:val="24"/>
          <w:szCs w:val="24"/>
        </w:rPr>
        <w:t>Manter conduta compatível com as premissas norteadoras de comportamento estabelecidas no Código de Conduta do Fornecedor CAIXA, disponível pelo link:</w:t>
      </w:r>
      <w:r w:rsidRPr="001B0584">
        <w:rPr>
          <w:rFonts w:ascii="Arial" w:hAnsi="Arial"/>
          <w:sz w:val="24"/>
          <w:szCs w:val="24"/>
        </w:rPr>
        <w:t xml:space="preserve"> </w:t>
      </w:r>
      <w:hyperlink r:id="rId40" w:history="1">
        <w:r w:rsidRPr="00DA1863">
          <w:rPr>
            <w:rStyle w:val="Hyperlink"/>
            <w:rFonts w:ascii="Arial" w:hAnsi="Arial" w:cs="Arial"/>
            <w:sz w:val="24"/>
            <w:szCs w:val="24"/>
          </w:rPr>
          <w:t>https://licitacoes1.caixa.gov.br/sicve-anexo/uploadArquivo?getfile=MjAyNS83LzMvMzRjZjFlNzcwNjU5ZTI3ODYyMWMwNGM2ZjNlYzBhMmVfMTc1MTU2NTI3NDc2OC5wZGYmQ8OzZGlnbyBkZSBDb25kdXRhIEZvcm5lY2Vkb3IgQ0FJWEEucGRm</w:t>
        </w:r>
      </w:hyperlink>
    </w:p>
    <w:p w14:paraId="0AE27153" w14:textId="77777777" w:rsidR="00501E63" w:rsidRPr="00BB1599" w:rsidRDefault="00501E63" w:rsidP="00501E63">
      <w:pPr>
        <w:ind w:left="993" w:hanging="993"/>
        <w:jc w:val="both"/>
        <w:rPr>
          <w:rFonts w:ascii="Arial" w:hAnsi="Arial"/>
          <w:sz w:val="24"/>
          <w:szCs w:val="24"/>
        </w:rPr>
      </w:pPr>
    </w:p>
    <w:p w14:paraId="2C222CE2" w14:textId="77777777" w:rsidR="00501E63" w:rsidRPr="00BB1599" w:rsidRDefault="00501E63" w:rsidP="00501E63">
      <w:pPr>
        <w:tabs>
          <w:tab w:val="left" w:pos="851"/>
        </w:tabs>
        <w:ind w:left="993" w:hanging="993"/>
        <w:jc w:val="both"/>
        <w:rPr>
          <w:rFonts w:ascii="Arial" w:hAnsi="Arial"/>
          <w:sz w:val="24"/>
          <w:szCs w:val="24"/>
        </w:rPr>
      </w:pPr>
      <w:r w:rsidRPr="00BB1599">
        <w:rPr>
          <w:rFonts w:ascii="Arial" w:hAnsi="Arial"/>
          <w:sz w:val="24"/>
          <w:szCs w:val="24"/>
        </w:rPr>
        <w:t>XX</w:t>
      </w:r>
      <w:r>
        <w:rPr>
          <w:rFonts w:ascii="Arial" w:hAnsi="Arial"/>
          <w:sz w:val="24"/>
          <w:szCs w:val="24"/>
        </w:rPr>
        <w:t>XII</w:t>
      </w:r>
      <w:r w:rsidRPr="00BB1599">
        <w:rPr>
          <w:rFonts w:ascii="Arial" w:hAnsi="Arial"/>
          <w:sz w:val="24"/>
          <w:szCs w:val="24"/>
        </w:rPr>
        <w:tab/>
      </w:r>
      <w:r w:rsidRPr="00BB1599">
        <w:rPr>
          <w:rFonts w:ascii="Arial" w:hAnsi="Arial"/>
          <w:sz w:val="24"/>
          <w:szCs w:val="24"/>
        </w:rPr>
        <w:tab/>
        <w:t>Tomar conhecimento dos termos da Lei nº 13.709/2018, Lei Geral de Proteção de Dados Pessoais - LGPD e de suas regulamentações, zelando pela sua estrita observância, assim como garantindo que seus prestadores conheçam e observem o disposto na LGPD no exercício de suas atividades.</w:t>
      </w:r>
    </w:p>
    <w:p w14:paraId="3620A8A1" w14:textId="77777777" w:rsidR="00501E63" w:rsidRPr="00BB1599" w:rsidRDefault="00501E63" w:rsidP="00501E63">
      <w:pPr>
        <w:ind w:left="993" w:hanging="993"/>
        <w:jc w:val="both"/>
        <w:rPr>
          <w:rFonts w:ascii="Arial" w:hAnsi="Arial"/>
          <w:sz w:val="24"/>
          <w:szCs w:val="24"/>
        </w:rPr>
      </w:pPr>
    </w:p>
    <w:p w14:paraId="1DF1E9C1" w14:textId="77777777" w:rsidR="00501E63" w:rsidRDefault="00501E63" w:rsidP="00501E63">
      <w:pPr>
        <w:ind w:left="993" w:hanging="993"/>
        <w:jc w:val="both"/>
        <w:rPr>
          <w:rFonts w:ascii="Arial" w:hAnsi="Arial"/>
          <w:sz w:val="24"/>
          <w:szCs w:val="24"/>
        </w:rPr>
      </w:pPr>
      <w:r w:rsidRPr="00BB1599">
        <w:rPr>
          <w:rFonts w:ascii="Arial" w:hAnsi="Arial"/>
          <w:sz w:val="24"/>
          <w:szCs w:val="24"/>
        </w:rPr>
        <w:t>XXX</w:t>
      </w:r>
      <w:r>
        <w:rPr>
          <w:rFonts w:ascii="Arial" w:hAnsi="Arial"/>
          <w:sz w:val="24"/>
          <w:szCs w:val="24"/>
        </w:rPr>
        <w:t>III</w:t>
      </w:r>
      <w:r w:rsidRPr="00BB1599">
        <w:rPr>
          <w:rFonts w:ascii="Arial" w:hAnsi="Arial"/>
          <w:sz w:val="24"/>
          <w:szCs w:val="24"/>
        </w:rPr>
        <w:t xml:space="preserve"> </w:t>
      </w:r>
      <w:r w:rsidRPr="00BB1599">
        <w:rPr>
          <w:rFonts w:ascii="Arial" w:hAnsi="Arial"/>
          <w:sz w:val="24"/>
          <w:szCs w:val="24"/>
        </w:rPr>
        <w:tab/>
        <w:t>Providenciar assinatura de Termo de Responsabilidade de Segurança da Informação, anexo a este contrato, de todos os seus prestadores que tiverem acesso a sistemas e informações internas da CAIXA e entregar na</w:t>
      </w:r>
      <w:r>
        <w:rPr>
          <w:rFonts w:ascii="Arial" w:hAnsi="Arial"/>
          <w:sz w:val="24"/>
          <w:szCs w:val="24"/>
        </w:rPr>
        <w:t xml:space="preserve"> CILOG/RE</w:t>
      </w:r>
      <w:r w:rsidRPr="00BB1599">
        <w:rPr>
          <w:rFonts w:ascii="Arial" w:hAnsi="Arial" w:cs="Arial"/>
          <w:color w:val="000000"/>
          <w:sz w:val="24"/>
          <w:szCs w:val="24"/>
        </w:rPr>
        <w:t xml:space="preserve">, situada a </w:t>
      </w:r>
      <w:r>
        <w:rPr>
          <w:rFonts w:ascii="Arial" w:hAnsi="Arial" w:cs="Arial"/>
          <w:color w:val="000000"/>
          <w:sz w:val="24"/>
          <w:szCs w:val="24"/>
        </w:rPr>
        <w:t>Rua Vinte e Quatro de Agosto, 209, 3º andar, Santo Amaro, Recife/PE, CEP: 50.040-190, Brasil</w:t>
      </w:r>
      <w:r w:rsidRPr="00BB1599">
        <w:rPr>
          <w:rFonts w:ascii="Arial" w:hAnsi="Arial"/>
          <w:sz w:val="24"/>
          <w:szCs w:val="24"/>
        </w:rPr>
        <w:t>, no prazo de 5 (cinco) dias uteis após a assinatura do contrato, devendo comunicar a CAIXA e realizar o mesmo procedimento quando houver novos prestadores na execução do serviço</w:t>
      </w:r>
      <w:r>
        <w:rPr>
          <w:rFonts w:ascii="Arial" w:hAnsi="Arial"/>
          <w:sz w:val="24"/>
          <w:szCs w:val="24"/>
        </w:rPr>
        <w:t xml:space="preserve">, ou </w:t>
      </w:r>
      <w:r>
        <w:rPr>
          <w:rFonts w:ascii="Arial" w:hAnsi="Arial" w:cs="Arial"/>
          <w:color w:val="000000"/>
          <w:sz w:val="24"/>
          <w:szCs w:val="24"/>
        </w:rPr>
        <w:t xml:space="preserve">o </w:t>
      </w:r>
      <w:r w:rsidRPr="00404625">
        <w:rPr>
          <w:rFonts w:ascii="Arial" w:hAnsi="Arial"/>
          <w:sz w:val="24"/>
          <w:szCs w:val="24"/>
        </w:rPr>
        <w:t xml:space="preserve">Termo de Responsabilidade de Segurança da Informação deverá ser enviado ao endereço eletrônico </w:t>
      </w:r>
      <w:hyperlink r:id="rId41" w:history="1">
        <w:r w:rsidRPr="00AA5FD4">
          <w:rPr>
            <w:rStyle w:val="Hyperlink"/>
            <w:rFonts w:ascii="Arial" w:hAnsi="Arial"/>
            <w:sz w:val="24"/>
            <w:szCs w:val="24"/>
          </w:rPr>
          <w:t>cilogre02@caixa.gov.br</w:t>
        </w:r>
      </w:hyperlink>
      <w:r w:rsidRPr="00404625">
        <w:rPr>
          <w:rFonts w:ascii="Arial" w:hAnsi="Arial"/>
          <w:sz w:val="24"/>
          <w:szCs w:val="24"/>
        </w:rPr>
        <w:t>.</w:t>
      </w:r>
      <w:r>
        <w:rPr>
          <w:rFonts w:ascii="Arial" w:hAnsi="Arial"/>
          <w:sz w:val="24"/>
          <w:szCs w:val="24"/>
        </w:rPr>
        <w:t xml:space="preserve"> </w:t>
      </w:r>
    </w:p>
    <w:p w14:paraId="64A14C9B" w14:textId="77777777" w:rsidR="00501E63" w:rsidRDefault="00501E63" w:rsidP="00501E63">
      <w:pPr>
        <w:ind w:left="993" w:hanging="993"/>
        <w:jc w:val="both"/>
        <w:rPr>
          <w:rFonts w:ascii="Arial" w:hAnsi="Arial"/>
          <w:sz w:val="24"/>
          <w:szCs w:val="24"/>
        </w:rPr>
      </w:pPr>
    </w:p>
    <w:p w14:paraId="1B04B8B1" w14:textId="77777777" w:rsidR="00501E63" w:rsidRPr="00741D86" w:rsidRDefault="00501E63" w:rsidP="00501E63">
      <w:pPr>
        <w:ind w:left="993" w:hanging="993"/>
        <w:jc w:val="both"/>
        <w:rPr>
          <w:rFonts w:ascii="Arial" w:hAnsi="Arial"/>
          <w:sz w:val="24"/>
          <w:szCs w:val="24"/>
        </w:rPr>
      </w:pPr>
      <w:r w:rsidRPr="00741D86">
        <w:rPr>
          <w:rFonts w:ascii="Arial" w:hAnsi="Arial"/>
          <w:sz w:val="24"/>
          <w:szCs w:val="24"/>
        </w:rPr>
        <w:t>XXXI</w:t>
      </w:r>
      <w:r>
        <w:rPr>
          <w:rFonts w:ascii="Arial" w:hAnsi="Arial"/>
          <w:sz w:val="24"/>
          <w:szCs w:val="24"/>
        </w:rPr>
        <w:t xml:space="preserve">V   </w:t>
      </w:r>
      <w:r w:rsidRPr="00741D86">
        <w:rPr>
          <w:rFonts w:ascii="Arial" w:hAnsi="Arial"/>
          <w:sz w:val="24"/>
          <w:szCs w:val="24"/>
        </w:rPr>
        <w:t>Aceitar alterações das condições dos serviços inicialmente pactuados no caso de eventuais mudanças estruturais da CAIXA, inclusive transferência da posição contratual para terceiros, quando essas não trouxerem impactos no equilíbrio financeiro do contrato, ou negociar com a CAIXA ou eventual instituição de transição ou para um adquirente definitivo, garantindo a continuidade da prestação do serviço até o final do contrato.</w:t>
      </w:r>
    </w:p>
    <w:p w14:paraId="1F2E24BC" w14:textId="77777777" w:rsidR="00501E63" w:rsidRPr="00BB1599" w:rsidRDefault="00501E63" w:rsidP="00501E63">
      <w:pPr>
        <w:ind w:left="993" w:hanging="993"/>
        <w:jc w:val="both"/>
        <w:rPr>
          <w:rFonts w:ascii="Arial" w:hAnsi="Arial"/>
          <w:sz w:val="24"/>
          <w:szCs w:val="24"/>
        </w:rPr>
      </w:pPr>
    </w:p>
    <w:p w14:paraId="4844103F" w14:textId="77777777" w:rsidR="00501E63" w:rsidRPr="00BB1599" w:rsidRDefault="00501E63" w:rsidP="00501E63">
      <w:pPr>
        <w:pStyle w:val="Corpodetexto"/>
        <w:tabs>
          <w:tab w:val="left" w:pos="567"/>
          <w:tab w:val="left" w:pos="1134"/>
        </w:tabs>
        <w:rPr>
          <w:rFonts w:cs="Arial"/>
          <w:b w:val="0"/>
          <w:sz w:val="24"/>
          <w:szCs w:val="24"/>
        </w:rPr>
      </w:pPr>
    </w:p>
    <w:p w14:paraId="76301374" w14:textId="77777777" w:rsidR="00501E63" w:rsidRPr="00BB1599" w:rsidRDefault="00501E63" w:rsidP="00501E63">
      <w:pPr>
        <w:pStyle w:val="Corpodetexto"/>
        <w:tabs>
          <w:tab w:val="left" w:pos="1134"/>
        </w:tabs>
        <w:ind w:left="993" w:hanging="993"/>
        <w:rPr>
          <w:b w:val="0"/>
          <w:sz w:val="24"/>
          <w:szCs w:val="24"/>
        </w:rPr>
      </w:pPr>
      <w:r>
        <w:rPr>
          <w:b w:val="0"/>
          <w:sz w:val="24"/>
          <w:szCs w:val="24"/>
        </w:rPr>
        <w:t>XXXV</w:t>
      </w:r>
      <w:r w:rsidRPr="00BB1599">
        <w:rPr>
          <w:b w:val="0"/>
          <w:sz w:val="24"/>
          <w:szCs w:val="24"/>
        </w:rPr>
        <w:tab/>
        <w:t xml:space="preserve">Tomar conhecimento </w:t>
      </w:r>
      <w:r w:rsidRPr="00BB1599">
        <w:rPr>
          <w:rFonts w:cs="Arial"/>
          <w:b w:val="0"/>
          <w:sz w:val="24"/>
          <w:szCs w:val="24"/>
        </w:rPr>
        <w:t xml:space="preserve">dos termos da Lei nº 12.846/2013 e de suas regulamentações, reconhecendo sua responsabilidade objetiva pelos atos praticados em seu interesse ou benefício, por qualquer pessoa que o represente, bem como </w:t>
      </w:r>
      <w:r w:rsidRPr="00BB1599">
        <w:rPr>
          <w:b w:val="0"/>
          <w:sz w:val="24"/>
          <w:szCs w:val="24"/>
        </w:rPr>
        <w:t>adotar as medidas pertinentes no seu âmbito de atuação e influência, para combater a prática de atos lesivos à Administração Pública.</w:t>
      </w:r>
    </w:p>
    <w:p w14:paraId="2D674FCA" w14:textId="77777777" w:rsidR="00501E63" w:rsidRPr="00BB1599" w:rsidRDefault="00501E63" w:rsidP="00501E63">
      <w:pPr>
        <w:pStyle w:val="Corpodetexto"/>
        <w:tabs>
          <w:tab w:val="left" w:pos="1134"/>
        </w:tabs>
        <w:ind w:left="993" w:hanging="993"/>
        <w:rPr>
          <w:b w:val="0"/>
          <w:sz w:val="24"/>
          <w:szCs w:val="24"/>
        </w:rPr>
      </w:pPr>
    </w:p>
    <w:p w14:paraId="6F6CBB97" w14:textId="77777777" w:rsidR="00501E63" w:rsidRPr="00BB1599" w:rsidRDefault="00501E63" w:rsidP="00501E63">
      <w:pPr>
        <w:pStyle w:val="Corpodetexto"/>
        <w:tabs>
          <w:tab w:val="left" w:pos="1134"/>
        </w:tabs>
        <w:ind w:left="993" w:hanging="993"/>
        <w:rPr>
          <w:b w:val="0"/>
          <w:sz w:val="24"/>
          <w:szCs w:val="24"/>
        </w:rPr>
      </w:pPr>
      <w:r w:rsidRPr="00BB1599">
        <w:rPr>
          <w:b w:val="0"/>
          <w:sz w:val="24"/>
          <w:szCs w:val="24"/>
        </w:rPr>
        <w:t>X</w:t>
      </w:r>
      <w:r>
        <w:rPr>
          <w:b w:val="0"/>
          <w:sz w:val="24"/>
          <w:szCs w:val="24"/>
        </w:rPr>
        <w:t>XXVI</w:t>
      </w:r>
      <w:r w:rsidRPr="00BB1599">
        <w:rPr>
          <w:b w:val="0"/>
          <w:sz w:val="24"/>
          <w:szCs w:val="24"/>
        </w:rPr>
        <w:tab/>
      </w:r>
      <w:r w:rsidRPr="00BB1599">
        <w:rPr>
          <w:rFonts w:cs="Arial"/>
          <w:b w:val="0"/>
          <w:bCs/>
          <w:color w:val="000000"/>
          <w:sz w:val="24"/>
          <w:szCs w:val="24"/>
        </w:rPr>
        <w:t xml:space="preserve">Atuar de acordo com Política de Prevenção à Lavagem de Dinheiro e ao Financiamento do Terrorismo da CAIXA (PLDFT), disponível em: </w:t>
      </w:r>
      <w:hyperlink r:id="rId42" w:history="1">
        <w:r w:rsidRPr="00BB1599">
          <w:rPr>
            <w:rStyle w:val="Hyperlink"/>
            <w:rFonts w:cs="Arial"/>
            <w:b w:val="0"/>
            <w:bCs/>
            <w:sz w:val="24"/>
            <w:szCs w:val="24"/>
          </w:rPr>
          <w:t>https://www.caixa.gov.br/Downloads/caixa-governanca/Politica-Prevencao-Lavagem-Dinheiro-e-Financiamento-Terrorismo.pdf</w:t>
        </w:r>
      </w:hyperlink>
      <w:r w:rsidRPr="00BB1599">
        <w:rPr>
          <w:rFonts w:cs="Arial"/>
          <w:b w:val="0"/>
          <w:bCs/>
          <w:color w:val="000000"/>
          <w:sz w:val="24"/>
          <w:szCs w:val="24"/>
        </w:rPr>
        <w:t xml:space="preserve">  e dar ciência a seus </w:t>
      </w:r>
      <w:r w:rsidRPr="00BB1599">
        <w:rPr>
          <w:rFonts w:cs="Arial"/>
          <w:b w:val="0"/>
          <w:bCs/>
          <w:color w:val="000000"/>
          <w:sz w:val="24"/>
          <w:szCs w:val="24"/>
        </w:rPr>
        <w:lastRenderedPageBreak/>
        <w:t xml:space="preserve">empregados do folder (flyer) sobre a PLDFT disponível no  Portal de Licitações da CAIXA </w:t>
      </w:r>
      <w:hyperlink r:id="rId43" w:history="1">
        <w:r w:rsidRPr="00BB1599">
          <w:rPr>
            <w:rStyle w:val="Hyperlink"/>
            <w:rFonts w:cs="Arial"/>
            <w:b w:val="0"/>
            <w:bCs/>
            <w:sz w:val="24"/>
            <w:szCs w:val="24"/>
          </w:rPr>
          <w:t>http://licitacoes.caixa.gov.br</w:t>
        </w:r>
      </w:hyperlink>
      <w:r w:rsidRPr="00BB1599">
        <w:rPr>
          <w:rFonts w:cs="Arial"/>
          <w:b w:val="0"/>
          <w:bCs/>
          <w:color w:val="000000"/>
          <w:sz w:val="24"/>
          <w:szCs w:val="24"/>
        </w:rPr>
        <w:t>.</w:t>
      </w:r>
    </w:p>
    <w:p w14:paraId="39658D70" w14:textId="77777777" w:rsidR="00501E63" w:rsidRPr="00BB1599" w:rsidRDefault="00501E63" w:rsidP="00501E63">
      <w:pPr>
        <w:ind w:left="993" w:hanging="993"/>
        <w:jc w:val="both"/>
        <w:rPr>
          <w:rFonts w:ascii="Arial" w:hAnsi="Arial" w:cs="Arial"/>
          <w:sz w:val="24"/>
          <w:szCs w:val="24"/>
        </w:rPr>
      </w:pPr>
    </w:p>
    <w:p w14:paraId="07EFC5A7" w14:textId="77777777" w:rsidR="00501E63" w:rsidRDefault="00501E63" w:rsidP="00501E63">
      <w:pPr>
        <w:ind w:left="993" w:hanging="993"/>
        <w:jc w:val="both"/>
        <w:rPr>
          <w:rFonts w:ascii="Arial" w:hAnsi="Arial" w:cs="Arial"/>
          <w:sz w:val="24"/>
          <w:szCs w:val="24"/>
        </w:rPr>
      </w:pPr>
      <w:r w:rsidRPr="00BB1599">
        <w:rPr>
          <w:rFonts w:ascii="Arial" w:hAnsi="Arial" w:cs="Arial"/>
          <w:sz w:val="24"/>
          <w:szCs w:val="24"/>
        </w:rPr>
        <w:t>X</w:t>
      </w:r>
      <w:r>
        <w:rPr>
          <w:rFonts w:ascii="Arial" w:hAnsi="Arial" w:cs="Arial"/>
          <w:sz w:val="24"/>
          <w:szCs w:val="24"/>
        </w:rPr>
        <w:t>XXVII</w:t>
      </w:r>
      <w:r w:rsidRPr="00BB1599">
        <w:rPr>
          <w:rFonts w:ascii="Arial" w:hAnsi="Arial" w:cs="Arial"/>
          <w:sz w:val="24"/>
          <w:szCs w:val="24"/>
        </w:rPr>
        <w:tab/>
        <w:t>Atender às obrigações da Responsabilidade Social, Ambiental e Climática, dispostas na Cláusula Quinta.</w:t>
      </w:r>
    </w:p>
    <w:p w14:paraId="147E417B" w14:textId="77777777" w:rsidR="00501E63" w:rsidRPr="0018643F" w:rsidRDefault="00501E63" w:rsidP="00501E63">
      <w:pPr>
        <w:pStyle w:val="Recuodecorpodetexto"/>
        <w:widowControl w:val="0"/>
        <w:numPr>
          <w:ilvl w:val="2"/>
          <w:numId w:val="0"/>
        </w:numPr>
        <w:tabs>
          <w:tab w:val="num" w:pos="992"/>
        </w:tabs>
        <w:suppressAutoHyphens/>
        <w:spacing w:before="240" w:after="360"/>
        <w:ind w:left="993" w:right="45" w:hanging="993"/>
        <w:rPr>
          <w:rFonts w:cs="Arial"/>
          <w:color w:val="000000"/>
          <w:sz w:val="24"/>
          <w:szCs w:val="24"/>
        </w:rPr>
      </w:pPr>
      <w:r w:rsidRPr="0018643F">
        <w:rPr>
          <w:rFonts w:cs="Arial"/>
          <w:sz w:val="24"/>
          <w:szCs w:val="24"/>
        </w:rPr>
        <w:t>XXXVIII</w:t>
      </w:r>
      <w:r w:rsidRPr="0018643F">
        <w:rPr>
          <w:rFonts w:cs="Arial"/>
          <w:sz w:val="24"/>
          <w:szCs w:val="24"/>
        </w:rPr>
        <w:tab/>
      </w:r>
      <w:r w:rsidRPr="0018643F">
        <w:rPr>
          <w:rFonts w:cs="Arial"/>
          <w:color w:val="000000"/>
          <w:sz w:val="24"/>
          <w:szCs w:val="24"/>
        </w:rPr>
        <w:t xml:space="preserve">Devem ser garantidos pela CONTRATADA, a contar da data do recebimento definitivo do serviço contratado, pelo prazo irredutível de 5 (cinco) anos para os serviços de engenharia e 12 (doze) meses para outros materiais e equipamentos, contra defeito de fabricação. </w:t>
      </w:r>
    </w:p>
    <w:p w14:paraId="4AA2CCCC" w14:textId="77777777" w:rsidR="00501E63" w:rsidRPr="0018643F" w:rsidRDefault="00501E63" w:rsidP="00501E63">
      <w:pPr>
        <w:pStyle w:val="Recuodecorpodetexto"/>
        <w:widowControl w:val="0"/>
        <w:numPr>
          <w:ilvl w:val="2"/>
          <w:numId w:val="0"/>
        </w:numPr>
        <w:tabs>
          <w:tab w:val="num" w:pos="992"/>
        </w:tabs>
        <w:suppressAutoHyphens/>
        <w:spacing w:before="240" w:after="360"/>
        <w:ind w:left="993" w:right="45" w:hanging="993"/>
        <w:rPr>
          <w:rFonts w:cs="Arial"/>
          <w:color w:val="000000"/>
          <w:sz w:val="24"/>
          <w:szCs w:val="24"/>
        </w:rPr>
      </w:pPr>
      <w:r w:rsidRPr="0018643F">
        <w:rPr>
          <w:rFonts w:cs="Arial"/>
          <w:sz w:val="24"/>
          <w:szCs w:val="24"/>
        </w:rPr>
        <w:t>XXXIX</w:t>
      </w:r>
      <w:r w:rsidRPr="0018643F">
        <w:rPr>
          <w:rFonts w:cs="Arial"/>
          <w:sz w:val="24"/>
          <w:szCs w:val="24"/>
        </w:rPr>
        <w:tab/>
      </w:r>
      <w:r w:rsidRPr="0018643F">
        <w:rPr>
          <w:rFonts w:cs="Arial"/>
          <w:color w:val="000000"/>
          <w:sz w:val="24"/>
          <w:szCs w:val="24"/>
        </w:rPr>
        <w:t xml:space="preserve">Nas solicitações de manutenção corretivas, a CONTRATADA se compromete a atender a CAIXA num tempo máximo de </w:t>
      </w:r>
      <w:r w:rsidRPr="0018643F">
        <w:rPr>
          <w:color w:val="000000"/>
          <w:sz w:val="24"/>
          <w:szCs w:val="24"/>
        </w:rPr>
        <w:t>72 (setenta e duas) horas</w:t>
      </w:r>
      <w:r w:rsidRPr="0018643F">
        <w:rPr>
          <w:rFonts w:cs="Arial"/>
          <w:color w:val="000000"/>
          <w:sz w:val="24"/>
          <w:szCs w:val="24"/>
        </w:rPr>
        <w:t xml:space="preserve">, mesmo quando sediada fora da cidade onde foi executada a instalação. </w:t>
      </w:r>
    </w:p>
    <w:p w14:paraId="62978207" w14:textId="77777777" w:rsidR="00501E63" w:rsidRPr="0018643F" w:rsidRDefault="00501E63" w:rsidP="00501E63">
      <w:pPr>
        <w:pStyle w:val="Recuodecorpodetexto"/>
        <w:widowControl w:val="0"/>
        <w:numPr>
          <w:ilvl w:val="2"/>
          <w:numId w:val="0"/>
        </w:numPr>
        <w:tabs>
          <w:tab w:val="num" w:pos="992"/>
        </w:tabs>
        <w:suppressAutoHyphens/>
        <w:spacing w:before="240" w:after="360"/>
        <w:ind w:left="993" w:right="45" w:hanging="993"/>
        <w:rPr>
          <w:rFonts w:cs="Arial"/>
          <w:color w:val="000000"/>
          <w:sz w:val="24"/>
          <w:szCs w:val="24"/>
        </w:rPr>
      </w:pPr>
      <w:r w:rsidRPr="0018643F">
        <w:rPr>
          <w:rFonts w:cs="Arial"/>
          <w:sz w:val="24"/>
          <w:szCs w:val="24"/>
        </w:rPr>
        <w:t>XXXX</w:t>
      </w:r>
      <w:r w:rsidRPr="0018643F">
        <w:rPr>
          <w:rFonts w:cs="Arial"/>
          <w:sz w:val="24"/>
          <w:szCs w:val="24"/>
        </w:rPr>
        <w:tab/>
      </w:r>
      <w:r w:rsidRPr="0018643F">
        <w:rPr>
          <w:rFonts w:cs="Arial"/>
          <w:color w:val="000000"/>
          <w:sz w:val="24"/>
          <w:szCs w:val="24"/>
        </w:rPr>
        <w:t xml:space="preserve">A CONTRATADA providenciará por sua conta, e sem ônus para a CAIXA, a substituição dos materiais, reparação da obra/serviço que apresentar defeito durante o período de garantia e responde pelo dano inerente a essa substituição e/ou reparação. </w:t>
      </w:r>
    </w:p>
    <w:p w14:paraId="6964312A" w14:textId="77777777" w:rsidR="00501E63" w:rsidRDefault="00501E63" w:rsidP="00501E63">
      <w:pPr>
        <w:pStyle w:val="Recuodecorpodetexto"/>
        <w:widowControl w:val="0"/>
        <w:numPr>
          <w:ilvl w:val="2"/>
          <w:numId w:val="0"/>
        </w:numPr>
        <w:tabs>
          <w:tab w:val="num" w:pos="992"/>
        </w:tabs>
        <w:suppressAutoHyphens/>
        <w:spacing w:before="240" w:after="360"/>
        <w:ind w:left="993" w:right="45" w:hanging="993"/>
        <w:rPr>
          <w:rFonts w:cs="Arial"/>
          <w:color w:val="000000"/>
          <w:sz w:val="24"/>
          <w:szCs w:val="24"/>
        </w:rPr>
      </w:pPr>
      <w:r w:rsidRPr="0018643F">
        <w:rPr>
          <w:rFonts w:cs="Arial"/>
          <w:color w:val="000000"/>
          <w:sz w:val="24"/>
          <w:szCs w:val="24"/>
        </w:rPr>
        <w:t>XXXXI</w:t>
      </w:r>
      <w:r w:rsidRPr="0018643F">
        <w:rPr>
          <w:rFonts w:cs="Arial"/>
          <w:color w:val="000000"/>
          <w:sz w:val="24"/>
          <w:szCs w:val="24"/>
        </w:rPr>
        <w:tab/>
        <w:t>A falta de produto não caracteriza motivo de força maior e não exime a CONTRATADA da penalidade a que está sujeita pelo não cumprimento do prazo estabelecido.</w:t>
      </w:r>
    </w:p>
    <w:p w14:paraId="43BF044E" w14:textId="77777777" w:rsidR="00501E63" w:rsidRPr="00B318D0" w:rsidRDefault="00501E63" w:rsidP="00501E63">
      <w:pPr>
        <w:pStyle w:val="Recuodecorpodetexto"/>
        <w:widowControl w:val="0"/>
        <w:numPr>
          <w:ilvl w:val="2"/>
          <w:numId w:val="0"/>
        </w:numPr>
        <w:tabs>
          <w:tab w:val="num" w:pos="992"/>
        </w:tabs>
        <w:suppressAutoHyphens/>
        <w:spacing w:before="240" w:after="120"/>
        <w:ind w:left="993" w:right="45" w:hanging="993"/>
        <w:rPr>
          <w:rFonts w:cs="Arial"/>
          <w:color w:val="000000"/>
          <w:sz w:val="22"/>
          <w:szCs w:val="22"/>
        </w:rPr>
      </w:pPr>
      <w:r>
        <w:rPr>
          <w:rFonts w:cs="Arial"/>
          <w:color w:val="000000"/>
          <w:sz w:val="24"/>
          <w:szCs w:val="24"/>
        </w:rPr>
        <w:t>XXXXII</w:t>
      </w:r>
      <w:r>
        <w:rPr>
          <w:rFonts w:cs="Arial"/>
          <w:color w:val="000000"/>
          <w:sz w:val="24"/>
          <w:szCs w:val="24"/>
        </w:rPr>
        <w:tab/>
      </w:r>
      <w:r w:rsidRPr="00B318D0">
        <w:rPr>
          <w:rFonts w:cs="Arial"/>
          <w:color w:val="000000"/>
          <w:sz w:val="24"/>
          <w:szCs w:val="24"/>
        </w:rPr>
        <w:t>Logo após a assinatura do contrato, a CONTRATADA deve encaminhar solicitação ao empregado responsável da CAIXA pela região (RELOG da CILOG/RE</w:t>
      </w:r>
      <w:r>
        <w:rPr>
          <w:rFonts w:cs="Arial"/>
          <w:color w:val="000000"/>
          <w:sz w:val="24"/>
          <w:szCs w:val="24"/>
        </w:rPr>
        <w:t xml:space="preserve"> (cilogre@caixa.gov.br)</w:t>
      </w:r>
      <w:r w:rsidRPr="00B318D0">
        <w:rPr>
          <w:rFonts w:cs="Arial"/>
          <w:color w:val="000000"/>
          <w:sz w:val="24"/>
          <w:szCs w:val="24"/>
        </w:rPr>
        <w:t>) para marcar a data da Reunião de Início dos Serviços.</w:t>
      </w:r>
    </w:p>
    <w:p w14:paraId="1214FB55" w14:textId="77777777" w:rsidR="00501E63" w:rsidRPr="00644DE1" w:rsidRDefault="00501E63" w:rsidP="00501E63">
      <w:pPr>
        <w:ind w:left="993" w:hanging="1135"/>
        <w:jc w:val="both"/>
        <w:rPr>
          <w:rFonts w:ascii="Arial" w:hAnsi="Arial"/>
          <w:bCs/>
          <w:sz w:val="24"/>
          <w:szCs w:val="24"/>
        </w:rPr>
      </w:pPr>
      <w:r>
        <w:rPr>
          <w:rFonts w:ascii="Arial" w:hAnsi="Arial"/>
          <w:bCs/>
          <w:sz w:val="24"/>
          <w:szCs w:val="24"/>
        </w:rPr>
        <w:t xml:space="preserve">   XXXXIII </w:t>
      </w:r>
      <w:r w:rsidRPr="00644DE1">
        <w:rPr>
          <w:rFonts w:ascii="Arial" w:hAnsi="Arial"/>
          <w:bCs/>
          <w:sz w:val="24"/>
          <w:szCs w:val="24"/>
        </w:rPr>
        <w:t xml:space="preserve">A empresa contratada deverá apresentar na reunião inicial do contrato, antes do início da execução dos serviços, os seguintes documentos: </w:t>
      </w:r>
    </w:p>
    <w:p w14:paraId="49FA9AEF" w14:textId="77777777" w:rsidR="00501E63" w:rsidRPr="00CD13B5" w:rsidRDefault="00501E63" w:rsidP="00501E63">
      <w:pPr>
        <w:ind w:left="993"/>
        <w:jc w:val="both"/>
        <w:rPr>
          <w:rFonts w:ascii="Arial" w:hAnsi="Arial"/>
          <w:bCs/>
          <w:sz w:val="24"/>
          <w:szCs w:val="24"/>
        </w:rPr>
      </w:pPr>
      <w:r w:rsidRPr="00CD13B5">
        <w:rPr>
          <w:rFonts w:ascii="Arial" w:hAnsi="Arial"/>
          <w:bCs/>
          <w:sz w:val="24"/>
          <w:szCs w:val="24"/>
        </w:rPr>
        <w:t xml:space="preserve">- Apólices de Seguro de Risco de Engenharia e Seguro de Responsabilidade Civil e Cruzada, conforme detalhado no item 4.6 do Termo de Referência; </w:t>
      </w:r>
    </w:p>
    <w:p w14:paraId="2E169F5D" w14:textId="77777777" w:rsidR="00501E63" w:rsidRPr="00CD13B5" w:rsidRDefault="00501E63" w:rsidP="00501E63">
      <w:pPr>
        <w:ind w:left="993"/>
        <w:jc w:val="both"/>
        <w:rPr>
          <w:rFonts w:ascii="Arial" w:hAnsi="Arial"/>
          <w:bCs/>
          <w:sz w:val="24"/>
          <w:szCs w:val="24"/>
        </w:rPr>
      </w:pPr>
      <w:r w:rsidRPr="00CD13B5">
        <w:rPr>
          <w:rFonts w:ascii="Arial" w:hAnsi="Arial"/>
          <w:bCs/>
          <w:sz w:val="24"/>
          <w:szCs w:val="24"/>
        </w:rPr>
        <w:t xml:space="preserve">- Relação dos profissionais, contendo no mínimo os citados na planilha orçamentária, com os respectivos currículos, os quais deverão permanecer residentes na obra, conforme previsto na planilha orçamentária e cronograma; </w:t>
      </w:r>
    </w:p>
    <w:p w14:paraId="34EC72C6" w14:textId="77777777" w:rsidR="00501E63" w:rsidRPr="00CD13B5" w:rsidRDefault="00501E63" w:rsidP="00501E63">
      <w:pPr>
        <w:ind w:left="993"/>
        <w:jc w:val="both"/>
        <w:rPr>
          <w:rFonts w:ascii="Arial" w:hAnsi="Arial"/>
          <w:bCs/>
          <w:sz w:val="24"/>
          <w:szCs w:val="24"/>
        </w:rPr>
      </w:pPr>
      <w:r w:rsidRPr="00CD13B5">
        <w:rPr>
          <w:rFonts w:ascii="Arial" w:hAnsi="Arial"/>
          <w:bCs/>
          <w:sz w:val="24"/>
          <w:szCs w:val="24"/>
        </w:rPr>
        <w:t xml:space="preserve">- Plano de execução dos serviços, contendo, no mínimo, os seguintes tópicos: </w:t>
      </w:r>
    </w:p>
    <w:p w14:paraId="6DFBF469" w14:textId="77777777" w:rsidR="00501E63" w:rsidRPr="00CD13B5" w:rsidRDefault="00501E63" w:rsidP="00501E63">
      <w:pPr>
        <w:ind w:left="993"/>
        <w:jc w:val="both"/>
        <w:rPr>
          <w:rFonts w:ascii="Arial" w:hAnsi="Arial"/>
          <w:bCs/>
          <w:sz w:val="24"/>
          <w:szCs w:val="24"/>
        </w:rPr>
      </w:pPr>
      <w:r w:rsidRPr="00CD13B5">
        <w:rPr>
          <w:rFonts w:ascii="Arial" w:hAnsi="Arial"/>
          <w:bCs/>
          <w:sz w:val="24"/>
          <w:szCs w:val="24"/>
        </w:rPr>
        <w:t xml:space="preserve">I - Relação do pessoal técnico; </w:t>
      </w:r>
    </w:p>
    <w:p w14:paraId="75DC6238" w14:textId="77777777" w:rsidR="00501E63" w:rsidRPr="00CD13B5" w:rsidRDefault="00501E63" w:rsidP="00501E63">
      <w:pPr>
        <w:ind w:left="993"/>
        <w:jc w:val="both"/>
        <w:rPr>
          <w:rFonts w:ascii="Arial" w:hAnsi="Arial"/>
          <w:bCs/>
          <w:sz w:val="24"/>
          <w:szCs w:val="24"/>
        </w:rPr>
      </w:pPr>
      <w:r w:rsidRPr="00CD13B5">
        <w:rPr>
          <w:rFonts w:ascii="Arial" w:hAnsi="Arial"/>
          <w:bCs/>
          <w:sz w:val="24"/>
          <w:szCs w:val="24"/>
        </w:rPr>
        <w:t xml:space="preserve">II - Relação de equipamentos; </w:t>
      </w:r>
    </w:p>
    <w:p w14:paraId="22B0E4C6" w14:textId="77777777" w:rsidR="00501E63" w:rsidRPr="00CD13B5" w:rsidRDefault="00501E63" w:rsidP="00501E63">
      <w:pPr>
        <w:ind w:left="993"/>
        <w:jc w:val="both"/>
        <w:rPr>
          <w:rFonts w:ascii="Arial" w:hAnsi="Arial"/>
          <w:bCs/>
          <w:sz w:val="24"/>
          <w:szCs w:val="24"/>
        </w:rPr>
      </w:pPr>
      <w:r w:rsidRPr="00CD13B5">
        <w:rPr>
          <w:rFonts w:ascii="Arial" w:hAnsi="Arial"/>
          <w:bCs/>
          <w:sz w:val="24"/>
          <w:szCs w:val="24"/>
        </w:rPr>
        <w:t xml:space="preserve">III - Organograma da equipe de execução do contrato; </w:t>
      </w:r>
    </w:p>
    <w:p w14:paraId="77453F17" w14:textId="77777777" w:rsidR="00501E63" w:rsidRDefault="00501E63" w:rsidP="00501E63">
      <w:pPr>
        <w:jc w:val="both"/>
        <w:rPr>
          <w:rFonts w:ascii="Arial" w:hAnsi="Arial"/>
          <w:bCs/>
          <w:sz w:val="24"/>
          <w:szCs w:val="24"/>
        </w:rPr>
      </w:pPr>
      <w:proofErr w:type="gramStart"/>
      <w:r>
        <w:rPr>
          <w:rFonts w:ascii="Arial" w:hAnsi="Arial"/>
          <w:bCs/>
          <w:sz w:val="24"/>
          <w:szCs w:val="24"/>
        </w:rPr>
        <w:t>XXXX</w:t>
      </w:r>
      <w:r w:rsidRPr="00644DE1">
        <w:rPr>
          <w:rFonts w:ascii="Arial" w:hAnsi="Arial"/>
          <w:bCs/>
          <w:sz w:val="24"/>
          <w:szCs w:val="24"/>
        </w:rPr>
        <w:t>IV</w:t>
      </w:r>
      <w:r>
        <w:rPr>
          <w:rFonts w:ascii="Arial" w:hAnsi="Arial"/>
          <w:bCs/>
          <w:sz w:val="24"/>
          <w:szCs w:val="24"/>
        </w:rPr>
        <w:t xml:space="preserve">  </w:t>
      </w:r>
      <w:r w:rsidRPr="00644DE1">
        <w:rPr>
          <w:rFonts w:ascii="Arial" w:hAnsi="Arial"/>
          <w:bCs/>
          <w:sz w:val="24"/>
          <w:szCs w:val="24"/>
        </w:rPr>
        <w:t>Cronograma</w:t>
      </w:r>
      <w:proofErr w:type="gramEnd"/>
      <w:r w:rsidRPr="00644DE1">
        <w:rPr>
          <w:rFonts w:ascii="Arial" w:hAnsi="Arial"/>
          <w:bCs/>
          <w:sz w:val="24"/>
          <w:szCs w:val="24"/>
        </w:rPr>
        <w:t xml:space="preserve"> físico e financeiro do contrato.</w:t>
      </w:r>
    </w:p>
    <w:p w14:paraId="36925A47" w14:textId="77777777" w:rsidR="00501E63" w:rsidRPr="00644DE1" w:rsidRDefault="00501E63" w:rsidP="00501E63">
      <w:pPr>
        <w:ind w:left="993"/>
        <w:jc w:val="both"/>
        <w:rPr>
          <w:rFonts w:ascii="Arial" w:hAnsi="Arial"/>
          <w:bCs/>
          <w:sz w:val="24"/>
          <w:szCs w:val="24"/>
        </w:rPr>
      </w:pPr>
      <w:r w:rsidRPr="00404625">
        <w:rPr>
          <w:rFonts w:ascii="Arial" w:hAnsi="Arial"/>
          <w:bCs/>
          <w:sz w:val="24"/>
          <w:szCs w:val="24"/>
        </w:rPr>
        <w:t>- A contratada deverá apresentar ART (Anotação de Responsabilidade Técnica) dos profissionais de engenharia/arquitetura para a execução dos serviços, antes do início da execução dos serviços contratados.</w:t>
      </w:r>
    </w:p>
    <w:p w14:paraId="279E38A0" w14:textId="77777777" w:rsidR="00501E63" w:rsidRDefault="00501E63" w:rsidP="00501E63">
      <w:pPr>
        <w:jc w:val="both"/>
        <w:rPr>
          <w:rFonts w:ascii="Arial" w:hAnsi="Arial"/>
          <w:b/>
          <w:sz w:val="24"/>
          <w:szCs w:val="24"/>
        </w:rPr>
      </w:pPr>
    </w:p>
    <w:p w14:paraId="7BEF1C00" w14:textId="77777777" w:rsidR="00501E63" w:rsidRPr="00BB1599" w:rsidRDefault="00501E63" w:rsidP="00501E63">
      <w:pPr>
        <w:jc w:val="both"/>
        <w:rPr>
          <w:rFonts w:ascii="Arial" w:hAnsi="Arial"/>
          <w:b/>
          <w:sz w:val="24"/>
          <w:szCs w:val="24"/>
        </w:rPr>
      </w:pPr>
    </w:p>
    <w:p w14:paraId="1F122FF3" w14:textId="77777777" w:rsidR="00501E63" w:rsidRPr="00BB1599" w:rsidRDefault="00501E63" w:rsidP="00501E63">
      <w:pPr>
        <w:ind w:left="284" w:hanging="284"/>
        <w:jc w:val="both"/>
        <w:rPr>
          <w:rFonts w:ascii="Arial" w:hAnsi="Arial"/>
          <w:b/>
          <w:sz w:val="24"/>
          <w:szCs w:val="24"/>
        </w:rPr>
      </w:pPr>
      <w:r w:rsidRPr="00BB1599">
        <w:rPr>
          <w:rFonts w:ascii="Arial" w:hAnsi="Arial"/>
          <w:b/>
          <w:sz w:val="24"/>
          <w:szCs w:val="24"/>
        </w:rPr>
        <w:t>CLÁUSULA TERCEIRA – DAS RESPONSABILIDADES DA CONTRATADA</w:t>
      </w:r>
    </w:p>
    <w:p w14:paraId="17C6522D" w14:textId="77777777" w:rsidR="00501E63" w:rsidRPr="00BB1599" w:rsidRDefault="00501E63" w:rsidP="00501E63">
      <w:pPr>
        <w:pStyle w:val="Corpodetexto"/>
        <w:tabs>
          <w:tab w:val="left" w:pos="851"/>
          <w:tab w:val="left" w:pos="1134"/>
        </w:tabs>
        <w:rPr>
          <w:b w:val="0"/>
          <w:sz w:val="24"/>
          <w:szCs w:val="24"/>
        </w:rPr>
      </w:pPr>
      <w:r w:rsidRPr="00BB1599">
        <w:rPr>
          <w:b w:val="0"/>
          <w:sz w:val="24"/>
          <w:szCs w:val="24"/>
        </w:rPr>
        <w:t>São responsabilidades da CONTRATADA, além das demais previstas neste contrato e anexos:</w:t>
      </w:r>
    </w:p>
    <w:p w14:paraId="2E4B341B" w14:textId="77777777" w:rsidR="00501E63" w:rsidRPr="00BB1599" w:rsidRDefault="00501E63" w:rsidP="00501E63">
      <w:pPr>
        <w:jc w:val="both"/>
        <w:rPr>
          <w:rFonts w:ascii="Arial" w:hAnsi="Arial"/>
          <w:sz w:val="24"/>
          <w:szCs w:val="24"/>
        </w:rPr>
      </w:pPr>
    </w:p>
    <w:p w14:paraId="161ACCA6" w14:textId="77777777" w:rsidR="00501E63" w:rsidRPr="00BB1599" w:rsidRDefault="00501E63" w:rsidP="00501E63">
      <w:pPr>
        <w:tabs>
          <w:tab w:val="left" w:pos="993"/>
        </w:tabs>
        <w:ind w:left="993" w:hanging="993"/>
        <w:jc w:val="both"/>
        <w:rPr>
          <w:rFonts w:ascii="Arial" w:hAnsi="Arial"/>
          <w:sz w:val="24"/>
          <w:szCs w:val="24"/>
        </w:rPr>
      </w:pPr>
      <w:r w:rsidRPr="00BB1599">
        <w:rPr>
          <w:rFonts w:ascii="Arial" w:hAnsi="Arial"/>
          <w:sz w:val="24"/>
          <w:szCs w:val="24"/>
        </w:rPr>
        <w:t>I</w:t>
      </w:r>
      <w:r w:rsidRPr="00BB1599">
        <w:rPr>
          <w:rFonts w:ascii="Arial" w:hAnsi="Arial"/>
          <w:sz w:val="24"/>
          <w:szCs w:val="24"/>
        </w:rPr>
        <w:tab/>
        <w:t>Responder por todo e qualquer dano que causar à CAIXA ou a terceiros, praticado por seus prepostos, empregados ou mandatários, não excluindo ou reduzindo essa responsabilidade a fiscalização ou acompanhamento pela CAIXA, assegurado o contraditório e a ampla defesa, nos termos do art. 76 da Lei 13.303/2016;</w:t>
      </w:r>
    </w:p>
    <w:p w14:paraId="1D29B1CE" w14:textId="77777777" w:rsidR="00501E63" w:rsidRPr="00BB1599" w:rsidRDefault="00501E63" w:rsidP="00501E63">
      <w:pPr>
        <w:ind w:left="993" w:hanging="993"/>
        <w:jc w:val="both"/>
        <w:rPr>
          <w:rFonts w:ascii="Arial" w:hAnsi="Arial"/>
          <w:sz w:val="24"/>
          <w:szCs w:val="24"/>
        </w:rPr>
      </w:pPr>
    </w:p>
    <w:p w14:paraId="6396F9D6" w14:textId="77777777" w:rsidR="00501E63" w:rsidRPr="00BB1599" w:rsidRDefault="00501E63" w:rsidP="00501E63">
      <w:pPr>
        <w:ind w:left="993" w:hanging="993"/>
        <w:jc w:val="both"/>
        <w:rPr>
          <w:rFonts w:ascii="Arial" w:hAnsi="Arial"/>
          <w:sz w:val="24"/>
          <w:szCs w:val="24"/>
        </w:rPr>
      </w:pPr>
      <w:r w:rsidRPr="00BB1599">
        <w:rPr>
          <w:rFonts w:ascii="Arial" w:hAnsi="Arial"/>
          <w:sz w:val="24"/>
          <w:szCs w:val="24"/>
        </w:rPr>
        <w:t>II</w:t>
      </w:r>
      <w:r w:rsidRPr="00BB1599">
        <w:rPr>
          <w:rFonts w:ascii="Arial" w:hAnsi="Arial"/>
          <w:sz w:val="24"/>
          <w:szCs w:val="24"/>
        </w:rPr>
        <w:tab/>
        <w:t>Responder por qualquer tipo de autuação ou ação que venha a sofrer em decorrência da prestação dos serviços, bem como pelos contratos de trabalho de seus empregados, mesmo nos casos que envolvam eventuais decisões judiciais, assegurando à CAIXA o exercício do direito de regresso, eximindo a CAIXA de qualquer solidariedade ou responsabilidade;</w:t>
      </w:r>
    </w:p>
    <w:p w14:paraId="31FB63F4" w14:textId="77777777" w:rsidR="00501E63" w:rsidRPr="00BB1599" w:rsidRDefault="00501E63" w:rsidP="00501E63">
      <w:pPr>
        <w:ind w:left="993" w:hanging="993"/>
        <w:jc w:val="both"/>
        <w:rPr>
          <w:rFonts w:ascii="Arial" w:hAnsi="Arial"/>
          <w:sz w:val="24"/>
          <w:szCs w:val="24"/>
        </w:rPr>
      </w:pPr>
    </w:p>
    <w:p w14:paraId="14365FFC" w14:textId="77777777" w:rsidR="00501E63" w:rsidRPr="00C5431B" w:rsidRDefault="00501E63" w:rsidP="00501E63">
      <w:pPr>
        <w:ind w:left="993" w:hanging="993"/>
        <w:jc w:val="both"/>
        <w:rPr>
          <w:rFonts w:ascii="Arial" w:hAnsi="Arial"/>
          <w:sz w:val="24"/>
          <w:szCs w:val="24"/>
        </w:rPr>
      </w:pPr>
      <w:r w:rsidRPr="00BB1599">
        <w:rPr>
          <w:rFonts w:ascii="Arial" w:hAnsi="Arial"/>
          <w:sz w:val="24"/>
          <w:szCs w:val="24"/>
        </w:rPr>
        <w:t>III</w:t>
      </w:r>
      <w:r w:rsidRPr="00BB1599">
        <w:rPr>
          <w:rFonts w:ascii="Arial" w:hAnsi="Arial"/>
          <w:sz w:val="24"/>
          <w:szCs w:val="24"/>
        </w:rPr>
        <w:tab/>
        <w:t xml:space="preserve">Arcar com quaisquer multas, indenizações ou despesas impostas à CAIXA, por autoridade competente, em decorrência do descumprimento de lei ou de regulamento a ser observado na execução do contrato pela CONTRATADA, as quais serão </w:t>
      </w:r>
      <w:r w:rsidRPr="00C5431B">
        <w:rPr>
          <w:rFonts w:ascii="Arial" w:hAnsi="Arial"/>
          <w:sz w:val="24"/>
          <w:szCs w:val="24"/>
        </w:rPr>
        <w:t>reembolsadas à CAIXA.</w:t>
      </w:r>
    </w:p>
    <w:p w14:paraId="050CFFF2" w14:textId="77777777" w:rsidR="00501E63" w:rsidRPr="00C5431B" w:rsidRDefault="00501E63" w:rsidP="00501E63">
      <w:pPr>
        <w:ind w:left="993" w:hanging="993"/>
        <w:jc w:val="both"/>
        <w:rPr>
          <w:rFonts w:ascii="Arial" w:hAnsi="Arial"/>
          <w:sz w:val="24"/>
          <w:szCs w:val="24"/>
        </w:rPr>
      </w:pPr>
    </w:p>
    <w:p w14:paraId="5EC39FA2" w14:textId="77777777" w:rsidR="00501E63" w:rsidRDefault="00501E63" w:rsidP="00501E63">
      <w:pPr>
        <w:pStyle w:val="Corpodetexto"/>
        <w:tabs>
          <w:tab w:val="left" w:pos="0"/>
          <w:tab w:val="left" w:pos="1134"/>
        </w:tabs>
        <w:ind w:left="993" w:hanging="993"/>
        <w:rPr>
          <w:b w:val="0"/>
          <w:sz w:val="24"/>
          <w:szCs w:val="24"/>
        </w:rPr>
      </w:pPr>
      <w:r w:rsidRPr="00C5431B">
        <w:rPr>
          <w:b w:val="0"/>
          <w:sz w:val="24"/>
          <w:szCs w:val="24"/>
        </w:rPr>
        <w:t>IV</w:t>
      </w:r>
      <w:r w:rsidRPr="00C5431B">
        <w:rPr>
          <w:b w:val="0"/>
          <w:sz w:val="24"/>
          <w:szCs w:val="24"/>
        </w:rPr>
        <w:tab/>
        <w:t>Guardar por si, por seus empregados, ou prepostos, em relação aos dados, informações ou documentos de qualquer natureza, exibidos, manuseados, ou que, por qualquer forma ou modo, venham tomar conhecimento, o mais completo e absoluto sigilo, em razão dos serviços a serem confiados, ficando, portanto, por força da lei, civil e penal, responsável por sua indevida divulgação e descuidada ou incorreta utilização, sem prejuízo da responsabilidade por perdas e danos a que der causa.</w:t>
      </w:r>
    </w:p>
    <w:p w14:paraId="11CFF6F3" w14:textId="77777777" w:rsidR="00501E63" w:rsidRDefault="00501E63" w:rsidP="00501E63">
      <w:pPr>
        <w:pStyle w:val="Corpodetexto"/>
        <w:tabs>
          <w:tab w:val="left" w:pos="0"/>
          <w:tab w:val="left" w:pos="1134"/>
        </w:tabs>
        <w:ind w:left="993" w:hanging="993"/>
        <w:rPr>
          <w:b w:val="0"/>
          <w:sz w:val="24"/>
          <w:szCs w:val="24"/>
        </w:rPr>
      </w:pPr>
    </w:p>
    <w:p w14:paraId="72418DBC" w14:textId="77777777" w:rsidR="00501E63" w:rsidRPr="003868B8" w:rsidRDefault="00501E63" w:rsidP="00501E63">
      <w:pPr>
        <w:pStyle w:val="Recuodecorpodetexto"/>
        <w:widowControl w:val="0"/>
        <w:numPr>
          <w:ilvl w:val="1"/>
          <w:numId w:val="0"/>
        </w:numPr>
        <w:suppressAutoHyphens/>
        <w:spacing w:before="240" w:after="240"/>
        <w:ind w:left="993" w:hanging="993"/>
        <w:rPr>
          <w:sz w:val="22"/>
          <w:szCs w:val="22"/>
        </w:rPr>
      </w:pPr>
      <w:r>
        <w:rPr>
          <w:bCs/>
          <w:sz w:val="24"/>
          <w:szCs w:val="24"/>
        </w:rPr>
        <w:t>V</w:t>
      </w:r>
      <w:r>
        <w:rPr>
          <w:b/>
          <w:sz w:val="24"/>
          <w:szCs w:val="24"/>
        </w:rPr>
        <w:tab/>
      </w:r>
      <w:r w:rsidRPr="00997B15">
        <w:rPr>
          <w:sz w:val="24"/>
          <w:szCs w:val="24"/>
        </w:rPr>
        <w:t>Os fornecedores devem cumprir todos os requisitos da legislação brasileira aplicáveis à segurança da informação e privacidade de dados, bem como devem se comprometer integralmente à observância dos itens a seguir:</w:t>
      </w:r>
    </w:p>
    <w:p w14:paraId="57E74DBF" w14:textId="77777777" w:rsidR="00501E63" w:rsidRPr="00997B15" w:rsidRDefault="00501E63" w:rsidP="00501E63">
      <w:pPr>
        <w:pStyle w:val="Recuodecorpodetexto"/>
        <w:widowControl w:val="0"/>
        <w:numPr>
          <w:ilvl w:val="1"/>
          <w:numId w:val="0"/>
        </w:numPr>
        <w:suppressAutoHyphens/>
        <w:spacing w:before="240" w:after="240"/>
        <w:ind w:left="993"/>
        <w:rPr>
          <w:sz w:val="24"/>
          <w:szCs w:val="24"/>
        </w:rPr>
      </w:pPr>
      <w:r w:rsidRPr="00997B15">
        <w:rPr>
          <w:sz w:val="24"/>
          <w:szCs w:val="24"/>
        </w:rPr>
        <w:t>A CONTRATADA deve conhecer e cumprir a Política de Segurança e Informação da CAIXA, disponibilizada no site da CAIXA (</w:t>
      </w:r>
      <w:hyperlink r:id="rId44" w:tgtFrame="_blank" w:tooltip="https://www.caixa.gov.br/downloads/caixa-governanca/politica-seguranca-informacao.pdf" w:history="1">
        <w:r w:rsidRPr="00997B15">
          <w:rPr>
            <w:sz w:val="24"/>
            <w:szCs w:val="24"/>
          </w:rPr>
          <w:t>https://www.caixa.gov.br/Downloads/caixa-governanca/politica-seguranca-informacao.pdf</w:t>
        </w:r>
      </w:hyperlink>
      <w:r w:rsidRPr="00997B15">
        <w:rPr>
          <w:sz w:val="24"/>
          <w:szCs w:val="24"/>
        </w:rPr>
        <w:t xml:space="preserve"> ), dando conhecimento aos seus funcionários no âmbito da prestação dos serviços objeto do contrato.</w:t>
      </w:r>
    </w:p>
    <w:p w14:paraId="5F9E7A51" w14:textId="77777777" w:rsidR="00501E63" w:rsidRPr="00997B15" w:rsidRDefault="00501E63" w:rsidP="00501E63">
      <w:pPr>
        <w:pStyle w:val="Recuodecorpodetexto"/>
        <w:widowControl w:val="0"/>
        <w:numPr>
          <w:ilvl w:val="1"/>
          <w:numId w:val="0"/>
        </w:numPr>
        <w:suppressAutoHyphens/>
        <w:spacing w:before="240" w:after="240"/>
        <w:ind w:left="993"/>
        <w:rPr>
          <w:sz w:val="24"/>
          <w:szCs w:val="24"/>
        </w:rPr>
      </w:pPr>
      <w:r w:rsidRPr="00997B15">
        <w:rPr>
          <w:sz w:val="24"/>
          <w:szCs w:val="24"/>
        </w:rPr>
        <w:t xml:space="preserve">A CONTRATADA deverá proteger as informações corporativas da CAIXA e de seus clientes contra acesso, modificação, destruição ou divulgação não autorizada, mantendo a sua confidencialidade. </w:t>
      </w:r>
    </w:p>
    <w:p w14:paraId="5DC75EC6" w14:textId="77777777" w:rsidR="00501E63" w:rsidRPr="00997B15" w:rsidRDefault="00501E63" w:rsidP="00501E63">
      <w:pPr>
        <w:pStyle w:val="Recuodecorpodetexto"/>
        <w:widowControl w:val="0"/>
        <w:numPr>
          <w:ilvl w:val="1"/>
          <w:numId w:val="0"/>
        </w:numPr>
        <w:suppressAutoHyphens/>
        <w:spacing w:before="240" w:after="240"/>
        <w:ind w:left="993"/>
        <w:rPr>
          <w:sz w:val="24"/>
          <w:szCs w:val="24"/>
        </w:rPr>
      </w:pPr>
      <w:r w:rsidRPr="00997B15">
        <w:rPr>
          <w:sz w:val="24"/>
          <w:szCs w:val="24"/>
        </w:rPr>
        <w:t xml:space="preserve">A CONTRATADA deverá garantir que seus empregados e colaboradores tratem </w:t>
      </w:r>
      <w:r w:rsidRPr="00997B15">
        <w:rPr>
          <w:sz w:val="24"/>
          <w:szCs w:val="24"/>
        </w:rPr>
        <w:lastRenderedPageBreak/>
        <w:t xml:space="preserve">de forma estritamente confidencial todas as informações obtidas durante a prestação dos serviços ou em função deles e somente as utilizem no âmbito dos serviços contratados. </w:t>
      </w:r>
    </w:p>
    <w:p w14:paraId="448BBA9B" w14:textId="77777777" w:rsidR="00501E63" w:rsidRPr="00997B15" w:rsidRDefault="00501E63" w:rsidP="00501E63">
      <w:pPr>
        <w:pStyle w:val="Recuodecorpodetexto"/>
        <w:widowControl w:val="0"/>
        <w:numPr>
          <w:ilvl w:val="1"/>
          <w:numId w:val="0"/>
        </w:numPr>
        <w:suppressAutoHyphens/>
        <w:spacing w:before="240" w:after="240"/>
        <w:ind w:left="993"/>
        <w:rPr>
          <w:sz w:val="24"/>
          <w:szCs w:val="24"/>
        </w:rPr>
      </w:pPr>
      <w:r w:rsidRPr="00997B15">
        <w:rPr>
          <w:sz w:val="24"/>
          <w:szCs w:val="24"/>
        </w:rPr>
        <w:t xml:space="preserve">A CONTRATADA deverá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3F829CA2" w14:textId="77777777" w:rsidR="00501E63" w:rsidRPr="00997B15" w:rsidRDefault="00501E63" w:rsidP="00501E63">
      <w:pPr>
        <w:pStyle w:val="Recuodecorpodetexto"/>
        <w:widowControl w:val="0"/>
        <w:numPr>
          <w:ilvl w:val="1"/>
          <w:numId w:val="0"/>
        </w:numPr>
        <w:suppressAutoHyphens/>
        <w:spacing w:before="240" w:after="240"/>
        <w:ind w:left="993"/>
        <w:rPr>
          <w:sz w:val="24"/>
          <w:szCs w:val="24"/>
        </w:rPr>
      </w:pPr>
      <w:r w:rsidRPr="00997B15">
        <w:rPr>
          <w:sz w:val="24"/>
          <w:szCs w:val="24"/>
        </w:rPr>
        <w:t xml:space="preserve">A CONTRATADA deverá garantir que as práticas de segurança da informação por ela executadas sejam divulgadas e exigidas de todos os componentes de sua cadeia de suprimento. </w:t>
      </w:r>
    </w:p>
    <w:p w14:paraId="10BFC1E7" w14:textId="77777777" w:rsidR="00501E63" w:rsidRPr="00997B15" w:rsidRDefault="00501E63" w:rsidP="00501E63">
      <w:pPr>
        <w:pStyle w:val="Recuodecorpodetexto"/>
        <w:widowControl w:val="0"/>
        <w:numPr>
          <w:ilvl w:val="1"/>
          <w:numId w:val="0"/>
        </w:numPr>
        <w:suppressAutoHyphens/>
        <w:spacing w:before="240" w:after="240"/>
        <w:ind w:left="993"/>
        <w:rPr>
          <w:sz w:val="24"/>
          <w:szCs w:val="24"/>
        </w:rPr>
      </w:pPr>
      <w:r w:rsidRPr="00997B15">
        <w:rPr>
          <w:sz w:val="24"/>
          <w:szCs w:val="24"/>
        </w:rPr>
        <w:t>A CONTRATADA deverá assegurar que os recursos e informações da CAIXA colocados à sua disposição sejam utilizados apenas para a finalidade contratada.</w:t>
      </w:r>
    </w:p>
    <w:p w14:paraId="277E8699" w14:textId="77777777" w:rsidR="00501E63" w:rsidRPr="00997B15" w:rsidRDefault="00501E63" w:rsidP="00501E63">
      <w:pPr>
        <w:pStyle w:val="Recuodecorpodetexto"/>
        <w:widowControl w:val="0"/>
        <w:numPr>
          <w:ilvl w:val="1"/>
          <w:numId w:val="0"/>
        </w:numPr>
        <w:suppressAutoHyphens/>
        <w:spacing w:before="240" w:after="240"/>
        <w:ind w:left="993"/>
        <w:rPr>
          <w:sz w:val="24"/>
          <w:szCs w:val="24"/>
        </w:rPr>
      </w:pPr>
      <w:r w:rsidRPr="00997B15">
        <w:rPr>
          <w:sz w:val="24"/>
          <w:szCs w:val="24"/>
        </w:rPr>
        <w:t xml:space="preserve">A CONTRATADA deverá atender às Leis que regulamentam a atividade da CAIXA e seu mercado de atuação. </w:t>
      </w:r>
    </w:p>
    <w:p w14:paraId="3BFE6097" w14:textId="77777777" w:rsidR="00501E63" w:rsidRPr="00997B15" w:rsidRDefault="00501E63" w:rsidP="00501E63">
      <w:pPr>
        <w:pStyle w:val="Recuodecorpodetexto"/>
        <w:widowControl w:val="0"/>
        <w:numPr>
          <w:ilvl w:val="1"/>
          <w:numId w:val="0"/>
        </w:numPr>
        <w:suppressAutoHyphens/>
        <w:spacing w:before="240" w:after="240"/>
        <w:ind w:left="993"/>
        <w:rPr>
          <w:sz w:val="24"/>
          <w:szCs w:val="24"/>
        </w:rPr>
      </w:pPr>
      <w:r w:rsidRPr="00997B15">
        <w:rPr>
          <w:sz w:val="24"/>
          <w:szCs w:val="24"/>
        </w:rPr>
        <w:t>A CONTRATADA fica ciente de que deve guardar o mais completo e absoluto SIGILO em relação às informações e dados que tiver conhecimento em razão do serviço a ser prestado, observadas as solicitações de órgãos de regulação, fiscalização, supervisão e de controle, bem como as determinações judiciais que deverão ser comunicadas imediatamente, pois ambas somente poderão ser atendidas mediante prévia autorização da área jurídica da CONTRATANTE.</w:t>
      </w:r>
    </w:p>
    <w:p w14:paraId="28CC65DC" w14:textId="77777777" w:rsidR="00501E63" w:rsidRPr="00997B15" w:rsidRDefault="00501E63" w:rsidP="00501E63">
      <w:pPr>
        <w:pStyle w:val="Recuodecorpodetexto"/>
        <w:widowControl w:val="0"/>
        <w:numPr>
          <w:ilvl w:val="1"/>
          <w:numId w:val="0"/>
        </w:numPr>
        <w:suppressAutoHyphens/>
        <w:spacing w:before="240" w:after="240"/>
        <w:ind w:left="993"/>
        <w:rPr>
          <w:sz w:val="24"/>
          <w:szCs w:val="24"/>
        </w:rPr>
      </w:pPr>
      <w:r w:rsidRPr="00997B15">
        <w:rPr>
          <w:sz w:val="24"/>
          <w:szCs w:val="24"/>
        </w:rPr>
        <w:t xml:space="preserve">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14:paraId="446C7D11" w14:textId="77777777" w:rsidR="00501E63" w:rsidRPr="00997B15" w:rsidRDefault="00501E63" w:rsidP="00501E63">
      <w:pPr>
        <w:pStyle w:val="Recuodecorpodetexto"/>
        <w:widowControl w:val="0"/>
        <w:numPr>
          <w:ilvl w:val="1"/>
          <w:numId w:val="0"/>
        </w:numPr>
        <w:suppressAutoHyphens/>
        <w:spacing w:before="240" w:after="240"/>
        <w:ind w:left="993"/>
        <w:rPr>
          <w:sz w:val="24"/>
          <w:szCs w:val="24"/>
        </w:rPr>
      </w:pPr>
      <w:r w:rsidRPr="00997B15">
        <w:rPr>
          <w:sz w:val="24"/>
          <w:szCs w:val="24"/>
        </w:rPr>
        <w:t>A CONTRATADA deve comunicar imediatamente à CAIXA qualquer descumprimento às cláusulas acima, principalmente para os casos em que ficar comprovado o comprometimento de informação corporativa da CAIXA ou sob sua responsabilidade</w:t>
      </w:r>
    </w:p>
    <w:p w14:paraId="1106CE58" w14:textId="77777777" w:rsidR="00501E63" w:rsidRPr="00997B15" w:rsidRDefault="00501E63" w:rsidP="00501E63">
      <w:pPr>
        <w:pStyle w:val="Recuodecorpodetexto"/>
        <w:widowControl w:val="0"/>
        <w:numPr>
          <w:ilvl w:val="1"/>
          <w:numId w:val="0"/>
        </w:numPr>
        <w:suppressAutoHyphens/>
        <w:spacing w:before="240" w:after="240"/>
        <w:ind w:left="993"/>
        <w:rPr>
          <w:sz w:val="24"/>
          <w:szCs w:val="24"/>
        </w:rPr>
      </w:pPr>
      <w:r w:rsidRPr="00997B15">
        <w:rPr>
          <w:sz w:val="24"/>
          <w:szCs w:val="24"/>
        </w:rPr>
        <w:t xml:space="preserve">Estas diretrizes de segurança se aplicam aos fornecedores de bens e serviços contratados pela CAIXA, incluindo seus sócios, administradores, diretores, empregados, prepostos, contratados, consultores, ou quaisquer outras pessoas sob sua responsabilidade (direta ou indireta), que venham a ter acesso a ambientes, sistemas e informações da CAIXA. </w:t>
      </w:r>
    </w:p>
    <w:p w14:paraId="4D26BF4A" w14:textId="77777777" w:rsidR="00501E63" w:rsidRPr="00BB1599" w:rsidRDefault="00501E63" w:rsidP="00501E63">
      <w:pPr>
        <w:ind w:left="851" w:hanging="851"/>
        <w:jc w:val="both"/>
        <w:rPr>
          <w:rFonts w:ascii="Arial" w:hAnsi="Arial"/>
          <w:sz w:val="24"/>
          <w:szCs w:val="24"/>
        </w:rPr>
      </w:pPr>
    </w:p>
    <w:p w14:paraId="628551FF" w14:textId="77777777" w:rsidR="00501E63" w:rsidRPr="00BB1599" w:rsidRDefault="00501E63" w:rsidP="00501E63">
      <w:pPr>
        <w:tabs>
          <w:tab w:val="left" w:pos="851"/>
          <w:tab w:val="left" w:pos="1134"/>
        </w:tabs>
        <w:jc w:val="both"/>
        <w:rPr>
          <w:rFonts w:ascii="Arial" w:hAnsi="Arial"/>
          <w:b/>
          <w:sz w:val="24"/>
          <w:szCs w:val="24"/>
        </w:rPr>
      </w:pPr>
      <w:r w:rsidRPr="00BB1599">
        <w:rPr>
          <w:rFonts w:ascii="Arial" w:hAnsi="Arial"/>
          <w:b/>
          <w:sz w:val="24"/>
          <w:szCs w:val="24"/>
        </w:rPr>
        <w:lastRenderedPageBreak/>
        <w:t>CLÁUSULA QUARTA – DAS OBRIGAÇÕES DA CAIXA</w:t>
      </w:r>
    </w:p>
    <w:p w14:paraId="2FA794DB" w14:textId="77777777" w:rsidR="00501E63" w:rsidRPr="00BB1599" w:rsidRDefault="00501E63" w:rsidP="00501E63">
      <w:pPr>
        <w:tabs>
          <w:tab w:val="left" w:pos="851"/>
          <w:tab w:val="left" w:pos="1134"/>
        </w:tabs>
        <w:rPr>
          <w:rFonts w:ascii="Arial" w:hAnsi="Arial"/>
          <w:sz w:val="24"/>
          <w:szCs w:val="24"/>
        </w:rPr>
      </w:pPr>
      <w:r w:rsidRPr="00BB1599">
        <w:rPr>
          <w:rFonts w:ascii="Arial" w:hAnsi="Arial"/>
          <w:sz w:val="24"/>
          <w:szCs w:val="24"/>
        </w:rPr>
        <w:t>A CAIXA obriga-se a:</w:t>
      </w:r>
    </w:p>
    <w:p w14:paraId="4B065AA4" w14:textId="77777777" w:rsidR="00501E63" w:rsidRPr="00BB1599" w:rsidRDefault="00501E63" w:rsidP="00501E63">
      <w:pPr>
        <w:pStyle w:val="Recuodecorpodetexto3"/>
        <w:tabs>
          <w:tab w:val="left" w:pos="-993"/>
        </w:tabs>
        <w:ind w:left="0" w:firstLine="0"/>
        <w:rPr>
          <w:sz w:val="24"/>
          <w:szCs w:val="24"/>
        </w:rPr>
      </w:pPr>
    </w:p>
    <w:p w14:paraId="4DD0318D" w14:textId="77777777" w:rsidR="00501E63" w:rsidRPr="00BB1599" w:rsidRDefault="00501E63" w:rsidP="00501E63">
      <w:pPr>
        <w:pStyle w:val="Recuodecorpodetexto3"/>
        <w:tabs>
          <w:tab w:val="left" w:pos="-993"/>
        </w:tabs>
        <w:ind w:left="993" w:hanging="993"/>
        <w:rPr>
          <w:sz w:val="24"/>
          <w:szCs w:val="24"/>
        </w:rPr>
      </w:pPr>
      <w:r w:rsidRPr="00BB1599">
        <w:rPr>
          <w:sz w:val="24"/>
          <w:szCs w:val="24"/>
        </w:rPr>
        <w:t>I</w:t>
      </w:r>
      <w:r w:rsidRPr="00BB1599">
        <w:rPr>
          <w:sz w:val="24"/>
          <w:szCs w:val="24"/>
        </w:rPr>
        <w:tab/>
        <w:t>Indicar os locais e horários em que deverão ser prestados os serviços, permitindo, quando for o caso, o acesso dos empregados da CONTRATADA nas dependências da CAIXA, para a execução das atividades contratadas, durante a vigência do contrato;</w:t>
      </w:r>
    </w:p>
    <w:p w14:paraId="4709BE3F" w14:textId="77777777" w:rsidR="00501E63" w:rsidRPr="00BB1599" w:rsidRDefault="00501E63" w:rsidP="00501E63">
      <w:pPr>
        <w:pStyle w:val="Recuodecorpodetexto3"/>
        <w:tabs>
          <w:tab w:val="left" w:pos="-993"/>
        </w:tabs>
        <w:ind w:left="993" w:hanging="993"/>
        <w:rPr>
          <w:rFonts w:cs="Arial"/>
          <w:sz w:val="24"/>
          <w:szCs w:val="24"/>
        </w:rPr>
      </w:pPr>
    </w:p>
    <w:p w14:paraId="5BD4506D" w14:textId="77777777" w:rsidR="00501E63" w:rsidRPr="00BB1599" w:rsidRDefault="00501E63" w:rsidP="00501E63">
      <w:pPr>
        <w:ind w:left="993" w:hanging="993"/>
        <w:jc w:val="both"/>
        <w:rPr>
          <w:rFonts w:ascii="Arial" w:hAnsi="Arial" w:cs="Arial"/>
          <w:sz w:val="24"/>
          <w:szCs w:val="24"/>
        </w:rPr>
      </w:pPr>
      <w:r w:rsidRPr="00BB1599">
        <w:rPr>
          <w:rFonts w:ascii="Arial" w:hAnsi="Arial" w:cs="Arial"/>
          <w:sz w:val="24"/>
          <w:szCs w:val="24"/>
        </w:rPr>
        <w:t>II</w:t>
      </w:r>
      <w:r w:rsidRPr="00BB1599">
        <w:rPr>
          <w:rFonts w:ascii="Arial" w:hAnsi="Arial" w:cs="Arial"/>
          <w:sz w:val="24"/>
          <w:szCs w:val="24"/>
        </w:rPr>
        <w:tab/>
        <w:t>N</w:t>
      </w:r>
      <w:r w:rsidRPr="00BB1599">
        <w:rPr>
          <w:rFonts w:ascii="Arial" w:hAnsi="Arial" w:cs="Arial"/>
          <w:iCs/>
          <w:sz w:val="24"/>
          <w:szCs w:val="24"/>
        </w:rPr>
        <w:t>otificar formalmente a CONTRATADA de qualquer irregularidade encontrada no fornecimento contratado, oportunizando justificativa;</w:t>
      </w:r>
    </w:p>
    <w:p w14:paraId="7B1E41C2" w14:textId="77777777" w:rsidR="00501E63" w:rsidRPr="00BB1599" w:rsidRDefault="00501E63" w:rsidP="00501E63">
      <w:pPr>
        <w:tabs>
          <w:tab w:val="left" w:pos="851"/>
          <w:tab w:val="left" w:pos="1134"/>
        </w:tabs>
        <w:ind w:left="993" w:hanging="993"/>
        <w:jc w:val="both"/>
        <w:rPr>
          <w:rFonts w:ascii="Arial" w:hAnsi="Arial"/>
          <w:sz w:val="24"/>
          <w:szCs w:val="24"/>
        </w:rPr>
      </w:pPr>
    </w:p>
    <w:p w14:paraId="52CD9959" w14:textId="77777777" w:rsidR="00501E63" w:rsidRPr="00BB1599" w:rsidRDefault="00501E63" w:rsidP="00501E63">
      <w:pPr>
        <w:ind w:left="993" w:hanging="993"/>
        <w:jc w:val="both"/>
        <w:rPr>
          <w:rFonts w:ascii="Arial" w:hAnsi="Arial"/>
          <w:sz w:val="24"/>
          <w:szCs w:val="24"/>
        </w:rPr>
      </w:pPr>
      <w:r w:rsidRPr="00BB1599">
        <w:rPr>
          <w:rFonts w:ascii="Arial" w:hAnsi="Arial"/>
          <w:sz w:val="24"/>
          <w:szCs w:val="24"/>
        </w:rPr>
        <w:t>III</w:t>
      </w:r>
      <w:r w:rsidRPr="00BB1599">
        <w:rPr>
          <w:rFonts w:ascii="Arial" w:hAnsi="Arial"/>
          <w:sz w:val="24"/>
          <w:szCs w:val="24"/>
        </w:rPr>
        <w:tab/>
        <w:t>Efetuar os pagamentos devidos nas condições estabelecidas neste contrato e no Termo de Referência.</w:t>
      </w:r>
    </w:p>
    <w:p w14:paraId="3480DE7F" w14:textId="77777777" w:rsidR="00501E63" w:rsidRPr="00BB1599" w:rsidRDefault="00501E63" w:rsidP="00501E63">
      <w:pPr>
        <w:tabs>
          <w:tab w:val="left" w:pos="851"/>
          <w:tab w:val="left" w:pos="1134"/>
        </w:tabs>
        <w:ind w:left="993" w:hanging="993"/>
        <w:jc w:val="both"/>
        <w:rPr>
          <w:rFonts w:ascii="Arial" w:hAnsi="Arial"/>
          <w:sz w:val="24"/>
          <w:szCs w:val="24"/>
        </w:rPr>
      </w:pPr>
    </w:p>
    <w:p w14:paraId="4EE48EF2" w14:textId="77777777" w:rsidR="00501E63" w:rsidRPr="00BB1599" w:rsidRDefault="00501E63" w:rsidP="00501E63">
      <w:pPr>
        <w:ind w:left="993" w:hanging="993"/>
        <w:jc w:val="both"/>
        <w:rPr>
          <w:rFonts w:ascii="Arial" w:hAnsi="Arial"/>
          <w:sz w:val="24"/>
          <w:szCs w:val="24"/>
        </w:rPr>
      </w:pPr>
      <w:r w:rsidRPr="00BB1599">
        <w:rPr>
          <w:rFonts w:ascii="Arial" w:hAnsi="Arial"/>
          <w:sz w:val="24"/>
          <w:szCs w:val="24"/>
        </w:rPr>
        <w:t>IV</w:t>
      </w:r>
      <w:r w:rsidRPr="00BB1599">
        <w:rPr>
          <w:rFonts w:ascii="Arial" w:hAnsi="Arial"/>
          <w:sz w:val="24"/>
          <w:szCs w:val="24"/>
        </w:rPr>
        <w:tab/>
        <w:t>Indicar o representante da CAIXA responsável pela fiscalização e acompanhamento da execução do contrato.</w:t>
      </w:r>
    </w:p>
    <w:p w14:paraId="314CA777" w14:textId="77777777" w:rsidR="00501E63" w:rsidRPr="00BB1599" w:rsidRDefault="00501E63" w:rsidP="00501E63">
      <w:pPr>
        <w:ind w:left="993" w:hanging="993"/>
        <w:jc w:val="both"/>
        <w:rPr>
          <w:rFonts w:ascii="Arial" w:hAnsi="Arial"/>
          <w:sz w:val="24"/>
          <w:szCs w:val="24"/>
        </w:rPr>
      </w:pPr>
    </w:p>
    <w:p w14:paraId="64C159FE" w14:textId="77777777" w:rsidR="00501E63" w:rsidRPr="00BB1599" w:rsidRDefault="00501E63" w:rsidP="00501E63">
      <w:pPr>
        <w:ind w:left="993" w:hanging="993"/>
        <w:jc w:val="both"/>
        <w:rPr>
          <w:rFonts w:ascii="Arial" w:hAnsi="Arial"/>
          <w:sz w:val="24"/>
          <w:szCs w:val="24"/>
        </w:rPr>
      </w:pPr>
      <w:r w:rsidRPr="00BB1599">
        <w:rPr>
          <w:rFonts w:ascii="Arial" w:hAnsi="Arial"/>
          <w:sz w:val="24"/>
          <w:szCs w:val="24"/>
        </w:rPr>
        <w:t>V</w:t>
      </w:r>
      <w:r w:rsidRPr="00BB1599">
        <w:rPr>
          <w:rFonts w:ascii="Arial" w:hAnsi="Arial"/>
          <w:sz w:val="24"/>
          <w:szCs w:val="24"/>
        </w:rPr>
        <w:tab/>
        <w:t>Exercer a fiscalização e acompanhamento do contrato por meio do representante especialmente designado.</w:t>
      </w:r>
    </w:p>
    <w:p w14:paraId="68A65657" w14:textId="77777777" w:rsidR="00501E63" w:rsidRPr="00BB1599" w:rsidRDefault="00501E63" w:rsidP="00501E63">
      <w:pPr>
        <w:ind w:left="993" w:hanging="993"/>
        <w:jc w:val="both"/>
        <w:rPr>
          <w:rFonts w:ascii="Arial" w:hAnsi="Arial"/>
          <w:sz w:val="24"/>
          <w:szCs w:val="24"/>
        </w:rPr>
      </w:pPr>
    </w:p>
    <w:p w14:paraId="504B251E" w14:textId="77777777" w:rsidR="00501E63" w:rsidRPr="00BB1599" w:rsidRDefault="00501E63" w:rsidP="00501E63">
      <w:pPr>
        <w:ind w:left="993" w:hanging="993"/>
        <w:jc w:val="both"/>
        <w:rPr>
          <w:rFonts w:ascii="Arial" w:hAnsi="Arial"/>
          <w:sz w:val="24"/>
          <w:szCs w:val="24"/>
        </w:rPr>
      </w:pPr>
      <w:r w:rsidRPr="00BB1599">
        <w:rPr>
          <w:rFonts w:ascii="Arial" w:hAnsi="Arial"/>
          <w:sz w:val="24"/>
          <w:szCs w:val="24"/>
        </w:rPr>
        <w:t>VI</w:t>
      </w:r>
      <w:r w:rsidRPr="00BB1599">
        <w:rPr>
          <w:rFonts w:ascii="Arial" w:hAnsi="Arial"/>
          <w:sz w:val="24"/>
          <w:szCs w:val="24"/>
        </w:rPr>
        <w:tab/>
        <w:t>Aplicar à CONTRATADA as sanções previstas em lei e neste contrato.</w:t>
      </w:r>
    </w:p>
    <w:p w14:paraId="6DDBBDBF" w14:textId="77777777" w:rsidR="00501E63" w:rsidRPr="00BB1599" w:rsidRDefault="00501E63" w:rsidP="00501E63">
      <w:pPr>
        <w:tabs>
          <w:tab w:val="left" w:pos="0"/>
        </w:tabs>
        <w:jc w:val="both"/>
        <w:rPr>
          <w:rFonts w:ascii="Arial" w:hAnsi="Arial"/>
          <w:sz w:val="24"/>
          <w:szCs w:val="24"/>
        </w:rPr>
      </w:pPr>
    </w:p>
    <w:p w14:paraId="220B3E07" w14:textId="77777777" w:rsidR="00501E63" w:rsidRPr="00BB1599" w:rsidRDefault="00501E63" w:rsidP="00501E63">
      <w:pPr>
        <w:widowControl w:val="0"/>
        <w:jc w:val="both"/>
        <w:rPr>
          <w:rFonts w:ascii="Arial" w:hAnsi="Arial" w:cs="Arial"/>
          <w:sz w:val="24"/>
          <w:szCs w:val="24"/>
        </w:rPr>
      </w:pPr>
      <w:r w:rsidRPr="00BB1599">
        <w:rPr>
          <w:rFonts w:ascii="Arial" w:hAnsi="Arial" w:cs="Arial"/>
          <w:b/>
          <w:sz w:val="24"/>
          <w:szCs w:val="24"/>
        </w:rPr>
        <w:t xml:space="preserve">Parágrafo Primeiro </w:t>
      </w:r>
      <w:r w:rsidRPr="00BB1599">
        <w:rPr>
          <w:rFonts w:ascii="Arial" w:hAnsi="Arial" w:cs="Arial"/>
          <w:bCs/>
          <w:sz w:val="24"/>
          <w:szCs w:val="24"/>
        </w:rPr>
        <w:t>–</w:t>
      </w:r>
      <w:r w:rsidRPr="00BB1599">
        <w:rPr>
          <w:rFonts w:ascii="Arial" w:hAnsi="Arial" w:cs="Arial"/>
          <w:b/>
          <w:sz w:val="24"/>
          <w:szCs w:val="24"/>
        </w:rPr>
        <w:t xml:space="preserve"> </w:t>
      </w:r>
      <w:r w:rsidRPr="00BB1599">
        <w:rPr>
          <w:rFonts w:ascii="Arial" w:hAnsi="Arial" w:cs="Arial"/>
          <w:sz w:val="24"/>
          <w:szCs w:val="24"/>
        </w:rPr>
        <w:t>No caso de supressão de bens, se o contratado já houver adquirido os materiais e posto no local dos trabalhos, esses materiais deverão ser ressarcidos pela CAIXA pelos custos de aquisição regularmente comprovados e monetariamente corrigidos, podendo caber indenização por outros danos eventualmente decorrentes da supressão, desde que regularmente comprovados.</w:t>
      </w:r>
    </w:p>
    <w:p w14:paraId="24574CEA" w14:textId="77777777" w:rsidR="00501E63" w:rsidRPr="00BB1599" w:rsidRDefault="00501E63" w:rsidP="00501E63">
      <w:pPr>
        <w:ind w:left="426" w:hanging="426"/>
        <w:jc w:val="both"/>
        <w:rPr>
          <w:rFonts w:ascii="Arial" w:hAnsi="Arial"/>
          <w:sz w:val="24"/>
          <w:szCs w:val="24"/>
        </w:rPr>
      </w:pPr>
    </w:p>
    <w:p w14:paraId="442E7397" w14:textId="77777777" w:rsidR="00501E63" w:rsidRDefault="00501E63" w:rsidP="00501E63">
      <w:pPr>
        <w:jc w:val="both"/>
        <w:rPr>
          <w:rFonts w:ascii="Arial" w:hAnsi="Arial" w:cs="Arial"/>
          <w:b/>
          <w:bCs/>
          <w:sz w:val="24"/>
          <w:szCs w:val="24"/>
        </w:rPr>
      </w:pPr>
    </w:p>
    <w:p w14:paraId="451545BE" w14:textId="77777777" w:rsidR="00501E63" w:rsidRPr="00BB1599" w:rsidRDefault="00501E63" w:rsidP="00501E63">
      <w:pPr>
        <w:jc w:val="both"/>
        <w:rPr>
          <w:rFonts w:ascii="Arial" w:hAnsi="Arial" w:cs="Arial"/>
          <w:b/>
          <w:bCs/>
          <w:sz w:val="24"/>
          <w:szCs w:val="24"/>
        </w:rPr>
      </w:pPr>
      <w:r w:rsidRPr="00BB1599">
        <w:rPr>
          <w:rFonts w:ascii="Arial" w:hAnsi="Arial" w:cs="Arial"/>
          <w:b/>
          <w:bCs/>
          <w:sz w:val="24"/>
          <w:szCs w:val="24"/>
        </w:rPr>
        <w:t>CLÁUSULA QUINTA: DA RE</w:t>
      </w:r>
      <w:r>
        <w:rPr>
          <w:rFonts w:ascii="Arial" w:hAnsi="Arial" w:cs="Arial"/>
          <w:b/>
          <w:bCs/>
          <w:sz w:val="24"/>
          <w:szCs w:val="24"/>
        </w:rPr>
        <w:t>S</w:t>
      </w:r>
      <w:r w:rsidRPr="00BB1599">
        <w:rPr>
          <w:rFonts w:ascii="Arial" w:hAnsi="Arial" w:cs="Arial"/>
          <w:b/>
          <w:bCs/>
          <w:sz w:val="24"/>
          <w:szCs w:val="24"/>
        </w:rPr>
        <w:t>PONSABILIDADE SOCIAL, AMBIENTAL E CLIMÁTICA</w:t>
      </w:r>
    </w:p>
    <w:p w14:paraId="5C21545A" w14:textId="77777777" w:rsidR="00501E63" w:rsidRPr="00BB1599" w:rsidRDefault="00501E63" w:rsidP="00501E63">
      <w:pPr>
        <w:pStyle w:val="Corpodetexto2"/>
        <w:rPr>
          <w:rFonts w:cs="Arial"/>
          <w:sz w:val="24"/>
          <w:szCs w:val="24"/>
        </w:rPr>
      </w:pPr>
      <w:r w:rsidRPr="00BB1599">
        <w:rPr>
          <w:sz w:val="24"/>
          <w:szCs w:val="24"/>
        </w:rPr>
        <w:t xml:space="preserve">A CONTRATADA deve incorporar </w:t>
      </w:r>
      <w:r w:rsidRPr="00BB1599">
        <w:rPr>
          <w:rFonts w:cs="Arial"/>
          <w:sz w:val="24"/>
          <w:szCs w:val="24"/>
        </w:rPr>
        <w:t>a responsabilidade social, ambiental e climática na estratégia, gestão, negócios, produtos, serviços, processos, operações, atividades e no relacionamento com as partes interessadas, no intuito de promover a sustentabilidade e o desenvolvimento sustentável e obriga-se à:</w:t>
      </w:r>
    </w:p>
    <w:p w14:paraId="05ADE1BB" w14:textId="77777777" w:rsidR="00501E63" w:rsidRPr="00BB1599" w:rsidRDefault="00501E63" w:rsidP="00501E63">
      <w:pPr>
        <w:jc w:val="both"/>
        <w:rPr>
          <w:rFonts w:ascii="Arial" w:hAnsi="Arial" w:cs="Arial"/>
          <w:b/>
          <w:bCs/>
          <w:sz w:val="24"/>
          <w:szCs w:val="24"/>
        </w:rPr>
      </w:pPr>
    </w:p>
    <w:p w14:paraId="7AB97F06" w14:textId="77777777" w:rsidR="00501E63" w:rsidRPr="00BB1599" w:rsidRDefault="00501E63" w:rsidP="00501E63">
      <w:pPr>
        <w:ind w:left="993" w:hanging="993"/>
        <w:jc w:val="both"/>
        <w:rPr>
          <w:rFonts w:ascii="Arial" w:hAnsi="Arial" w:cs="Arial"/>
          <w:sz w:val="24"/>
          <w:szCs w:val="24"/>
        </w:rPr>
      </w:pPr>
      <w:r w:rsidRPr="00BB1599">
        <w:rPr>
          <w:rFonts w:ascii="Arial" w:hAnsi="Arial" w:cs="Arial"/>
          <w:sz w:val="24"/>
          <w:szCs w:val="24"/>
        </w:rPr>
        <w:t>I</w:t>
      </w:r>
      <w:r w:rsidRPr="00BB1599">
        <w:rPr>
          <w:rFonts w:ascii="Arial" w:hAnsi="Arial" w:cs="Arial"/>
          <w:sz w:val="24"/>
          <w:szCs w:val="24"/>
        </w:rPr>
        <w:tab/>
        <w:t>Realizar o engajamento e o incentivo a boas práticas socioambientais de seus funcionários, clientes, fornecedores e demais stakeholders.</w:t>
      </w:r>
    </w:p>
    <w:p w14:paraId="394AFCF2" w14:textId="77777777" w:rsidR="00501E63" w:rsidRPr="00BB1599" w:rsidRDefault="00501E63" w:rsidP="00501E63">
      <w:pPr>
        <w:ind w:left="993" w:hanging="993"/>
        <w:jc w:val="both"/>
        <w:rPr>
          <w:rFonts w:ascii="Arial" w:hAnsi="Arial" w:cs="Arial"/>
          <w:sz w:val="24"/>
          <w:szCs w:val="24"/>
        </w:rPr>
      </w:pPr>
    </w:p>
    <w:p w14:paraId="0CD69BD2" w14:textId="77777777" w:rsidR="00501E63" w:rsidRPr="00BB1599" w:rsidRDefault="00501E63" w:rsidP="00501E63">
      <w:pPr>
        <w:ind w:left="993" w:hanging="993"/>
        <w:jc w:val="both"/>
        <w:rPr>
          <w:rFonts w:ascii="Arial" w:hAnsi="Arial" w:cs="Arial"/>
          <w:sz w:val="24"/>
          <w:szCs w:val="24"/>
        </w:rPr>
      </w:pPr>
      <w:r w:rsidRPr="00BB1599">
        <w:rPr>
          <w:rFonts w:ascii="Arial" w:hAnsi="Arial" w:cs="Arial"/>
          <w:sz w:val="24"/>
          <w:szCs w:val="24"/>
        </w:rPr>
        <w:t>II</w:t>
      </w:r>
      <w:r w:rsidRPr="00BB1599">
        <w:rPr>
          <w:rFonts w:ascii="Arial" w:hAnsi="Arial" w:cs="Arial"/>
          <w:sz w:val="24"/>
          <w:szCs w:val="24"/>
        </w:rPr>
        <w:tab/>
        <w:t>Cumprir as leis, decretos, regulamentos, portarias e normas Federais, Estaduais e Municipais, instruções e resoluções, direta e indiretamente, aplicáveis ao objeto do contrato, inclusive por suas subcontratadas, no que tange as atividades voltadas à responsabilidade social, ambiental e climática e ao gerenciamento do risco social, ambiental e climático.</w:t>
      </w:r>
    </w:p>
    <w:p w14:paraId="20247AD8" w14:textId="77777777" w:rsidR="00501E63" w:rsidRPr="00BB1599" w:rsidRDefault="00501E63" w:rsidP="00501E63">
      <w:pPr>
        <w:ind w:left="993" w:hanging="993"/>
        <w:jc w:val="both"/>
        <w:rPr>
          <w:rFonts w:ascii="Arial" w:hAnsi="Arial" w:cs="Arial"/>
          <w:sz w:val="24"/>
          <w:szCs w:val="24"/>
        </w:rPr>
      </w:pPr>
    </w:p>
    <w:p w14:paraId="328962BF" w14:textId="77777777" w:rsidR="00501E63" w:rsidRPr="00BB1599" w:rsidRDefault="00501E63" w:rsidP="00501E63">
      <w:pPr>
        <w:ind w:left="993" w:hanging="993"/>
        <w:jc w:val="both"/>
        <w:rPr>
          <w:rFonts w:ascii="Arial" w:hAnsi="Arial" w:cs="Arial"/>
          <w:sz w:val="24"/>
          <w:szCs w:val="24"/>
        </w:rPr>
      </w:pPr>
      <w:r w:rsidRPr="00BB1599">
        <w:rPr>
          <w:rFonts w:ascii="Arial" w:hAnsi="Arial" w:cs="Arial"/>
          <w:sz w:val="24"/>
          <w:szCs w:val="24"/>
        </w:rPr>
        <w:lastRenderedPageBreak/>
        <w:t>III</w:t>
      </w:r>
      <w:r w:rsidRPr="00BB1599">
        <w:rPr>
          <w:rFonts w:ascii="Arial" w:hAnsi="Arial" w:cs="Arial"/>
          <w:sz w:val="24"/>
          <w:szCs w:val="24"/>
        </w:rPr>
        <w:tab/>
        <w:t xml:space="preserve">Observar os impactos decorrentes das suas atividades, processos, produtos e/ou serviços, com relação à(ao): </w:t>
      </w:r>
    </w:p>
    <w:p w14:paraId="5B9E0EA7" w14:textId="77777777" w:rsidR="00501E63" w:rsidRPr="00BB1599" w:rsidRDefault="00501E63" w:rsidP="00501E63">
      <w:pPr>
        <w:ind w:left="993" w:hanging="993"/>
        <w:jc w:val="both"/>
        <w:rPr>
          <w:rFonts w:ascii="Arial" w:hAnsi="Arial" w:cs="Arial"/>
          <w:sz w:val="24"/>
          <w:szCs w:val="24"/>
        </w:rPr>
      </w:pPr>
    </w:p>
    <w:p w14:paraId="59A511A1" w14:textId="77777777" w:rsidR="00501E63" w:rsidRPr="00BB1599" w:rsidRDefault="00501E63" w:rsidP="00501E63">
      <w:pPr>
        <w:ind w:left="993"/>
        <w:jc w:val="both"/>
        <w:rPr>
          <w:rFonts w:ascii="Arial" w:hAnsi="Arial" w:cs="Arial"/>
          <w:sz w:val="24"/>
          <w:szCs w:val="24"/>
        </w:rPr>
      </w:pPr>
      <w:r w:rsidRPr="00BB1599">
        <w:rPr>
          <w:rFonts w:ascii="Arial" w:hAnsi="Arial" w:cs="Arial"/>
          <w:sz w:val="24"/>
          <w:szCs w:val="24"/>
        </w:rPr>
        <w:t>a) Combate ao trabalho análogo a escravo, ao trabalho infantil, à exploração sexual e à violação dos direitos e garantias fundamentais e atos lesivos ao interesse comum;</w:t>
      </w:r>
    </w:p>
    <w:p w14:paraId="2CA23C15" w14:textId="77777777" w:rsidR="00501E63" w:rsidRPr="00BB1599" w:rsidRDefault="00501E63" w:rsidP="00B73944">
      <w:pPr>
        <w:numPr>
          <w:ilvl w:val="0"/>
          <w:numId w:val="25"/>
        </w:numPr>
        <w:ind w:left="993"/>
        <w:jc w:val="both"/>
        <w:rPr>
          <w:rFonts w:ascii="Arial" w:hAnsi="Arial" w:cs="Arial"/>
          <w:sz w:val="24"/>
          <w:szCs w:val="24"/>
        </w:rPr>
      </w:pPr>
      <w:r w:rsidRPr="00BB1599">
        <w:rPr>
          <w:rFonts w:ascii="Arial" w:hAnsi="Arial" w:cs="Arial"/>
          <w:sz w:val="24"/>
          <w:szCs w:val="24"/>
        </w:rPr>
        <w:t xml:space="preserve">Cumprimento das obrigações trabalhistas e Normas Regulamentadoras de Saúde e Segurança Ocupacional.                 </w:t>
      </w:r>
    </w:p>
    <w:p w14:paraId="66E7CF5D" w14:textId="77777777" w:rsidR="00501E63" w:rsidRPr="00BB1599" w:rsidRDefault="00501E63" w:rsidP="00B73944">
      <w:pPr>
        <w:numPr>
          <w:ilvl w:val="0"/>
          <w:numId w:val="25"/>
        </w:numPr>
        <w:ind w:left="993"/>
        <w:jc w:val="both"/>
        <w:rPr>
          <w:rFonts w:ascii="Arial" w:hAnsi="Arial" w:cs="Arial"/>
          <w:sz w:val="24"/>
          <w:szCs w:val="24"/>
        </w:rPr>
      </w:pPr>
      <w:r w:rsidRPr="00BB1599">
        <w:rPr>
          <w:rFonts w:ascii="Arial" w:hAnsi="Arial" w:cs="Arial"/>
          <w:sz w:val="24"/>
          <w:szCs w:val="24"/>
        </w:rPr>
        <w:t xml:space="preserve">Promoção de práticas de diversidade e inclusão; </w:t>
      </w:r>
    </w:p>
    <w:p w14:paraId="660B058A" w14:textId="77777777" w:rsidR="00501E63" w:rsidRPr="00BB1599" w:rsidRDefault="00501E63" w:rsidP="00501E63">
      <w:pPr>
        <w:ind w:left="993"/>
        <w:jc w:val="both"/>
        <w:rPr>
          <w:rFonts w:ascii="Arial" w:hAnsi="Arial" w:cs="Arial"/>
          <w:sz w:val="24"/>
          <w:szCs w:val="24"/>
        </w:rPr>
      </w:pPr>
      <w:r w:rsidRPr="00BB1599">
        <w:rPr>
          <w:rFonts w:ascii="Arial" w:hAnsi="Arial" w:cs="Arial"/>
          <w:sz w:val="24"/>
          <w:szCs w:val="24"/>
        </w:rPr>
        <w:t xml:space="preserve">d) Eficiência no consumo de energia e de recursos naturais; </w:t>
      </w:r>
    </w:p>
    <w:p w14:paraId="4FE06868" w14:textId="77777777" w:rsidR="00501E63" w:rsidRPr="00BB1599" w:rsidRDefault="00501E63" w:rsidP="00501E63">
      <w:pPr>
        <w:ind w:left="993"/>
        <w:jc w:val="both"/>
        <w:rPr>
          <w:rFonts w:ascii="Arial" w:hAnsi="Arial" w:cs="Arial"/>
          <w:sz w:val="24"/>
          <w:szCs w:val="24"/>
        </w:rPr>
      </w:pPr>
      <w:r w:rsidRPr="00BB1599">
        <w:rPr>
          <w:rFonts w:ascii="Arial" w:hAnsi="Arial" w:cs="Arial"/>
          <w:sz w:val="24"/>
          <w:szCs w:val="24"/>
        </w:rPr>
        <w:t xml:space="preserve">e) Utilização de fontes renováveis de energia; </w:t>
      </w:r>
    </w:p>
    <w:p w14:paraId="6F123F7C" w14:textId="77777777" w:rsidR="00501E63" w:rsidRPr="00BB1599" w:rsidRDefault="00501E63" w:rsidP="00501E63">
      <w:pPr>
        <w:ind w:left="993"/>
        <w:jc w:val="both"/>
        <w:rPr>
          <w:rFonts w:ascii="Arial" w:hAnsi="Arial" w:cs="Arial"/>
          <w:sz w:val="24"/>
          <w:szCs w:val="24"/>
        </w:rPr>
      </w:pPr>
      <w:r w:rsidRPr="00BB1599">
        <w:rPr>
          <w:rFonts w:ascii="Arial" w:hAnsi="Arial" w:cs="Arial"/>
          <w:sz w:val="24"/>
          <w:szCs w:val="24"/>
        </w:rPr>
        <w:t>f) Gestão adequada de resíduos.</w:t>
      </w:r>
    </w:p>
    <w:p w14:paraId="2A1A72DB" w14:textId="77777777" w:rsidR="00501E63" w:rsidRPr="00BB1599" w:rsidRDefault="00501E63" w:rsidP="00501E63">
      <w:pPr>
        <w:ind w:left="993" w:hanging="993"/>
        <w:jc w:val="both"/>
        <w:rPr>
          <w:rFonts w:ascii="Arial" w:hAnsi="Arial" w:cs="Arial"/>
          <w:b/>
          <w:sz w:val="24"/>
          <w:szCs w:val="24"/>
        </w:rPr>
      </w:pPr>
    </w:p>
    <w:p w14:paraId="53B50A4F" w14:textId="77777777" w:rsidR="00501E63" w:rsidRPr="00BB1599" w:rsidRDefault="00501E63" w:rsidP="00501E63">
      <w:pPr>
        <w:ind w:left="993" w:hanging="993"/>
        <w:jc w:val="both"/>
        <w:rPr>
          <w:rFonts w:ascii="Arial" w:hAnsi="Arial" w:cs="Arial"/>
          <w:sz w:val="24"/>
          <w:szCs w:val="24"/>
        </w:rPr>
      </w:pPr>
      <w:r w:rsidRPr="00BB1599">
        <w:rPr>
          <w:rFonts w:ascii="Arial" w:hAnsi="Arial" w:cs="Arial"/>
          <w:sz w:val="24"/>
          <w:szCs w:val="24"/>
        </w:rPr>
        <w:t xml:space="preserve">IV </w:t>
      </w:r>
      <w:r w:rsidRPr="00BB1599">
        <w:rPr>
          <w:rFonts w:ascii="Arial" w:hAnsi="Arial" w:cs="Arial"/>
          <w:sz w:val="24"/>
          <w:szCs w:val="24"/>
        </w:rPr>
        <w:tab/>
        <w:t xml:space="preserve">Participar das iniciativas de engajamento em mudanças climáticas e/ou segurança hídrica, quando convidado pela CAIXA. </w:t>
      </w:r>
    </w:p>
    <w:p w14:paraId="63594EDD" w14:textId="77777777" w:rsidR="00501E63" w:rsidRPr="00BB1599" w:rsidRDefault="00501E63" w:rsidP="00B73944">
      <w:pPr>
        <w:pStyle w:val="PargrafodaLista"/>
        <w:numPr>
          <w:ilvl w:val="0"/>
          <w:numId w:val="23"/>
        </w:numPr>
        <w:ind w:left="993" w:firstLine="0"/>
        <w:contextualSpacing/>
        <w:jc w:val="both"/>
        <w:rPr>
          <w:rFonts w:ascii="Arial" w:hAnsi="Arial" w:cs="Arial"/>
        </w:rPr>
      </w:pPr>
      <w:r w:rsidRPr="00BB1599">
        <w:rPr>
          <w:rFonts w:ascii="Arial" w:hAnsi="Arial" w:cs="Arial"/>
        </w:rPr>
        <w:t>A CAIXA realizará convite formal para que a CONTRATADA se comprometa a participar, como forma de incrementar os seus conhecimentos sobre responsabilidade social, ambiental e climática, e possa incorporar progressivamente tais políticas à estratégia e gestão de seus negócios, produtos, serviços e processos.</w:t>
      </w:r>
    </w:p>
    <w:p w14:paraId="74337024" w14:textId="77777777" w:rsidR="00501E63" w:rsidRPr="00BB1599" w:rsidRDefault="00501E63" w:rsidP="00501E63">
      <w:pPr>
        <w:pStyle w:val="PargrafodaLista"/>
        <w:ind w:left="993" w:hanging="993"/>
        <w:jc w:val="both"/>
        <w:rPr>
          <w:rFonts w:ascii="Arial" w:hAnsi="Arial" w:cs="Arial"/>
        </w:rPr>
      </w:pPr>
    </w:p>
    <w:p w14:paraId="7461F894" w14:textId="77777777" w:rsidR="00501E63" w:rsidRPr="00BB1599" w:rsidRDefault="00501E63" w:rsidP="00501E63">
      <w:pPr>
        <w:tabs>
          <w:tab w:val="left" w:pos="0"/>
        </w:tabs>
        <w:ind w:left="993" w:hanging="993"/>
        <w:jc w:val="both"/>
        <w:rPr>
          <w:rFonts w:ascii="Arial" w:hAnsi="Arial" w:cs="Arial"/>
          <w:sz w:val="24"/>
          <w:szCs w:val="24"/>
        </w:rPr>
      </w:pPr>
      <w:r w:rsidRPr="00BB1599">
        <w:rPr>
          <w:rFonts w:ascii="Arial" w:hAnsi="Arial" w:cs="Arial"/>
          <w:sz w:val="24"/>
          <w:szCs w:val="24"/>
        </w:rPr>
        <w:t>V</w:t>
      </w:r>
      <w:r w:rsidRPr="00BB1599">
        <w:rPr>
          <w:rFonts w:ascii="Arial" w:hAnsi="Arial" w:cs="Arial"/>
          <w:sz w:val="24"/>
          <w:szCs w:val="24"/>
        </w:rPr>
        <w:tab/>
        <w:t>Responder a pesquisa implementada pelo CDP – CARBON DISCLOSURE PROJECT, que trata sobre mudanças climáticas e segurança hídrica ou outra que vier a substitui-la futuramente, sempre que convocado pela CAIXA.</w:t>
      </w:r>
    </w:p>
    <w:p w14:paraId="6D8A4E5C" w14:textId="77777777" w:rsidR="00501E63" w:rsidRPr="00BB1599" w:rsidRDefault="00501E63" w:rsidP="00B73944">
      <w:pPr>
        <w:pStyle w:val="PargrafodaLista"/>
        <w:numPr>
          <w:ilvl w:val="0"/>
          <w:numId w:val="24"/>
        </w:numPr>
        <w:tabs>
          <w:tab w:val="left" w:pos="0"/>
        </w:tabs>
        <w:ind w:left="993" w:firstLine="0"/>
        <w:contextualSpacing/>
        <w:jc w:val="both"/>
        <w:rPr>
          <w:rFonts w:ascii="Arial" w:hAnsi="Arial" w:cs="Arial"/>
        </w:rPr>
      </w:pPr>
      <w:r w:rsidRPr="00BB1599">
        <w:rPr>
          <w:rFonts w:ascii="Arial" w:hAnsi="Arial" w:cs="Arial"/>
        </w:rPr>
        <w:t>A CAIXA viabilizará, junto ao CDP, agenda(s) anuais com a CONTRATADA para esclarecimentos sobre o preenchimento do questionário.</w:t>
      </w:r>
    </w:p>
    <w:p w14:paraId="6DECFE5B" w14:textId="77777777" w:rsidR="00501E63" w:rsidRPr="00BB1599" w:rsidRDefault="00501E63" w:rsidP="00501E63">
      <w:pPr>
        <w:ind w:left="993" w:hanging="993"/>
        <w:jc w:val="both"/>
        <w:rPr>
          <w:rFonts w:ascii="Arial" w:hAnsi="Arial" w:cs="Arial"/>
          <w:b/>
          <w:bCs/>
          <w:sz w:val="24"/>
          <w:szCs w:val="24"/>
        </w:rPr>
      </w:pPr>
    </w:p>
    <w:p w14:paraId="37E6C84B" w14:textId="77777777" w:rsidR="00501E63" w:rsidRPr="00BB1599" w:rsidRDefault="00501E63" w:rsidP="00501E63">
      <w:pPr>
        <w:ind w:left="992" w:hanging="992"/>
        <w:jc w:val="both"/>
        <w:rPr>
          <w:rFonts w:ascii="Arial" w:hAnsi="Arial" w:cs="Arial"/>
          <w:sz w:val="24"/>
          <w:szCs w:val="24"/>
        </w:rPr>
      </w:pPr>
      <w:r w:rsidRPr="00BB1599">
        <w:rPr>
          <w:rFonts w:ascii="Arial" w:hAnsi="Arial" w:cs="Arial"/>
          <w:sz w:val="24"/>
          <w:szCs w:val="24"/>
        </w:rPr>
        <w:t xml:space="preserve">VI </w:t>
      </w:r>
      <w:r w:rsidRPr="00BB1599">
        <w:rPr>
          <w:rFonts w:ascii="Arial" w:hAnsi="Arial" w:cs="Arial"/>
          <w:sz w:val="24"/>
          <w:szCs w:val="24"/>
        </w:rPr>
        <w:tab/>
        <w:t>Atuar na prevenção de impactos ambientais e climáticos gerados por seus processos, produtos e serviços e na mitigação, correção ou compensação, quando identificados.</w:t>
      </w:r>
    </w:p>
    <w:p w14:paraId="2B9EB9FE" w14:textId="77777777" w:rsidR="00501E63" w:rsidRPr="00BB1599" w:rsidRDefault="00501E63" w:rsidP="00501E63">
      <w:pPr>
        <w:ind w:left="992" w:hanging="992"/>
        <w:jc w:val="both"/>
        <w:rPr>
          <w:rFonts w:ascii="Arial" w:hAnsi="Arial" w:cs="Arial"/>
          <w:b/>
          <w:bCs/>
          <w:sz w:val="24"/>
          <w:szCs w:val="24"/>
        </w:rPr>
      </w:pPr>
    </w:p>
    <w:p w14:paraId="03520976" w14:textId="77777777" w:rsidR="00501E63" w:rsidRPr="00BB1599" w:rsidRDefault="00501E63" w:rsidP="00501E63">
      <w:pPr>
        <w:pStyle w:val="PargrafodaLista"/>
        <w:tabs>
          <w:tab w:val="left" w:pos="0"/>
        </w:tabs>
        <w:ind w:left="992" w:hanging="992"/>
        <w:jc w:val="both"/>
        <w:rPr>
          <w:rFonts w:ascii="Arial" w:hAnsi="Arial" w:cs="Arial"/>
        </w:rPr>
      </w:pPr>
      <w:r w:rsidRPr="00BB1599">
        <w:rPr>
          <w:rFonts w:ascii="Arial" w:hAnsi="Arial" w:cs="Arial"/>
        </w:rPr>
        <w:t xml:space="preserve">VII </w:t>
      </w:r>
      <w:r w:rsidRPr="00BB1599">
        <w:rPr>
          <w:rFonts w:ascii="Arial" w:hAnsi="Arial" w:cs="Arial"/>
        </w:rPr>
        <w:tab/>
        <w:t>Proteger e preservar o meio ambiente, prevenindo práticas danosas e executando seus serviços em observância à legislação vigente pertinente à responsabilidade social, ambiental e climática, principalmente no que se refere aos crimes ambientais.</w:t>
      </w:r>
    </w:p>
    <w:p w14:paraId="7D41B294" w14:textId="77777777" w:rsidR="00501E63" w:rsidRPr="00BB1599" w:rsidRDefault="00501E63" w:rsidP="00501E63">
      <w:pPr>
        <w:pStyle w:val="PargrafodaLista"/>
        <w:tabs>
          <w:tab w:val="left" w:pos="0"/>
        </w:tabs>
        <w:ind w:left="992" w:hanging="992"/>
        <w:jc w:val="both"/>
        <w:rPr>
          <w:rFonts w:ascii="Arial" w:hAnsi="Arial" w:cs="Arial"/>
        </w:rPr>
      </w:pPr>
    </w:p>
    <w:p w14:paraId="5C6CD93E" w14:textId="77777777" w:rsidR="00501E63" w:rsidRPr="00BB1599" w:rsidRDefault="00501E63" w:rsidP="00501E63">
      <w:pPr>
        <w:pStyle w:val="PargrafodaLista"/>
        <w:tabs>
          <w:tab w:val="left" w:pos="0"/>
        </w:tabs>
        <w:ind w:left="993" w:hanging="993"/>
        <w:jc w:val="both"/>
        <w:rPr>
          <w:rFonts w:ascii="Arial" w:hAnsi="Arial" w:cs="Arial"/>
        </w:rPr>
      </w:pPr>
      <w:r w:rsidRPr="00BB1599">
        <w:rPr>
          <w:rFonts w:ascii="Arial" w:hAnsi="Arial" w:cs="Arial"/>
        </w:rPr>
        <w:t xml:space="preserve">VIII </w:t>
      </w:r>
      <w:r w:rsidRPr="00BB1599">
        <w:rPr>
          <w:rFonts w:ascii="Arial" w:hAnsi="Arial" w:cs="Arial"/>
        </w:rPr>
        <w:tab/>
        <w:t>Autorizar a CAIXA a realizar visitas de vistoria às instalações da CONTRATADA, quando solicitado pela CAIXA ou em decorrência de suspeita e/ou denúncia relativas ao descumprimento de obrigações de responsabilidade social, ambiental e climática, assumidas pela CONTRATADA para a execução do objeto contratual.</w:t>
      </w:r>
    </w:p>
    <w:p w14:paraId="56D70BA5" w14:textId="77777777" w:rsidR="00501E63" w:rsidRPr="00BB1599" w:rsidRDefault="00501E63" w:rsidP="00501E63">
      <w:pPr>
        <w:jc w:val="both"/>
        <w:rPr>
          <w:rFonts w:ascii="Courier New" w:hAnsi="Courier New" w:cs="Courier New"/>
          <w:i/>
          <w:iCs/>
          <w:color w:val="FF0000"/>
          <w:sz w:val="24"/>
          <w:szCs w:val="24"/>
        </w:rPr>
      </w:pPr>
    </w:p>
    <w:p w14:paraId="12E696E8" w14:textId="77777777" w:rsidR="00501E63" w:rsidRDefault="00501E63" w:rsidP="00501E63">
      <w:pPr>
        <w:ind w:left="993" w:hanging="993"/>
        <w:jc w:val="both"/>
        <w:rPr>
          <w:rFonts w:ascii="Arial" w:hAnsi="Arial" w:cs="Arial"/>
          <w:bCs/>
          <w:sz w:val="24"/>
          <w:szCs w:val="24"/>
        </w:rPr>
      </w:pPr>
      <w:r w:rsidRPr="00BB1599">
        <w:rPr>
          <w:rFonts w:ascii="Arial" w:hAnsi="Arial" w:cs="Arial"/>
          <w:bCs/>
          <w:sz w:val="24"/>
          <w:szCs w:val="24"/>
        </w:rPr>
        <w:t>IX</w:t>
      </w:r>
      <w:r w:rsidRPr="00BB1599">
        <w:rPr>
          <w:rFonts w:ascii="Arial" w:hAnsi="Arial" w:cs="Arial"/>
          <w:bCs/>
          <w:sz w:val="24"/>
          <w:szCs w:val="24"/>
        </w:rPr>
        <w:tab/>
        <w:t>Aplicar treinamento anual para seus empregados sobre boas práticas de governança corporativa, segurança da informação, gestão de riscos, ética e integridade, sustentabilidade e prevenção ao assédio moral e sexual no trabalho, podendo para isso utilizar material de referência fornecido pela CAIXA e apresentar a respectiva Declaração de Treinamento dos Empregados, anexo ao contrato, comprovando a conclusão, no prazo máximo de 60 (sessenta dias), a partir da assinatura do contrato.</w:t>
      </w:r>
    </w:p>
    <w:p w14:paraId="3337ED37" w14:textId="77777777" w:rsidR="00501E63" w:rsidRPr="00BB1599" w:rsidRDefault="00501E63" w:rsidP="00501E63">
      <w:pPr>
        <w:ind w:left="993" w:hanging="993"/>
        <w:jc w:val="both"/>
        <w:rPr>
          <w:rFonts w:ascii="Arial" w:hAnsi="Arial" w:cs="Arial"/>
          <w:bCs/>
          <w:sz w:val="24"/>
          <w:szCs w:val="24"/>
        </w:rPr>
      </w:pPr>
    </w:p>
    <w:p w14:paraId="039433E5" w14:textId="77777777" w:rsidR="00501E63" w:rsidRDefault="00501E63" w:rsidP="00501E63">
      <w:pPr>
        <w:ind w:left="993"/>
        <w:jc w:val="both"/>
        <w:rPr>
          <w:rFonts w:ascii="Arial" w:hAnsi="Arial" w:cs="Arial"/>
          <w:bCs/>
          <w:sz w:val="24"/>
          <w:szCs w:val="24"/>
        </w:rPr>
      </w:pPr>
      <w:r w:rsidRPr="00BB1599">
        <w:rPr>
          <w:rFonts w:ascii="Arial" w:hAnsi="Arial" w:cs="Arial"/>
          <w:bCs/>
          <w:sz w:val="24"/>
          <w:szCs w:val="24"/>
        </w:rPr>
        <w:lastRenderedPageBreak/>
        <w:t>a)</w:t>
      </w:r>
      <w:r w:rsidRPr="00BB1599">
        <w:rPr>
          <w:rFonts w:ascii="Arial" w:hAnsi="Arial" w:cs="Arial"/>
          <w:bCs/>
          <w:sz w:val="24"/>
          <w:szCs w:val="24"/>
        </w:rPr>
        <w:tab/>
        <w:t>Caso a CONTRATADA tenha realizado cursos com temática similar, poderá ser apresentada evidência comprobatória (certificado, declaração ou documento equivalente), no mesmo prazo, sendo a carga horária mínima exigida de 05 (cinco) horas.</w:t>
      </w:r>
    </w:p>
    <w:p w14:paraId="679794A8" w14:textId="77777777" w:rsidR="00501E63" w:rsidRPr="00B0436F" w:rsidRDefault="00501E63" w:rsidP="00501E63">
      <w:pPr>
        <w:pStyle w:val="PargrafodaLista"/>
        <w:ind w:left="0"/>
        <w:jc w:val="both"/>
        <w:rPr>
          <w:rFonts w:ascii="Arial" w:hAnsi="Arial" w:cs="Arial"/>
        </w:rPr>
      </w:pPr>
    </w:p>
    <w:p w14:paraId="3D2EE146" w14:textId="77777777" w:rsidR="00501E63" w:rsidRPr="00D42248" w:rsidRDefault="00501E63" w:rsidP="00501E63">
      <w:pPr>
        <w:pStyle w:val="PargrafodaLista"/>
        <w:ind w:left="1077"/>
        <w:jc w:val="both"/>
        <w:rPr>
          <w:rFonts w:ascii="Arial" w:hAnsi="Arial" w:cs="Arial"/>
        </w:rPr>
      </w:pPr>
      <w:r w:rsidRPr="00A844FC">
        <w:rPr>
          <w:rFonts w:ascii="Arial" w:hAnsi="Arial" w:cs="Arial"/>
        </w:rPr>
        <w:t>b)</w:t>
      </w:r>
      <w:r w:rsidRPr="00A844FC">
        <w:rPr>
          <w:rFonts w:ascii="Arial" w:hAnsi="Arial" w:cs="Arial"/>
        </w:rPr>
        <w:tab/>
        <w:t>A cada anualidade do contrato, a CONTRATADA deverá apresentar evidência comprobatória das ações realizadas ao seu quadro funcional durante esse período de vigência do contrato e durante a jornada de trabalho.</w:t>
      </w:r>
    </w:p>
    <w:p w14:paraId="4A851804" w14:textId="77777777" w:rsidR="00501E63" w:rsidRPr="00BB1599" w:rsidRDefault="00501E63" w:rsidP="00501E63">
      <w:pPr>
        <w:widowControl w:val="0"/>
        <w:tabs>
          <w:tab w:val="left" w:pos="567"/>
        </w:tabs>
        <w:ind w:left="993" w:hanging="993"/>
        <w:jc w:val="both"/>
        <w:rPr>
          <w:rFonts w:ascii="Arial" w:hAnsi="Arial"/>
          <w:sz w:val="24"/>
          <w:szCs w:val="24"/>
        </w:rPr>
      </w:pPr>
    </w:p>
    <w:p w14:paraId="6EF72645" w14:textId="77777777" w:rsidR="00501E63" w:rsidRPr="00BB1599" w:rsidRDefault="00501E63" w:rsidP="00501E63">
      <w:pPr>
        <w:widowControl w:val="0"/>
        <w:tabs>
          <w:tab w:val="left" w:pos="567"/>
        </w:tabs>
        <w:ind w:left="993" w:hanging="993"/>
        <w:jc w:val="both"/>
        <w:rPr>
          <w:rFonts w:ascii="Arial" w:hAnsi="Arial"/>
          <w:sz w:val="24"/>
          <w:szCs w:val="24"/>
        </w:rPr>
      </w:pPr>
      <w:r w:rsidRPr="00BB1599">
        <w:rPr>
          <w:rFonts w:ascii="Arial" w:hAnsi="Arial"/>
          <w:sz w:val="24"/>
          <w:szCs w:val="24"/>
        </w:rPr>
        <w:t xml:space="preserve">X </w:t>
      </w:r>
      <w:r w:rsidRPr="00BB1599">
        <w:rPr>
          <w:rFonts w:ascii="Arial" w:hAnsi="Arial"/>
          <w:sz w:val="24"/>
          <w:szCs w:val="24"/>
        </w:rPr>
        <w:tab/>
      </w:r>
      <w:r w:rsidRPr="00BB1599">
        <w:rPr>
          <w:rFonts w:ascii="Arial" w:hAnsi="Arial"/>
          <w:sz w:val="24"/>
          <w:szCs w:val="24"/>
        </w:rPr>
        <w:tab/>
        <w:t>Promover atividades periódicas relacionadas às normas e rotinas da segurança no trabalho com a adoção de normas técnicas de saúde e de segurança a serem observadas, de maneira a fomentar um ambiente de trabalho saudável e seguro para os seus colaboradores, implementando, inclusive, ações de Saúde e Qualidade de Vida para os empregados.</w:t>
      </w:r>
    </w:p>
    <w:p w14:paraId="1A841696" w14:textId="77777777" w:rsidR="00501E63" w:rsidRPr="00BB1599" w:rsidRDefault="00501E63" w:rsidP="00501E63">
      <w:pPr>
        <w:widowControl w:val="0"/>
        <w:tabs>
          <w:tab w:val="left" w:pos="567"/>
        </w:tabs>
        <w:jc w:val="both"/>
        <w:rPr>
          <w:rFonts w:ascii="Arial" w:hAnsi="Arial"/>
          <w:sz w:val="24"/>
          <w:szCs w:val="24"/>
        </w:rPr>
      </w:pPr>
    </w:p>
    <w:p w14:paraId="58633329" w14:textId="77777777" w:rsidR="00501E63" w:rsidRDefault="00501E63" w:rsidP="00B73944">
      <w:pPr>
        <w:widowControl w:val="0"/>
        <w:numPr>
          <w:ilvl w:val="0"/>
          <w:numId w:val="28"/>
        </w:numPr>
        <w:tabs>
          <w:tab w:val="left" w:pos="567"/>
        </w:tabs>
        <w:jc w:val="both"/>
        <w:rPr>
          <w:rFonts w:ascii="Arial" w:hAnsi="Arial"/>
          <w:sz w:val="24"/>
          <w:szCs w:val="24"/>
        </w:rPr>
      </w:pPr>
      <w:r w:rsidRPr="00503482">
        <w:rPr>
          <w:rFonts w:ascii="Arial" w:hAnsi="Arial"/>
          <w:sz w:val="24"/>
          <w:szCs w:val="24"/>
        </w:rPr>
        <w:t>Após 06 (seis) meses de vigência</w:t>
      </w:r>
      <w:r>
        <w:rPr>
          <w:rFonts w:ascii="Arial" w:hAnsi="Arial"/>
          <w:sz w:val="24"/>
          <w:szCs w:val="24"/>
        </w:rPr>
        <w:t xml:space="preserve"> </w:t>
      </w:r>
      <w:r w:rsidRPr="00BB1599">
        <w:rPr>
          <w:rFonts w:ascii="Arial" w:hAnsi="Arial"/>
          <w:sz w:val="24"/>
          <w:szCs w:val="24"/>
        </w:rPr>
        <w:t>do contrato, a CONTRATADA deverá apresentar evidência comprobatória das ações realizadas ao seu quadro funcional durante esse período de vigência do contrato.</w:t>
      </w:r>
    </w:p>
    <w:p w14:paraId="70AE8E59" w14:textId="77777777" w:rsidR="00501E63" w:rsidRDefault="00501E63" w:rsidP="00501E63">
      <w:pPr>
        <w:widowControl w:val="0"/>
        <w:tabs>
          <w:tab w:val="left" w:pos="567"/>
        </w:tabs>
        <w:jc w:val="both"/>
        <w:rPr>
          <w:rFonts w:ascii="Arial" w:hAnsi="Arial"/>
          <w:sz w:val="24"/>
          <w:szCs w:val="24"/>
        </w:rPr>
      </w:pPr>
    </w:p>
    <w:p w14:paraId="7397E018" w14:textId="77777777" w:rsidR="00501E63" w:rsidRPr="00503482" w:rsidRDefault="00501E63" w:rsidP="00501E63">
      <w:pPr>
        <w:widowControl w:val="0"/>
        <w:tabs>
          <w:tab w:val="left" w:pos="567"/>
        </w:tabs>
        <w:ind w:left="1134" w:hanging="1134"/>
        <w:jc w:val="both"/>
        <w:rPr>
          <w:rFonts w:ascii="Arial" w:hAnsi="Arial" w:cs="Arial"/>
          <w:sz w:val="24"/>
          <w:szCs w:val="24"/>
        </w:rPr>
      </w:pPr>
      <w:r w:rsidRPr="00503482">
        <w:rPr>
          <w:rFonts w:ascii="Arial" w:hAnsi="Arial" w:cs="Arial"/>
          <w:sz w:val="24"/>
          <w:szCs w:val="24"/>
        </w:rPr>
        <w:t xml:space="preserve">XI </w:t>
      </w:r>
      <w:r w:rsidRPr="00503482">
        <w:rPr>
          <w:rFonts w:ascii="Arial" w:hAnsi="Arial" w:cs="Arial"/>
          <w:sz w:val="24"/>
          <w:szCs w:val="24"/>
        </w:rPr>
        <w:tab/>
      </w:r>
      <w:r w:rsidRPr="00503482">
        <w:rPr>
          <w:rFonts w:ascii="Arial" w:hAnsi="Arial" w:cs="Arial"/>
          <w:sz w:val="24"/>
          <w:szCs w:val="24"/>
        </w:rPr>
        <w:tab/>
        <w:t>Instituir e manter programa de sensibilização de seus colaboradores sobre a temática combate à discriminação no trabalho (sexo, raça, cor, deficiência, orientação sexual, partido político, religião, credo, nacionalidade e quaisquer outras formas de discriminação) e a não utilização de práticas de assédio moral ou sexual e os mecanismos para evitá-la com a construção de uma cultura institucional de enfrentamento à discriminação.</w:t>
      </w:r>
    </w:p>
    <w:p w14:paraId="247CEAFD" w14:textId="77777777" w:rsidR="00501E63" w:rsidRPr="00503482" w:rsidRDefault="00501E63" w:rsidP="00501E63">
      <w:pPr>
        <w:widowControl w:val="0"/>
        <w:tabs>
          <w:tab w:val="left" w:pos="567"/>
        </w:tabs>
        <w:ind w:left="1134" w:hanging="1134"/>
        <w:jc w:val="both"/>
        <w:rPr>
          <w:rFonts w:ascii="Arial" w:hAnsi="Arial"/>
          <w:sz w:val="24"/>
          <w:szCs w:val="24"/>
        </w:rPr>
      </w:pPr>
    </w:p>
    <w:p w14:paraId="674F9F89" w14:textId="77777777" w:rsidR="00501E63" w:rsidRPr="00503482" w:rsidRDefault="00501E63" w:rsidP="00501E63">
      <w:pPr>
        <w:ind w:left="1560" w:hanging="426"/>
        <w:jc w:val="both"/>
        <w:rPr>
          <w:rFonts w:ascii="Arial" w:hAnsi="Arial" w:cs="Arial"/>
          <w:sz w:val="24"/>
          <w:szCs w:val="24"/>
        </w:rPr>
      </w:pPr>
      <w:r w:rsidRPr="00503482">
        <w:rPr>
          <w:rFonts w:ascii="Arial" w:hAnsi="Arial" w:cs="Arial"/>
          <w:sz w:val="24"/>
          <w:szCs w:val="24"/>
        </w:rPr>
        <w:t>a)</w:t>
      </w:r>
      <w:r w:rsidRPr="00503482">
        <w:rPr>
          <w:rFonts w:ascii="Arial" w:hAnsi="Arial" w:cs="Arial"/>
          <w:sz w:val="24"/>
          <w:szCs w:val="24"/>
        </w:rPr>
        <w:tab/>
        <w:t>Após 06 (seis) meses de vigência do contrato, a CONTRATADA deverá apresentar evidência comprobatória das ações realizadas ao seu quadro funcional durante esse período de vigência do contrato.</w:t>
      </w:r>
    </w:p>
    <w:p w14:paraId="74A82A60" w14:textId="77777777" w:rsidR="00501E63" w:rsidRPr="00BB1599" w:rsidRDefault="00501E63" w:rsidP="00501E63">
      <w:pPr>
        <w:widowControl w:val="0"/>
        <w:tabs>
          <w:tab w:val="left" w:pos="567"/>
        </w:tabs>
        <w:jc w:val="both"/>
        <w:rPr>
          <w:rFonts w:ascii="Arial" w:hAnsi="Arial"/>
          <w:sz w:val="24"/>
          <w:szCs w:val="24"/>
        </w:rPr>
      </w:pPr>
    </w:p>
    <w:p w14:paraId="726E9C62" w14:textId="77777777" w:rsidR="00501E63" w:rsidRPr="00BB1599" w:rsidRDefault="00501E63" w:rsidP="00501E63">
      <w:pPr>
        <w:jc w:val="both"/>
        <w:rPr>
          <w:rFonts w:ascii="Arial" w:hAnsi="Arial" w:cs="Arial"/>
          <w:sz w:val="24"/>
          <w:szCs w:val="24"/>
        </w:rPr>
      </w:pPr>
    </w:p>
    <w:p w14:paraId="18725104" w14:textId="77777777" w:rsidR="00501E63" w:rsidRPr="00BB1599" w:rsidRDefault="00501E63" w:rsidP="00501E63">
      <w:pPr>
        <w:ind w:left="993" w:hanging="993"/>
        <w:jc w:val="both"/>
        <w:rPr>
          <w:rFonts w:ascii="Arial" w:hAnsi="Arial" w:cs="Arial"/>
          <w:sz w:val="24"/>
          <w:szCs w:val="24"/>
        </w:rPr>
      </w:pPr>
      <w:r w:rsidRPr="00BB1599">
        <w:rPr>
          <w:rFonts w:ascii="Arial" w:hAnsi="Arial" w:cs="Arial"/>
          <w:sz w:val="24"/>
          <w:szCs w:val="24"/>
        </w:rPr>
        <w:t>XI</w:t>
      </w:r>
      <w:r w:rsidRPr="00BB1599">
        <w:rPr>
          <w:rFonts w:ascii="Arial" w:hAnsi="Arial" w:cs="Arial"/>
          <w:sz w:val="24"/>
          <w:szCs w:val="24"/>
        </w:rPr>
        <w:tab/>
      </w:r>
      <w:r w:rsidRPr="00BB1599">
        <w:rPr>
          <w:rFonts w:ascii="Arial" w:hAnsi="Arial"/>
          <w:sz w:val="24"/>
          <w:szCs w:val="24"/>
        </w:rPr>
        <w:t>O</w:t>
      </w:r>
      <w:r w:rsidRPr="00BB1599">
        <w:rPr>
          <w:rFonts w:ascii="Arial" w:hAnsi="Arial" w:cs="Arial"/>
          <w:sz w:val="24"/>
          <w:szCs w:val="24"/>
        </w:rPr>
        <w:t>bservar, no que couber, a Lei N° 12.187/2009 (Política Nacional sobre Mudança do Clima), Lei n.º 12.305/2010 (Política Nacional de Resíduos Sólidos), na execução dos serviços.</w:t>
      </w:r>
    </w:p>
    <w:p w14:paraId="749AD234" w14:textId="77777777" w:rsidR="00501E63" w:rsidRPr="00BB1599" w:rsidRDefault="00501E63" w:rsidP="00501E63">
      <w:pPr>
        <w:jc w:val="both"/>
        <w:rPr>
          <w:rFonts w:ascii="Arial" w:hAnsi="Arial" w:cs="Arial"/>
          <w:sz w:val="24"/>
          <w:szCs w:val="24"/>
        </w:rPr>
      </w:pPr>
    </w:p>
    <w:p w14:paraId="727F073A" w14:textId="77777777" w:rsidR="00501E63" w:rsidRPr="00BB1599" w:rsidRDefault="00501E63" w:rsidP="00501E63">
      <w:pPr>
        <w:ind w:left="993" w:hanging="993"/>
        <w:jc w:val="both"/>
        <w:rPr>
          <w:rFonts w:ascii="Arial" w:hAnsi="Arial" w:cs="Arial"/>
          <w:color w:val="FF0000"/>
          <w:sz w:val="24"/>
          <w:szCs w:val="24"/>
        </w:rPr>
      </w:pPr>
      <w:r w:rsidRPr="00BB1599">
        <w:rPr>
          <w:rFonts w:ascii="Arial" w:hAnsi="Arial" w:cs="Arial"/>
          <w:sz w:val="24"/>
          <w:szCs w:val="24"/>
        </w:rPr>
        <w:t>XI</w:t>
      </w:r>
      <w:r>
        <w:rPr>
          <w:rFonts w:ascii="Arial" w:hAnsi="Arial" w:cs="Arial"/>
          <w:sz w:val="24"/>
          <w:szCs w:val="24"/>
        </w:rPr>
        <w:t>II</w:t>
      </w:r>
      <w:r w:rsidRPr="00BB1599">
        <w:rPr>
          <w:rFonts w:ascii="Arial" w:hAnsi="Arial" w:cs="Arial"/>
          <w:sz w:val="24"/>
          <w:szCs w:val="24"/>
        </w:rPr>
        <w:tab/>
        <w:t>Apresentar o Plano de Gerenciamento de Redução, Reutilização, Reciclagem e Destinação Adequada de Resíduos, aprovado pela autoridade municipal, estadual ou distrital competente, buscando minimizar os potenciais impactos ambientais negativos de suas atividades, comprovando o pleno atendimento à legislação específica sobre a matéria, Lei 12.305/2010 e Decreto 10.936/2022.</w:t>
      </w:r>
    </w:p>
    <w:p w14:paraId="0E454378" w14:textId="77777777" w:rsidR="00501E63" w:rsidRPr="00BB1599" w:rsidRDefault="00501E63" w:rsidP="00501E63">
      <w:pPr>
        <w:ind w:left="993" w:hanging="993"/>
        <w:jc w:val="both"/>
        <w:rPr>
          <w:rFonts w:ascii="Arial" w:hAnsi="Arial" w:cs="Arial"/>
          <w:sz w:val="24"/>
          <w:szCs w:val="24"/>
        </w:rPr>
      </w:pPr>
    </w:p>
    <w:p w14:paraId="123A0EC4" w14:textId="77777777" w:rsidR="00501E63" w:rsidRPr="00BB1599" w:rsidRDefault="00501E63" w:rsidP="00501E63">
      <w:pPr>
        <w:tabs>
          <w:tab w:val="left" w:pos="993"/>
        </w:tabs>
        <w:ind w:left="993" w:hanging="993"/>
        <w:jc w:val="both"/>
        <w:rPr>
          <w:rFonts w:ascii="Arial" w:hAnsi="Arial" w:cs="Arial"/>
          <w:sz w:val="24"/>
          <w:szCs w:val="24"/>
        </w:rPr>
      </w:pPr>
      <w:r w:rsidRPr="00BB1599">
        <w:rPr>
          <w:rFonts w:ascii="Arial" w:hAnsi="Arial" w:cs="Arial"/>
          <w:sz w:val="24"/>
          <w:szCs w:val="24"/>
        </w:rPr>
        <w:t>X</w:t>
      </w:r>
      <w:r>
        <w:rPr>
          <w:rFonts w:ascii="Arial" w:hAnsi="Arial" w:cs="Arial"/>
          <w:sz w:val="24"/>
          <w:szCs w:val="24"/>
        </w:rPr>
        <w:t>I</w:t>
      </w:r>
      <w:r w:rsidRPr="00BB1599">
        <w:rPr>
          <w:rFonts w:ascii="Arial" w:hAnsi="Arial" w:cs="Arial"/>
          <w:sz w:val="24"/>
          <w:szCs w:val="24"/>
        </w:rPr>
        <w:t>V</w:t>
      </w:r>
      <w:r w:rsidRPr="00BB1599">
        <w:rPr>
          <w:rFonts w:ascii="Arial" w:hAnsi="Arial" w:cs="Arial"/>
          <w:sz w:val="24"/>
          <w:szCs w:val="24"/>
        </w:rPr>
        <w:tab/>
        <w:t>Apresentar, ao final de cada anualidade do contrato, evidências que comprovem as implementações e melhorias estabelecidas no Plano de Gerenciamento de Redução, Reutilização, Reciclagem e Destinação Adequada de Resíduos, aprovado pela autoridade municipal, estadual ou distrital competente.</w:t>
      </w:r>
    </w:p>
    <w:p w14:paraId="58552335" w14:textId="77777777" w:rsidR="00501E63" w:rsidRPr="00BB1599" w:rsidRDefault="00501E63" w:rsidP="00501E63">
      <w:pPr>
        <w:jc w:val="both"/>
        <w:rPr>
          <w:rFonts w:ascii="Arial" w:hAnsi="Arial" w:cs="Arial"/>
          <w:sz w:val="24"/>
          <w:szCs w:val="24"/>
        </w:rPr>
      </w:pPr>
    </w:p>
    <w:p w14:paraId="55349653" w14:textId="77777777" w:rsidR="00501E63" w:rsidRPr="00BB1599" w:rsidRDefault="00501E63" w:rsidP="00501E63">
      <w:pPr>
        <w:ind w:left="993" w:hanging="993"/>
        <w:jc w:val="both"/>
        <w:rPr>
          <w:rFonts w:ascii="Arial" w:hAnsi="Arial" w:cs="Arial"/>
          <w:sz w:val="24"/>
          <w:szCs w:val="24"/>
        </w:rPr>
      </w:pPr>
      <w:r w:rsidRPr="00BB1599">
        <w:rPr>
          <w:rFonts w:ascii="Arial" w:hAnsi="Arial" w:cs="Arial"/>
          <w:sz w:val="24"/>
          <w:szCs w:val="24"/>
        </w:rPr>
        <w:lastRenderedPageBreak/>
        <w:t>XV</w:t>
      </w:r>
      <w:r w:rsidRPr="00BB1599">
        <w:rPr>
          <w:rFonts w:ascii="Arial" w:hAnsi="Arial" w:cs="Arial"/>
          <w:sz w:val="24"/>
          <w:szCs w:val="24"/>
        </w:rPr>
        <w:tab/>
        <w:t>Desenvolver política de aquisição de bens cujos materiais sejam atóxicos ou biodegradáveis, que favoreçam a economia de insumos e energia, produzam menos poluentes e utilizem o conceito de tecnologia ou produção mais limpa.</w:t>
      </w:r>
    </w:p>
    <w:p w14:paraId="5D77C179" w14:textId="77777777" w:rsidR="00501E63" w:rsidRPr="00BB1599" w:rsidRDefault="00501E63" w:rsidP="00501E63">
      <w:pPr>
        <w:ind w:left="993" w:hanging="993"/>
        <w:jc w:val="both"/>
        <w:rPr>
          <w:rFonts w:ascii="Arial" w:hAnsi="Arial" w:cs="Arial"/>
          <w:sz w:val="24"/>
          <w:szCs w:val="24"/>
        </w:rPr>
      </w:pPr>
    </w:p>
    <w:p w14:paraId="56461832" w14:textId="77777777" w:rsidR="00501E63" w:rsidRPr="00BB1599" w:rsidRDefault="00501E63" w:rsidP="00501E63">
      <w:pPr>
        <w:ind w:left="993" w:hanging="993"/>
        <w:jc w:val="both"/>
        <w:rPr>
          <w:rFonts w:ascii="Arial" w:hAnsi="Arial" w:cs="Arial"/>
          <w:sz w:val="24"/>
          <w:szCs w:val="24"/>
        </w:rPr>
      </w:pPr>
      <w:r w:rsidRPr="00BB1599">
        <w:rPr>
          <w:rFonts w:ascii="Arial" w:hAnsi="Arial" w:cs="Arial"/>
          <w:sz w:val="24"/>
          <w:szCs w:val="24"/>
        </w:rPr>
        <w:t>XVI</w:t>
      </w:r>
      <w:r w:rsidRPr="00BB1599">
        <w:rPr>
          <w:rFonts w:ascii="Arial" w:hAnsi="Arial" w:cs="Arial"/>
          <w:sz w:val="24"/>
          <w:szCs w:val="24"/>
        </w:rPr>
        <w:tab/>
        <w:t>Estruturar e implementar, sempre que possível, sistemas de logística inversa e reversa, mediante retorno dos produtos após o uso pelo consumidor.</w:t>
      </w:r>
    </w:p>
    <w:p w14:paraId="5A1B1CD1" w14:textId="77777777" w:rsidR="00501E63" w:rsidRPr="00BB1599" w:rsidRDefault="00501E63" w:rsidP="00501E63">
      <w:pPr>
        <w:jc w:val="both"/>
        <w:rPr>
          <w:rFonts w:ascii="Arial" w:hAnsi="Arial" w:cs="Arial"/>
          <w:b/>
          <w:bCs/>
          <w:sz w:val="24"/>
          <w:szCs w:val="24"/>
        </w:rPr>
      </w:pPr>
    </w:p>
    <w:p w14:paraId="5D2D51EB" w14:textId="77777777" w:rsidR="00501E63" w:rsidRPr="00BB1599" w:rsidRDefault="00501E63" w:rsidP="00501E63">
      <w:pPr>
        <w:ind w:left="993" w:hanging="993"/>
        <w:jc w:val="both"/>
        <w:rPr>
          <w:rFonts w:ascii="Arial" w:hAnsi="Arial" w:cs="Arial"/>
          <w:sz w:val="24"/>
          <w:szCs w:val="24"/>
        </w:rPr>
      </w:pPr>
      <w:r w:rsidRPr="00BB1599">
        <w:rPr>
          <w:rFonts w:ascii="Arial" w:hAnsi="Arial" w:cs="Arial"/>
          <w:sz w:val="24"/>
          <w:szCs w:val="24"/>
        </w:rPr>
        <w:t>X</w:t>
      </w:r>
      <w:r>
        <w:rPr>
          <w:rFonts w:ascii="Arial" w:hAnsi="Arial" w:cs="Arial"/>
          <w:sz w:val="24"/>
          <w:szCs w:val="24"/>
        </w:rPr>
        <w:t>VII</w:t>
      </w:r>
      <w:r w:rsidRPr="00BB1599">
        <w:rPr>
          <w:rFonts w:ascii="Arial" w:hAnsi="Arial" w:cs="Arial"/>
          <w:sz w:val="24"/>
          <w:szCs w:val="24"/>
        </w:rPr>
        <w:tab/>
        <w:t xml:space="preserve">A CONTRATADA se obriga a zelar pelo patrimônio cultural, histórico, arqueológico e imaterial do país devendo, quando houver a implantação de empreendimentos e/ou atividades que impactem, direta ou indiretamente, nos bens culturais acautelados e protegidos por lei, realizar o procedimento de licenciamento ambiental junto ao IPHAN - Instituto do Patrimônio Histórico e Artístico Nacional e demais órgãos competentes sobre a matéria. </w:t>
      </w:r>
    </w:p>
    <w:p w14:paraId="2EAC95F7" w14:textId="77777777" w:rsidR="00501E63" w:rsidRPr="00BB1599" w:rsidRDefault="00501E63" w:rsidP="00501E63">
      <w:pPr>
        <w:ind w:left="993"/>
        <w:jc w:val="both"/>
        <w:rPr>
          <w:rFonts w:ascii="Courier New" w:hAnsi="Courier New" w:cs="Courier New"/>
          <w:i/>
          <w:iCs/>
          <w:color w:val="FF0000"/>
          <w:sz w:val="24"/>
          <w:szCs w:val="24"/>
        </w:rPr>
      </w:pPr>
    </w:p>
    <w:p w14:paraId="2E01E64B" w14:textId="77777777" w:rsidR="00501E63" w:rsidRPr="00BB1599" w:rsidRDefault="00501E63" w:rsidP="00501E63">
      <w:pPr>
        <w:ind w:left="993" w:hanging="993"/>
        <w:jc w:val="both"/>
        <w:rPr>
          <w:rFonts w:ascii="Arial" w:hAnsi="Arial" w:cs="Arial"/>
          <w:sz w:val="24"/>
          <w:szCs w:val="24"/>
        </w:rPr>
      </w:pPr>
      <w:r w:rsidRPr="00BB1599">
        <w:rPr>
          <w:rFonts w:ascii="Arial" w:hAnsi="Arial" w:cs="Arial"/>
          <w:sz w:val="24"/>
          <w:szCs w:val="24"/>
        </w:rPr>
        <w:t>X</w:t>
      </w:r>
      <w:r>
        <w:rPr>
          <w:rFonts w:ascii="Arial" w:hAnsi="Arial" w:cs="Arial"/>
          <w:sz w:val="24"/>
          <w:szCs w:val="24"/>
        </w:rPr>
        <w:t>VIII</w:t>
      </w:r>
      <w:r w:rsidRPr="00BB1599">
        <w:rPr>
          <w:rFonts w:ascii="Arial" w:hAnsi="Arial" w:cs="Arial"/>
          <w:sz w:val="24"/>
          <w:szCs w:val="24"/>
        </w:rPr>
        <w:tab/>
        <w:t>Fornecer Plano de Gerenciamento de economia da manutenção e operacionalização da edificação, com a adoção de operações que promovam maior eficiência na utilização de recursos naturais como água e energia nas obras e serviços de engenharia, por meio de tecnologias, práticas e materiais que reduzam o impacto ambiental sobre recursos naturais como flora, fauna, ar, solo e água.</w:t>
      </w:r>
    </w:p>
    <w:p w14:paraId="19ECA29D" w14:textId="77777777" w:rsidR="00501E63" w:rsidRPr="00BB1599" w:rsidRDefault="00501E63" w:rsidP="00501E63">
      <w:pPr>
        <w:ind w:left="993"/>
        <w:jc w:val="both"/>
        <w:rPr>
          <w:rFonts w:ascii="Arial" w:hAnsi="Arial" w:cs="Arial"/>
          <w:sz w:val="24"/>
          <w:szCs w:val="24"/>
        </w:rPr>
      </w:pPr>
      <w:r w:rsidRPr="00BB1599">
        <w:rPr>
          <w:rFonts w:ascii="Arial" w:hAnsi="Arial" w:cs="Arial"/>
          <w:sz w:val="24"/>
          <w:szCs w:val="24"/>
        </w:rPr>
        <w:t>a)</w:t>
      </w:r>
      <w:r w:rsidRPr="00BB1599">
        <w:rPr>
          <w:rFonts w:ascii="Arial" w:hAnsi="Arial" w:cs="Arial"/>
          <w:sz w:val="24"/>
          <w:szCs w:val="24"/>
        </w:rPr>
        <w:tab/>
        <w:t>Caberá à CONTRATADA, antes de iniciar qualquer serviço, inteirar-se de toda a legislação atinente ao gerenciamento de resíduos sólidos, especialmente a Lei nº 12.305/2010; as Resoluções nº 307/2002, nº 348/2004, nº 431/2011, nº 448/2012, editadas pelo CONAMA – Conselho Nacional do Meio Ambiente; leis Estadual/Municipal/Distrital; regulamentos e normas técnicas.</w:t>
      </w:r>
    </w:p>
    <w:p w14:paraId="262732EF" w14:textId="77777777" w:rsidR="00501E63" w:rsidRPr="00BB1599" w:rsidRDefault="00501E63" w:rsidP="00501E63">
      <w:pPr>
        <w:ind w:left="993" w:hanging="993"/>
        <w:jc w:val="both"/>
        <w:rPr>
          <w:rFonts w:ascii="Arial" w:hAnsi="Arial" w:cs="Arial"/>
          <w:sz w:val="24"/>
          <w:szCs w:val="24"/>
        </w:rPr>
      </w:pPr>
    </w:p>
    <w:p w14:paraId="48D9C2C1" w14:textId="77777777" w:rsidR="00501E63" w:rsidRPr="00BB1599" w:rsidRDefault="00501E63" w:rsidP="00501E63">
      <w:pPr>
        <w:ind w:left="993" w:hanging="993"/>
        <w:jc w:val="both"/>
        <w:rPr>
          <w:rFonts w:ascii="Arial" w:hAnsi="Arial" w:cs="Arial"/>
          <w:sz w:val="24"/>
          <w:szCs w:val="24"/>
        </w:rPr>
      </w:pPr>
      <w:r w:rsidRPr="00BB1599">
        <w:rPr>
          <w:rFonts w:ascii="Arial" w:hAnsi="Arial" w:cs="Arial"/>
          <w:sz w:val="24"/>
          <w:szCs w:val="24"/>
        </w:rPr>
        <w:t>X</w:t>
      </w:r>
      <w:r>
        <w:rPr>
          <w:rFonts w:ascii="Arial" w:hAnsi="Arial" w:cs="Arial"/>
          <w:sz w:val="24"/>
          <w:szCs w:val="24"/>
        </w:rPr>
        <w:t>I</w:t>
      </w:r>
      <w:r w:rsidRPr="00BB1599">
        <w:rPr>
          <w:rFonts w:ascii="Arial" w:hAnsi="Arial" w:cs="Arial"/>
          <w:sz w:val="24"/>
          <w:szCs w:val="24"/>
        </w:rPr>
        <w:t>X</w:t>
      </w:r>
      <w:r w:rsidRPr="00BB1599">
        <w:rPr>
          <w:rFonts w:ascii="Arial" w:hAnsi="Arial" w:cs="Arial"/>
          <w:sz w:val="24"/>
          <w:szCs w:val="24"/>
        </w:rPr>
        <w:tab/>
        <w:t>Elaborar e implementar Plano de Gerenciamento de Resíduos da Construção Civil (PGRCC), nos termos da Resolução CONAMA nº 307/2002, de 05/07/2002 e alterações.</w:t>
      </w:r>
    </w:p>
    <w:p w14:paraId="65114E56" w14:textId="77777777" w:rsidR="00501E63" w:rsidRPr="00BB1599" w:rsidRDefault="00501E63" w:rsidP="00501E63">
      <w:pPr>
        <w:ind w:left="993" w:hanging="993"/>
        <w:jc w:val="both"/>
        <w:rPr>
          <w:rFonts w:ascii="Arial" w:hAnsi="Arial" w:cs="Arial"/>
          <w:sz w:val="24"/>
          <w:szCs w:val="24"/>
        </w:rPr>
      </w:pPr>
    </w:p>
    <w:p w14:paraId="63F72C7B" w14:textId="77777777" w:rsidR="00501E63" w:rsidRPr="00BB1599" w:rsidRDefault="00501E63" w:rsidP="00501E63">
      <w:pPr>
        <w:ind w:left="993" w:hanging="993"/>
        <w:jc w:val="both"/>
        <w:rPr>
          <w:rFonts w:ascii="Arial" w:hAnsi="Arial" w:cs="Arial"/>
          <w:sz w:val="24"/>
          <w:szCs w:val="24"/>
        </w:rPr>
      </w:pPr>
      <w:r w:rsidRPr="00BB1599">
        <w:rPr>
          <w:rFonts w:ascii="Arial" w:hAnsi="Arial" w:cs="Arial"/>
          <w:sz w:val="24"/>
          <w:szCs w:val="24"/>
        </w:rPr>
        <w:t>XX</w:t>
      </w:r>
      <w:r w:rsidRPr="00BB1599">
        <w:rPr>
          <w:rFonts w:ascii="Arial" w:hAnsi="Arial" w:cs="Arial"/>
          <w:sz w:val="24"/>
          <w:szCs w:val="24"/>
        </w:rPr>
        <w:tab/>
        <w:t xml:space="preserve">Realizar consulta formal ao órgão competente acerca da existência de Plano de Gestão Integrada de Resíduos Sólidos e de Plano de Gestão de Resíduos da Construção Civil da região e respectivas exigências para a elaboração, aprovação e implementação do PGRCC. </w:t>
      </w:r>
    </w:p>
    <w:p w14:paraId="1C725276" w14:textId="77777777" w:rsidR="00501E63" w:rsidRPr="00BB1599" w:rsidRDefault="00501E63" w:rsidP="00501E63">
      <w:pPr>
        <w:ind w:left="993"/>
        <w:jc w:val="both"/>
        <w:rPr>
          <w:rFonts w:ascii="Arial" w:hAnsi="Arial" w:cs="Arial"/>
          <w:sz w:val="24"/>
          <w:szCs w:val="24"/>
        </w:rPr>
      </w:pPr>
      <w:r w:rsidRPr="00BB1599">
        <w:rPr>
          <w:rFonts w:ascii="Arial" w:hAnsi="Arial" w:cs="Arial"/>
          <w:sz w:val="24"/>
          <w:szCs w:val="24"/>
        </w:rPr>
        <w:t>a)</w:t>
      </w:r>
      <w:r w:rsidRPr="00BB1599">
        <w:rPr>
          <w:rFonts w:ascii="Arial" w:hAnsi="Arial" w:cs="Arial"/>
          <w:sz w:val="24"/>
          <w:szCs w:val="24"/>
        </w:rPr>
        <w:tab/>
        <w:t>A inexistência de Plano de Gestão Integrada de Resíduos Sólidos ou de Plano de Gestão de Resíduos da Construção Civil da região não dispensará a CONTRATADA de elaborar os Planos de Gerenciamento de Resíduos da Construção Civil (PGRCC) referente aos serviços objeto deste Contrato, com base no Conteúdo Mínimo e nas Etapas estabelecidos respectivamente no art. 21, da Lei nº 12.305, de 2.8.2010 e nº art. 9º, da Resolução CONAMA Nº 307, DE 5.7.2002.</w:t>
      </w:r>
    </w:p>
    <w:p w14:paraId="68D2424B" w14:textId="77777777" w:rsidR="00501E63" w:rsidRPr="00BB1599" w:rsidRDefault="00501E63" w:rsidP="00501E63">
      <w:pPr>
        <w:ind w:left="993" w:hanging="993"/>
        <w:jc w:val="both"/>
        <w:rPr>
          <w:rFonts w:ascii="Arial" w:hAnsi="Arial" w:cs="Arial"/>
          <w:sz w:val="24"/>
          <w:szCs w:val="24"/>
        </w:rPr>
      </w:pPr>
    </w:p>
    <w:p w14:paraId="654637BF" w14:textId="77777777" w:rsidR="00501E63" w:rsidRPr="00BB1599" w:rsidRDefault="00501E63" w:rsidP="00501E63">
      <w:pPr>
        <w:ind w:left="993" w:hanging="993"/>
        <w:jc w:val="both"/>
        <w:rPr>
          <w:rFonts w:ascii="Arial" w:hAnsi="Arial" w:cs="Arial"/>
          <w:sz w:val="24"/>
          <w:szCs w:val="24"/>
        </w:rPr>
      </w:pPr>
      <w:r w:rsidRPr="00BB1599">
        <w:rPr>
          <w:rFonts w:ascii="Arial" w:hAnsi="Arial" w:cs="Arial"/>
          <w:sz w:val="24"/>
          <w:szCs w:val="24"/>
        </w:rPr>
        <w:t>XXI</w:t>
      </w:r>
      <w:r w:rsidRPr="00BB1599">
        <w:rPr>
          <w:rFonts w:ascii="Arial" w:hAnsi="Arial" w:cs="Arial"/>
          <w:sz w:val="24"/>
          <w:szCs w:val="24"/>
        </w:rPr>
        <w:tab/>
        <w:t>Submeter o PGRCC à aprovação da autoridade estadual ou municipal ou distrital competente, e deverá apresentar cópia dos respectivos protocolos à fiscalização da CAIXA.</w:t>
      </w:r>
    </w:p>
    <w:p w14:paraId="51D587EE" w14:textId="77777777" w:rsidR="00501E63" w:rsidRPr="00BB1599" w:rsidRDefault="00501E63" w:rsidP="00501E63">
      <w:pPr>
        <w:ind w:left="993" w:hanging="993"/>
        <w:jc w:val="both"/>
        <w:rPr>
          <w:rFonts w:ascii="Arial" w:hAnsi="Arial" w:cs="Arial"/>
          <w:sz w:val="24"/>
          <w:szCs w:val="24"/>
        </w:rPr>
      </w:pPr>
    </w:p>
    <w:p w14:paraId="07CCA4BC" w14:textId="77777777" w:rsidR="00501E63" w:rsidRPr="00BB1599" w:rsidRDefault="00501E63" w:rsidP="00501E63">
      <w:pPr>
        <w:ind w:left="993" w:hanging="993"/>
        <w:jc w:val="both"/>
        <w:rPr>
          <w:rFonts w:ascii="Arial" w:hAnsi="Arial" w:cs="Arial"/>
          <w:sz w:val="24"/>
          <w:szCs w:val="24"/>
        </w:rPr>
      </w:pPr>
      <w:r w:rsidRPr="00BB1599">
        <w:rPr>
          <w:rFonts w:ascii="Arial" w:hAnsi="Arial" w:cs="Arial"/>
          <w:sz w:val="24"/>
          <w:szCs w:val="24"/>
        </w:rPr>
        <w:t>XX</w:t>
      </w:r>
      <w:r>
        <w:rPr>
          <w:rFonts w:ascii="Arial" w:hAnsi="Arial" w:cs="Arial"/>
          <w:sz w:val="24"/>
          <w:szCs w:val="24"/>
        </w:rPr>
        <w:t>II</w:t>
      </w:r>
      <w:r w:rsidRPr="00BB1599">
        <w:rPr>
          <w:rFonts w:ascii="Arial" w:hAnsi="Arial" w:cs="Arial"/>
          <w:sz w:val="24"/>
          <w:szCs w:val="24"/>
        </w:rPr>
        <w:tab/>
        <w:t>Separar, acondicionar, classificar e dar destinação adequada para os resíduos sólidos decorrentes dos serviços realizados, bem como realizar o controle documental dessas etapas, de modo a apresentar à FISCALIZAÇÃO os comprovantes de descartes, conforme o tipo de resíduo e segundo as NORMAS ABNT/NBR nº 10.004/2004 e nº 15.112/2004.</w:t>
      </w:r>
    </w:p>
    <w:p w14:paraId="50D869A8" w14:textId="77777777" w:rsidR="00501E63" w:rsidRPr="00BB1599" w:rsidRDefault="00501E63" w:rsidP="00501E63">
      <w:pPr>
        <w:ind w:left="993" w:hanging="993"/>
        <w:jc w:val="both"/>
        <w:rPr>
          <w:rFonts w:ascii="Arial" w:hAnsi="Arial" w:cs="Arial"/>
          <w:b/>
          <w:bCs/>
          <w:sz w:val="24"/>
          <w:szCs w:val="24"/>
        </w:rPr>
      </w:pPr>
    </w:p>
    <w:p w14:paraId="195A3610" w14:textId="77777777" w:rsidR="00501E63" w:rsidRPr="0036500C" w:rsidRDefault="00501E63" w:rsidP="00501E63">
      <w:pPr>
        <w:tabs>
          <w:tab w:val="left" w:pos="851"/>
          <w:tab w:val="left" w:pos="1134"/>
        </w:tabs>
        <w:jc w:val="both"/>
        <w:rPr>
          <w:rFonts w:ascii="Courier New" w:eastAsia="Calibri" w:hAnsi="Courier New" w:cs="Courier New"/>
          <w:color w:val="FF0000"/>
          <w:sz w:val="28"/>
          <w:szCs w:val="28"/>
          <w:lang w:eastAsia="en-US"/>
        </w:rPr>
      </w:pPr>
    </w:p>
    <w:p w14:paraId="34D8CA19" w14:textId="77777777" w:rsidR="00501E63" w:rsidRPr="004B0B24" w:rsidRDefault="00501E63" w:rsidP="00501E63">
      <w:pPr>
        <w:tabs>
          <w:tab w:val="left" w:pos="851"/>
          <w:tab w:val="left" w:pos="1134"/>
        </w:tabs>
        <w:jc w:val="both"/>
        <w:rPr>
          <w:rFonts w:ascii="Arial" w:hAnsi="Arial"/>
          <w:b/>
          <w:sz w:val="24"/>
          <w:szCs w:val="24"/>
        </w:rPr>
      </w:pPr>
      <w:r w:rsidRPr="004B0B24">
        <w:rPr>
          <w:rFonts w:ascii="Arial" w:hAnsi="Arial"/>
          <w:b/>
          <w:sz w:val="24"/>
          <w:szCs w:val="24"/>
        </w:rPr>
        <w:t>CLÁUSULA SEXTA – DOS PREÇOS E SUA REVISÃO</w:t>
      </w:r>
    </w:p>
    <w:p w14:paraId="7BCDE317" w14:textId="77777777" w:rsidR="00501E63" w:rsidRPr="004B0B24" w:rsidRDefault="00501E63" w:rsidP="00501E63">
      <w:pPr>
        <w:pStyle w:val="contrato"/>
        <w:tabs>
          <w:tab w:val="left" w:pos="851"/>
          <w:tab w:val="left" w:pos="1134"/>
        </w:tabs>
        <w:rPr>
          <w:rFonts w:cs="Arial"/>
          <w:sz w:val="24"/>
          <w:szCs w:val="24"/>
          <w:lang w:val="pt-BR"/>
        </w:rPr>
      </w:pPr>
      <w:r w:rsidRPr="004B0B24">
        <w:rPr>
          <w:rFonts w:cs="Arial"/>
          <w:sz w:val="24"/>
          <w:szCs w:val="24"/>
          <w:lang w:val="pt-BR"/>
        </w:rPr>
        <w:t xml:space="preserve">Pela perfeita prestação dos serviços, objeto deste contrato, e obedecidas as demais condições estipuladas neste instrumento, a CAIXA pagará à CONTRATADA </w:t>
      </w:r>
      <w:r w:rsidRPr="00C5431B">
        <w:rPr>
          <w:rFonts w:cs="Arial"/>
          <w:sz w:val="24"/>
          <w:szCs w:val="24"/>
          <w:lang w:val="pt-BR"/>
        </w:rPr>
        <w:t>o valor global estimado</w:t>
      </w:r>
      <w:r w:rsidRPr="00C5431B">
        <w:rPr>
          <w:rFonts w:cs="Arial"/>
          <w:color w:val="4EA72E"/>
          <w:sz w:val="24"/>
          <w:szCs w:val="24"/>
          <w:lang w:val="pt-BR"/>
        </w:rPr>
        <w:t xml:space="preserve"> </w:t>
      </w:r>
      <w:r w:rsidRPr="00C5431B">
        <w:rPr>
          <w:rFonts w:cs="Arial"/>
          <w:sz w:val="24"/>
          <w:szCs w:val="24"/>
          <w:lang w:val="pt-BR"/>
        </w:rPr>
        <w:t>de R$ __________ (valor por extenso), pelo período de vigência do contrato.</w:t>
      </w:r>
    </w:p>
    <w:p w14:paraId="248DEA89" w14:textId="77777777" w:rsidR="00501E63" w:rsidRPr="004B0B24" w:rsidRDefault="00501E63" w:rsidP="00501E63">
      <w:pPr>
        <w:jc w:val="both"/>
        <w:rPr>
          <w:rFonts w:ascii="Arial" w:hAnsi="Arial" w:cs="Arial"/>
        </w:rPr>
      </w:pPr>
    </w:p>
    <w:p w14:paraId="736B42F0" w14:textId="77777777" w:rsidR="00501E63" w:rsidRPr="004B0B24" w:rsidRDefault="00501E63" w:rsidP="00501E63">
      <w:pPr>
        <w:jc w:val="both"/>
        <w:rPr>
          <w:rFonts w:ascii="Arial" w:hAnsi="Arial" w:cs="Arial"/>
          <w:sz w:val="24"/>
          <w:szCs w:val="24"/>
        </w:rPr>
      </w:pPr>
      <w:r w:rsidRPr="004B0B24">
        <w:rPr>
          <w:rFonts w:ascii="Arial" w:hAnsi="Arial" w:cs="Arial"/>
          <w:b/>
          <w:sz w:val="24"/>
          <w:szCs w:val="24"/>
          <w:lang w:eastAsia="en-US"/>
        </w:rPr>
        <w:t>Parágrafo Primeiro</w:t>
      </w:r>
      <w:r w:rsidRPr="004B0B24">
        <w:rPr>
          <w:rFonts w:ascii="Arial" w:hAnsi="Arial" w:cs="Arial"/>
          <w:b/>
        </w:rPr>
        <w:t xml:space="preserve"> </w:t>
      </w:r>
      <w:r w:rsidRPr="004B0B24">
        <w:rPr>
          <w:rFonts w:ascii="Arial" w:hAnsi="Arial" w:cs="Arial"/>
          <w:bCs/>
        </w:rPr>
        <w:t>–</w:t>
      </w:r>
      <w:r w:rsidRPr="004B0B24">
        <w:rPr>
          <w:rFonts w:ascii="Arial" w:hAnsi="Arial" w:cs="Arial"/>
        </w:rPr>
        <w:t xml:space="preserve"> </w:t>
      </w:r>
      <w:r w:rsidRPr="00C32D63">
        <w:rPr>
          <w:rFonts w:ascii="Arial" w:hAnsi="Arial" w:cs="Arial"/>
          <w:sz w:val="24"/>
          <w:szCs w:val="24"/>
        </w:rPr>
        <w:t>É admitida a revisão de preços deste contrato, para mais ou para menos, limitada à variação obtida pelo O índice de reajuste a ser utilizado para a revisão de preços do contrato, caso necessária, é o Índice Nacional de Custo da Construção – INCC-DI (FGV), que é o índice que possibilita o pleno acompanhamento da evolução dos preços de materiais, serviços e mão-de-obra mais relevantes para a construção civil, desde que respeitado o intervalo mínimo de 1 (um) ano.</w:t>
      </w:r>
    </w:p>
    <w:p w14:paraId="74F3E1BA" w14:textId="77777777" w:rsidR="00501E63" w:rsidRPr="00C5431B" w:rsidRDefault="00501E63" w:rsidP="00501E63">
      <w:pPr>
        <w:jc w:val="both"/>
        <w:rPr>
          <w:rFonts w:ascii="Arial" w:hAnsi="Arial" w:cs="Arial"/>
        </w:rPr>
      </w:pPr>
    </w:p>
    <w:p w14:paraId="4B27962E" w14:textId="77777777" w:rsidR="00501E63" w:rsidRPr="004B0B24" w:rsidRDefault="00501E63" w:rsidP="00501E63">
      <w:pPr>
        <w:pStyle w:val="PargrafodaLista10"/>
        <w:tabs>
          <w:tab w:val="left" w:pos="826"/>
        </w:tabs>
        <w:jc w:val="both"/>
        <w:rPr>
          <w:rFonts w:ascii="Arial" w:hAnsi="Arial" w:cs="Arial"/>
          <w:iCs/>
          <w:sz w:val="24"/>
          <w:szCs w:val="24"/>
          <w:lang w:val="pt-BR" w:eastAsia="pt-BR"/>
        </w:rPr>
      </w:pPr>
      <w:r w:rsidRPr="00C5431B">
        <w:rPr>
          <w:rFonts w:ascii="Arial" w:hAnsi="Arial" w:cs="Arial"/>
          <w:b/>
          <w:sz w:val="24"/>
          <w:szCs w:val="24"/>
          <w:lang w:val="pt-BR"/>
        </w:rPr>
        <w:t>Parágrafo Segundo</w:t>
      </w:r>
      <w:r w:rsidRPr="00C5431B">
        <w:rPr>
          <w:rFonts w:ascii="Arial" w:hAnsi="Arial" w:cs="Arial"/>
          <w:sz w:val="24"/>
          <w:szCs w:val="24"/>
          <w:lang w:val="pt-BR"/>
        </w:rPr>
        <w:t xml:space="preserve"> – Na </w:t>
      </w:r>
      <w:r w:rsidRPr="00C5431B">
        <w:rPr>
          <w:rFonts w:ascii="Arial" w:hAnsi="Arial" w:cs="Arial"/>
          <w:sz w:val="24"/>
          <w:szCs w:val="24"/>
          <w:lang w:val="pt-BR" w:eastAsia="pt-BR"/>
        </w:rPr>
        <w:t xml:space="preserve">primeira revisão, o prazo de 12 (doze) meses será </w:t>
      </w:r>
      <w:r w:rsidRPr="00C5431B">
        <w:rPr>
          <w:rFonts w:ascii="Arial" w:hAnsi="Arial" w:cs="Arial"/>
          <w:iCs/>
          <w:sz w:val="24"/>
          <w:szCs w:val="24"/>
          <w:lang w:val="pt-BR" w:eastAsia="pt-BR"/>
        </w:rPr>
        <w:t>a contar da data limite para entrega das propostas na licitação. As revisões subsequentes observarão o mesmo intervalo mínimo de 12 (doze) meses, contados a partir do último reajuste aplicado.</w:t>
      </w:r>
      <w:r w:rsidRPr="004B0B24">
        <w:rPr>
          <w:rFonts w:ascii="Arial" w:hAnsi="Arial" w:cs="Arial"/>
          <w:iCs/>
          <w:sz w:val="24"/>
          <w:szCs w:val="24"/>
          <w:lang w:val="pt-BR" w:eastAsia="pt-BR"/>
        </w:rPr>
        <w:t xml:space="preserve"> </w:t>
      </w:r>
    </w:p>
    <w:p w14:paraId="48B9350F" w14:textId="77777777" w:rsidR="00501E63" w:rsidRPr="004B0B24" w:rsidRDefault="00501E63" w:rsidP="00501E63">
      <w:pPr>
        <w:pStyle w:val="PargrafodaLista10"/>
        <w:tabs>
          <w:tab w:val="left" w:pos="826"/>
        </w:tabs>
        <w:jc w:val="both"/>
        <w:rPr>
          <w:rFonts w:ascii="Arial" w:hAnsi="Arial" w:cs="Arial"/>
          <w:lang w:val="pt-BR"/>
        </w:rPr>
      </w:pPr>
    </w:p>
    <w:p w14:paraId="04354BD5" w14:textId="77777777" w:rsidR="00501E63" w:rsidRPr="004B0B24" w:rsidRDefault="00501E63" w:rsidP="00501E63">
      <w:pPr>
        <w:pStyle w:val="PargrafodaLista1"/>
        <w:tabs>
          <w:tab w:val="left" w:pos="0"/>
        </w:tabs>
        <w:ind w:left="993" w:hanging="993"/>
        <w:jc w:val="both"/>
        <w:rPr>
          <w:rFonts w:ascii="Arial" w:hAnsi="Arial" w:cs="Arial"/>
          <w:sz w:val="24"/>
          <w:szCs w:val="24"/>
          <w:lang w:val="pt-BR" w:eastAsia="pt-BR"/>
        </w:rPr>
      </w:pPr>
      <w:r w:rsidRPr="004B0B24">
        <w:rPr>
          <w:rFonts w:ascii="Arial" w:hAnsi="Arial" w:cs="Arial"/>
          <w:sz w:val="24"/>
          <w:szCs w:val="24"/>
          <w:lang w:val="pt-BR" w:eastAsia="pt-BR"/>
        </w:rPr>
        <w:t>I</w:t>
      </w:r>
      <w:r w:rsidRPr="004B0B24">
        <w:rPr>
          <w:rFonts w:ascii="Arial" w:hAnsi="Arial" w:cs="Arial"/>
          <w:sz w:val="24"/>
          <w:szCs w:val="24"/>
          <w:lang w:val="pt-BR" w:eastAsia="pt-BR"/>
        </w:rPr>
        <w:tab/>
        <w:t>Caso a CONTRATADA não efetue o pedido de revisão dos preços do contrato até a data da assinatura do aditamento de prorrogação contratual, ocorrerá a preclusão do direito à revisão de preços referente ao período imediatamente anterior à data da assinatura do aditamento de prorrogação.</w:t>
      </w:r>
    </w:p>
    <w:p w14:paraId="0BAAD385" w14:textId="77777777" w:rsidR="00501E63" w:rsidRPr="004B0B24" w:rsidRDefault="00501E63" w:rsidP="00501E63">
      <w:pPr>
        <w:pStyle w:val="PargrafodaLista1"/>
        <w:tabs>
          <w:tab w:val="left" w:pos="0"/>
        </w:tabs>
        <w:ind w:left="993" w:hanging="993"/>
        <w:jc w:val="both"/>
        <w:rPr>
          <w:rFonts w:ascii="Arial" w:hAnsi="Arial" w:cs="Arial"/>
          <w:sz w:val="24"/>
          <w:szCs w:val="24"/>
          <w:lang w:val="pt-BR" w:eastAsia="pt-BR"/>
        </w:rPr>
      </w:pPr>
    </w:p>
    <w:p w14:paraId="33813E14" w14:textId="77777777" w:rsidR="00501E63" w:rsidRPr="004B0B24" w:rsidRDefault="00501E63" w:rsidP="00501E63">
      <w:pPr>
        <w:pStyle w:val="PargrafodaLista"/>
        <w:ind w:left="993" w:hanging="993"/>
        <w:jc w:val="both"/>
        <w:rPr>
          <w:rFonts w:ascii="Arial" w:hAnsi="Arial" w:cs="Arial"/>
        </w:rPr>
      </w:pPr>
      <w:r w:rsidRPr="004B0B24">
        <w:rPr>
          <w:rFonts w:ascii="Arial" w:hAnsi="Arial" w:cs="Arial"/>
        </w:rPr>
        <w:t xml:space="preserve">II </w:t>
      </w:r>
      <w:r w:rsidRPr="004B0B24">
        <w:rPr>
          <w:rFonts w:ascii="Arial" w:hAnsi="Arial" w:cs="Arial"/>
        </w:rPr>
        <w:tab/>
        <w:t>Ocorrerá a preclusão do direito à revisão se o pedido for apresentado depois de extinto o contrato.</w:t>
      </w:r>
    </w:p>
    <w:p w14:paraId="003757EA" w14:textId="77777777" w:rsidR="00501E63" w:rsidRPr="004B0B24" w:rsidRDefault="00501E63" w:rsidP="00501E63">
      <w:pPr>
        <w:pStyle w:val="PargrafodaLista1"/>
        <w:tabs>
          <w:tab w:val="left" w:pos="0"/>
        </w:tabs>
        <w:ind w:left="993" w:hanging="993"/>
        <w:jc w:val="both"/>
        <w:rPr>
          <w:rFonts w:ascii="Arial" w:hAnsi="Arial" w:cs="Arial"/>
          <w:sz w:val="24"/>
          <w:szCs w:val="24"/>
          <w:lang w:val="pt-BR" w:eastAsia="pt-BR"/>
        </w:rPr>
      </w:pPr>
    </w:p>
    <w:p w14:paraId="66346CE5" w14:textId="77777777" w:rsidR="00501E63" w:rsidRPr="004B0B24" w:rsidRDefault="00501E63" w:rsidP="00501E63">
      <w:pPr>
        <w:pStyle w:val="PargrafodaLista1"/>
        <w:tabs>
          <w:tab w:val="left" w:pos="0"/>
        </w:tabs>
        <w:ind w:left="993" w:hanging="993"/>
        <w:jc w:val="both"/>
        <w:rPr>
          <w:rFonts w:ascii="Arial" w:hAnsi="Arial" w:cs="Arial"/>
          <w:sz w:val="24"/>
          <w:szCs w:val="24"/>
          <w:lang w:val="pt-BR" w:eastAsia="pt-BR"/>
        </w:rPr>
      </w:pPr>
      <w:r w:rsidRPr="004B0B24">
        <w:rPr>
          <w:rFonts w:ascii="Arial" w:hAnsi="Arial" w:cs="Arial"/>
          <w:sz w:val="24"/>
          <w:szCs w:val="24"/>
          <w:lang w:val="pt-BR" w:eastAsia="pt-BR"/>
        </w:rPr>
        <w:t xml:space="preserve">III </w:t>
      </w:r>
      <w:r w:rsidRPr="004B0B24">
        <w:rPr>
          <w:rFonts w:ascii="Arial" w:hAnsi="Arial" w:cs="Arial"/>
          <w:sz w:val="24"/>
          <w:szCs w:val="24"/>
          <w:lang w:val="pt-BR" w:eastAsia="pt-BR"/>
        </w:rPr>
        <w:tab/>
        <w:t xml:space="preserve">Em nenhuma hipótese será permitida a majoração superior ao índice ou à cesta de índices do </w:t>
      </w:r>
      <w:r w:rsidRPr="004B0B24">
        <w:rPr>
          <w:rFonts w:ascii="Arial" w:hAnsi="Arial" w:cs="Arial"/>
          <w:i/>
          <w:sz w:val="24"/>
          <w:szCs w:val="24"/>
          <w:lang w:val="pt-BR" w:eastAsia="pt-BR"/>
        </w:rPr>
        <w:t>caput</w:t>
      </w:r>
      <w:r w:rsidRPr="004B0B24">
        <w:rPr>
          <w:rFonts w:ascii="Arial" w:hAnsi="Arial" w:cs="Arial"/>
          <w:sz w:val="24"/>
          <w:szCs w:val="24"/>
          <w:lang w:val="pt-BR" w:eastAsia="pt-BR"/>
        </w:rPr>
        <w:t>, sendo, portanto, o limitador da revisão;</w:t>
      </w:r>
    </w:p>
    <w:p w14:paraId="04427293" w14:textId="77777777" w:rsidR="00501E63" w:rsidRPr="004B0B24" w:rsidRDefault="00501E63" w:rsidP="00501E63">
      <w:pPr>
        <w:pStyle w:val="PargrafodaLista1"/>
        <w:tabs>
          <w:tab w:val="left" w:pos="0"/>
        </w:tabs>
        <w:ind w:left="993" w:hanging="993"/>
        <w:jc w:val="both"/>
        <w:rPr>
          <w:rFonts w:ascii="Arial" w:hAnsi="Arial" w:cs="Arial"/>
          <w:sz w:val="24"/>
          <w:szCs w:val="24"/>
          <w:lang w:val="pt-BR" w:eastAsia="pt-BR"/>
        </w:rPr>
      </w:pPr>
    </w:p>
    <w:p w14:paraId="04322A0D" w14:textId="77777777" w:rsidR="00501E63" w:rsidRPr="004B0B24" w:rsidRDefault="00501E63" w:rsidP="00501E63">
      <w:pPr>
        <w:pStyle w:val="PargrafodaLista1"/>
        <w:tabs>
          <w:tab w:val="left" w:pos="0"/>
        </w:tabs>
        <w:ind w:left="993" w:hanging="993"/>
        <w:jc w:val="both"/>
        <w:rPr>
          <w:rFonts w:ascii="Arial" w:hAnsi="Arial" w:cs="Arial"/>
          <w:sz w:val="24"/>
          <w:szCs w:val="24"/>
          <w:lang w:val="pt-BR" w:eastAsia="pt-BR"/>
        </w:rPr>
      </w:pPr>
      <w:r w:rsidRPr="004B0B24">
        <w:rPr>
          <w:rFonts w:ascii="Arial" w:hAnsi="Arial" w:cs="Arial"/>
          <w:sz w:val="24"/>
          <w:szCs w:val="24"/>
          <w:lang w:val="pt-BR" w:eastAsia="pt-BR"/>
        </w:rPr>
        <w:t>IV</w:t>
      </w:r>
      <w:r w:rsidRPr="004B0B24">
        <w:rPr>
          <w:rFonts w:ascii="Arial" w:hAnsi="Arial" w:cs="Arial"/>
          <w:sz w:val="24"/>
          <w:szCs w:val="24"/>
          <w:lang w:val="pt-BR" w:eastAsia="pt-BR"/>
        </w:rPr>
        <w:tab/>
      </w:r>
      <w:r w:rsidRPr="004B0B24">
        <w:rPr>
          <w:rFonts w:ascii="Arial" w:hAnsi="Arial" w:cs="Arial"/>
          <w:sz w:val="24"/>
          <w:szCs w:val="24"/>
          <w:lang w:val="pt-BR"/>
        </w:rPr>
        <w:t>O índice a ser aplicado será a variação apurada dos últimos 12 (doze) meses anteriores à data do direito.</w:t>
      </w:r>
    </w:p>
    <w:p w14:paraId="1383F47D" w14:textId="77777777" w:rsidR="00501E63" w:rsidRPr="009925A1" w:rsidRDefault="00501E63" w:rsidP="00501E63">
      <w:pPr>
        <w:widowControl w:val="0"/>
        <w:spacing w:before="240"/>
        <w:jc w:val="both"/>
        <w:rPr>
          <w:rFonts w:ascii="Helvetica" w:hAnsi="Helvetica" w:cs="Helvetica"/>
          <w:sz w:val="24"/>
          <w:szCs w:val="24"/>
        </w:rPr>
      </w:pPr>
      <w:r w:rsidRPr="004B0B24">
        <w:rPr>
          <w:rFonts w:ascii="Arial" w:hAnsi="Arial" w:cs="Arial"/>
          <w:b/>
          <w:sz w:val="24"/>
          <w:szCs w:val="24"/>
        </w:rPr>
        <w:t>Parágrafo Terceiro</w:t>
      </w:r>
      <w:r w:rsidRPr="004B0B24">
        <w:rPr>
          <w:rFonts w:ascii="Arial" w:hAnsi="Arial" w:cs="Arial"/>
          <w:sz w:val="24"/>
          <w:szCs w:val="24"/>
        </w:rPr>
        <w:t xml:space="preserve"> – </w:t>
      </w:r>
      <w:r w:rsidRPr="004B0B24">
        <w:rPr>
          <w:rFonts w:ascii="Helvetica" w:hAnsi="Helvetica" w:cs="Helvetica"/>
          <w:sz w:val="24"/>
          <w:szCs w:val="24"/>
        </w:rPr>
        <w:t>A variação do valor contratual para fazer face à revisão de preços prevista no próprio contrato dispensa a celebração de termo aditivo, podendo ser formalizado por apostilamento.</w:t>
      </w:r>
    </w:p>
    <w:p w14:paraId="484728FD" w14:textId="77777777" w:rsidR="00501E63" w:rsidRDefault="00501E63" w:rsidP="00501E63">
      <w:pPr>
        <w:pStyle w:val="PargrafodaLista1"/>
        <w:tabs>
          <w:tab w:val="left" w:pos="826"/>
        </w:tabs>
        <w:spacing w:before="120"/>
        <w:jc w:val="both"/>
        <w:rPr>
          <w:rFonts w:ascii="Arial" w:eastAsia="Arial" w:hAnsi="Arial" w:cs="Arial"/>
          <w:bCs/>
          <w:iCs/>
          <w:sz w:val="24"/>
          <w:szCs w:val="24"/>
          <w:lang w:val="pt-BR"/>
        </w:rPr>
      </w:pPr>
      <w:r w:rsidRPr="004B0B24">
        <w:rPr>
          <w:rFonts w:ascii="Arial" w:hAnsi="Arial" w:cs="Arial"/>
          <w:b/>
          <w:sz w:val="24"/>
          <w:szCs w:val="24"/>
          <w:lang w:val="pt-BR"/>
        </w:rPr>
        <w:t xml:space="preserve">Parágrafo Quarto </w:t>
      </w:r>
      <w:r w:rsidRPr="004B0B24">
        <w:rPr>
          <w:rFonts w:ascii="Arial" w:hAnsi="Arial" w:cs="Arial"/>
          <w:bCs/>
          <w:sz w:val="24"/>
          <w:szCs w:val="24"/>
          <w:lang w:val="pt-BR"/>
        </w:rPr>
        <w:t>-</w:t>
      </w:r>
      <w:r w:rsidRPr="004B0B24">
        <w:rPr>
          <w:rFonts w:ascii="Helvetica" w:hAnsi="Helvetica" w:cs="Helvetica"/>
          <w:bCs/>
          <w:sz w:val="24"/>
          <w:szCs w:val="24"/>
          <w:lang w:val="pt-BR"/>
        </w:rPr>
        <w:t xml:space="preserve"> </w:t>
      </w:r>
      <w:r w:rsidRPr="004B0B24">
        <w:rPr>
          <w:rFonts w:ascii="Helvetica" w:hAnsi="Helvetica" w:cs="Helvetica"/>
          <w:sz w:val="24"/>
          <w:szCs w:val="24"/>
          <w:lang w:val="pt-BR"/>
        </w:rPr>
        <w:t xml:space="preserve">A contratada pode interpor recurso administrativo, sem efeito suspensivo, sobre os cálculos efetuados pela CAIXA para a concessão da revisão de preços, </w:t>
      </w:r>
      <w:r w:rsidRPr="004B0B24">
        <w:rPr>
          <w:rFonts w:ascii="Arial" w:eastAsia="Arial" w:hAnsi="Arial" w:cs="Arial"/>
          <w:bCs/>
          <w:iCs/>
          <w:sz w:val="24"/>
          <w:szCs w:val="24"/>
          <w:lang w:val="pt-BR"/>
        </w:rPr>
        <w:t>no prazo de 10 (dez) dias úteis a contar da notificação do ato.</w:t>
      </w:r>
    </w:p>
    <w:p w14:paraId="6CFC59FC" w14:textId="77777777" w:rsidR="00501E63" w:rsidRPr="00BB1599" w:rsidRDefault="00501E63" w:rsidP="00501E63">
      <w:pPr>
        <w:jc w:val="both"/>
        <w:rPr>
          <w:rFonts w:ascii="Arial" w:hAnsi="Arial"/>
          <w:b/>
          <w:sz w:val="24"/>
          <w:szCs w:val="24"/>
        </w:rPr>
      </w:pPr>
    </w:p>
    <w:p w14:paraId="2814FDDA" w14:textId="77777777" w:rsidR="00501E63" w:rsidRDefault="00501E63" w:rsidP="00501E63">
      <w:pPr>
        <w:tabs>
          <w:tab w:val="left" w:pos="851"/>
          <w:tab w:val="left" w:pos="1134"/>
        </w:tabs>
        <w:rPr>
          <w:rFonts w:ascii="Arial" w:hAnsi="Arial"/>
          <w:b/>
          <w:sz w:val="24"/>
          <w:szCs w:val="24"/>
        </w:rPr>
      </w:pPr>
      <w:r w:rsidRPr="00BB1599">
        <w:rPr>
          <w:rFonts w:ascii="Arial" w:hAnsi="Arial"/>
          <w:b/>
          <w:sz w:val="24"/>
          <w:szCs w:val="24"/>
        </w:rPr>
        <w:t>CLÁUSULA SÉTIMA – DA FORMA DE PAGAMENTO</w:t>
      </w:r>
    </w:p>
    <w:p w14:paraId="485B5DDA" w14:textId="77777777" w:rsidR="00501E63" w:rsidRPr="00914FE6" w:rsidRDefault="00501E63" w:rsidP="00501E63">
      <w:pPr>
        <w:tabs>
          <w:tab w:val="left" w:pos="851"/>
          <w:tab w:val="left" w:pos="1134"/>
        </w:tabs>
        <w:jc w:val="both"/>
        <w:rPr>
          <w:rFonts w:ascii="Arial" w:hAnsi="Arial" w:cs="Arial"/>
          <w:sz w:val="24"/>
          <w:szCs w:val="24"/>
        </w:rPr>
      </w:pPr>
      <w:r w:rsidRPr="00914FE6">
        <w:rPr>
          <w:rFonts w:ascii="Arial" w:hAnsi="Arial" w:cs="Arial"/>
          <w:color w:val="000000"/>
          <w:sz w:val="24"/>
          <w:szCs w:val="24"/>
        </w:rPr>
        <w:t>A CAIXA efetuará o pagamento à CONTRATADA até o 10º (décimo) dia útil, após o recebimento da nota fiscal e após a aceitação dos serviços, verificação do cumprimento de todas as cláusulas contratuais, entrega e conferência da documentação exigida – mediante crédito em conta corrente mantida pela contratada, obrigatoriamente,  em agência da CAIXA, podendo ser em parcelas mensais, ao final de cada etapa, após os 30 dias iniciais de execução do serviço contratado, desde que solicite antecipadamente medição ao EEAT.</w:t>
      </w:r>
    </w:p>
    <w:p w14:paraId="742C3CDF" w14:textId="77777777" w:rsidR="00501E63" w:rsidRPr="00914FE6" w:rsidRDefault="00501E63" w:rsidP="00501E63">
      <w:pPr>
        <w:pStyle w:val="Recuodecorpodetexto"/>
        <w:widowControl w:val="0"/>
        <w:numPr>
          <w:ilvl w:val="2"/>
          <w:numId w:val="0"/>
        </w:numPr>
        <w:tabs>
          <w:tab w:val="num" w:pos="992"/>
        </w:tabs>
        <w:suppressAutoHyphens/>
        <w:spacing w:before="240" w:after="120"/>
        <w:ind w:right="45"/>
        <w:rPr>
          <w:rFonts w:cs="Arial"/>
          <w:color w:val="000000"/>
          <w:sz w:val="24"/>
          <w:szCs w:val="24"/>
        </w:rPr>
      </w:pPr>
      <w:r w:rsidRPr="00914FE6">
        <w:rPr>
          <w:rFonts w:cs="Arial"/>
          <w:color w:val="000000"/>
          <w:sz w:val="24"/>
          <w:szCs w:val="24"/>
        </w:rPr>
        <w:t xml:space="preserve">A medição do material permanente/equipamentos quando previstos no presente contrato ocorrerá somente após a instalação e realização dos respectivos testes de funcionamento </w:t>
      </w:r>
      <w:proofErr w:type="gramStart"/>
      <w:r w:rsidRPr="00914FE6">
        <w:rPr>
          <w:rFonts w:cs="Arial"/>
          <w:color w:val="000000"/>
          <w:sz w:val="24"/>
          <w:szCs w:val="24"/>
        </w:rPr>
        <w:t>dos mesmos</w:t>
      </w:r>
      <w:proofErr w:type="gramEnd"/>
      <w:r w:rsidRPr="00914FE6">
        <w:rPr>
          <w:rFonts w:cs="Arial"/>
          <w:color w:val="000000"/>
          <w:sz w:val="24"/>
          <w:szCs w:val="24"/>
        </w:rPr>
        <w:t>. Não será realizado pagamento de material/equipamento acondicionado em obra sem a devida instalação e verificação de seu correto funcionamento.</w:t>
      </w:r>
    </w:p>
    <w:p w14:paraId="60283E8E" w14:textId="77777777" w:rsidR="00501E63" w:rsidRPr="00914FE6" w:rsidRDefault="00501E63" w:rsidP="00501E63">
      <w:pPr>
        <w:pStyle w:val="Recuodecorpodetexto"/>
        <w:widowControl w:val="0"/>
        <w:numPr>
          <w:ilvl w:val="2"/>
          <w:numId w:val="0"/>
        </w:numPr>
        <w:tabs>
          <w:tab w:val="num" w:pos="992"/>
        </w:tabs>
        <w:suppressAutoHyphens/>
        <w:spacing w:before="240" w:after="120"/>
        <w:ind w:right="45"/>
        <w:rPr>
          <w:rFonts w:cs="Arial"/>
          <w:color w:val="000000"/>
          <w:sz w:val="24"/>
          <w:szCs w:val="24"/>
        </w:rPr>
      </w:pPr>
      <w:r w:rsidRPr="00914FE6">
        <w:rPr>
          <w:rFonts w:cs="Arial"/>
          <w:color w:val="000000"/>
          <w:sz w:val="24"/>
          <w:szCs w:val="24"/>
        </w:rPr>
        <w:t>O faturamento dos serviços deverá ocorrer, obrigatoriamente, por meio de Nota Fiscal de Serviço, emitida no item 7.05 – Reparação, conservação e Reforma de Edifícios.</w:t>
      </w:r>
    </w:p>
    <w:p w14:paraId="02F4BE0F" w14:textId="77777777" w:rsidR="00501E63" w:rsidRPr="00914FE6" w:rsidRDefault="00501E63" w:rsidP="00501E63">
      <w:pPr>
        <w:pStyle w:val="Recuodecorpodetexto"/>
        <w:widowControl w:val="0"/>
        <w:numPr>
          <w:ilvl w:val="2"/>
          <w:numId w:val="0"/>
        </w:numPr>
        <w:tabs>
          <w:tab w:val="num" w:pos="992"/>
        </w:tabs>
        <w:suppressAutoHyphens/>
        <w:spacing w:before="240" w:after="120"/>
        <w:ind w:right="45"/>
        <w:rPr>
          <w:rFonts w:cs="Arial"/>
          <w:color w:val="000000"/>
          <w:sz w:val="24"/>
          <w:szCs w:val="24"/>
        </w:rPr>
      </w:pPr>
      <w:r w:rsidRPr="00914FE6">
        <w:rPr>
          <w:rFonts w:cs="Arial"/>
          <w:color w:val="000000"/>
          <w:sz w:val="24"/>
          <w:szCs w:val="24"/>
        </w:rPr>
        <w:t>O faturamento dos equipamentos, quando previstos e que vierem a ser fornecidos em decorrência do contrato, deve ocorrer por meio de Nota Fiscal de Venda, com custos unitários e totais, bem como deve ser apresentada a garantia dos equipamentos nos termos do edital, acompanhados da documentação exigida no contrato e/ou cadernos de especificações, tais como:</w:t>
      </w:r>
    </w:p>
    <w:p w14:paraId="022BEB38" w14:textId="77777777" w:rsidR="00501E63" w:rsidRPr="00914FE6" w:rsidRDefault="00501E63" w:rsidP="00501E63">
      <w:pPr>
        <w:spacing w:after="120"/>
        <w:ind w:left="851"/>
        <w:rPr>
          <w:rFonts w:ascii="Arial" w:hAnsi="Arial" w:cs="Arial"/>
          <w:sz w:val="24"/>
          <w:szCs w:val="24"/>
        </w:rPr>
      </w:pPr>
      <w:r w:rsidRPr="00914FE6">
        <w:rPr>
          <w:rFonts w:ascii="Arial" w:hAnsi="Arial" w:cs="Arial"/>
          <w:sz w:val="24"/>
          <w:szCs w:val="24"/>
        </w:rPr>
        <w:t>I) manual completo de operação do(s) equipamento(s);</w:t>
      </w:r>
    </w:p>
    <w:p w14:paraId="69EB6570" w14:textId="77777777" w:rsidR="00501E63" w:rsidRPr="00914FE6" w:rsidRDefault="00501E63" w:rsidP="00501E63">
      <w:pPr>
        <w:spacing w:after="120"/>
        <w:ind w:left="851"/>
        <w:rPr>
          <w:rFonts w:ascii="Arial" w:hAnsi="Arial" w:cs="Arial"/>
          <w:sz w:val="24"/>
          <w:szCs w:val="24"/>
        </w:rPr>
      </w:pPr>
      <w:r w:rsidRPr="00914FE6">
        <w:rPr>
          <w:rFonts w:ascii="Arial" w:hAnsi="Arial" w:cs="Arial"/>
          <w:sz w:val="24"/>
          <w:szCs w:val="24"/>
        </w:rPr>
        <w:t>II) certificado de garantia do(s) equipamento(s) instalado(s);</w:t>
      </w:r>
    </w:p>
    <w:p w14:paraId="069F5CF7" w14:textId="77777777" w:rsidR="00501E63" w:rsidRPr="00914FE6" w:rsidRDefault="00501E63" w:rsidP="00501E63">
      <w:pPr>
        <w:spacing w:after="120"/>
        <w:ind w:left="851"/>
        <w:rPr>
          <w:rFonts w:ascii="Arial" w:hAnsi="Arial" w:cs="Arial"/>
          <w:sz w:val="24"/>
          <w:szCs w:val="24"/>
        </w:rPr>
      </w:pPr>
      <w:r w:rsidRPr="00914FE6">
        <w:rPr>
          <w:rFonts w:ascii="Arial" w:hAnsi="Arial" w:cs="Arial"/>
          <w:sz w:val="24"/>
          <w:szCs w:val="24"/>
        </w:rPr>
        <w:t>III) esquema elétrico completo da instalação, e</w:t>
      </w:r>
    </w:p>
    <w:p w14:paraId="2ABE356A" w14:textId="77777777" w:rsidR="00501E63" w:rsidRPr="00914FE6" w:rsidRDefault="00501E63" w:rsidP="00501E63">
      <w:pPr>
        <w:spacing w:after="120"/>
        <w:ind w:left="851"/>
        <w:rPr>
          <w:rFonts w:ascii="Arial" w:hAnsi="Arial" w:cs="Arial"/>
          <w:sz w:val="24"/>
          <w:szCs w:val="24"/>
        </w:rPr>
      </w:pPr>
      <w:r w:rsidRPr="00914FE6">
        <w:rPr>
          <w:rFonts w:ascii="Arial" w:hAnsi="Arial" w:cs="Arial"/>
          <w:sz w:val="24"/>
          <w:szCs w:val="24"/>
        </w:rPr>
        <w:t>IV) fotocópia da folha de partida do(s) equipamento(s).</w:t>
      </w:r>
    </w:p>
    <w:p w14:paraId="5E13FA80" w14:textId="77777777" w:rsidR="00501E63" w:rsidRPr="00914FE6" w:rsidRDefault="00501E63" w:rsidP="00501E63">
      <w:pPr>
        <w:pStyle w:val="Recuodecorpodetexto"/>
        <w:widowControl w:val="0"/>
        <w:numPr>
          <w:ilvl w:val="2"/>
          <w:numId w:val="0"/>
        </w:numPr>
        <w:tabs>
          <w:tab w:val="num" w:pos="992"/>
        </w:tabs>
        <w:suppressAutoHyphens/>
        <w:spacing w:before="240" w:after="120"/>
        <w:ind w:right="45"/>
        <w:rPr>
          <w:rFonts w:cs="Arial"/>
          <w:color w:val="000000"/>
          <w:sz w:val="24"/>
          <w:szCs w:val="24"/>
        </w:rPr>
      </w:pPr>
      <w:r w:rsidRPr="00914FE6">
        <w:rPr>
          <w:rFonts w:cs="Arial"/>
          <w:color w:val="000000"/>
          <w:sz w:val="24"/>
          <w:szCs w:val="24"/>
        </w:rPr>
        <w:t>A documentação fiscal não poderá ser entregue restando menos de 06 (seis) dias úteis para o último dia do mês, pois não será possível efetuar o pagamento dentro do mesmo mês, devendo ser emitida e entregue pela CONTRATADA a partir do 1º dia útil do mês subsequente, evitando-se a geração de encargos por recolhimento de tributos em atraso.</w:t>
      </w:r>
    </w:p>
    <w:p w14:paraId="3F7DD5EB" w14:textId="77777777" w:rsidR="00501E63" w:rsidRPr="00914FE6" w:rsidRDefault="00501E63" w:rsidP="00501E63">
      <w:pPr>
        <w:pStyle w:val="Recuodecorpodetexto"/>
        <w:widowControl w:val="0"/>
        <w:numPr>
          <w:ilvl w:val="2"/>
          <w:numId w:val="0"/>
        </w:numPr>
        <w:tabs>
          <w:tab w:val="num" w:pos="992"/>
        </w:tabs>
        <w:suppressAutoHyphens/>
        <w:spacing w:before="240" w:after="120"/>
        <w:ind w:right="45"/>
        <w:rPr>
          <w:rFonts w:cs="Arial"/>
          <w:color w:val="000000"/>
          <w:sz w:val="24"/>
          <w:szCs w:val="24"/>
        </w:rPr>
      </w:pPr>
      <w:r w:rsidRPr="00914FE6">
        <w:rPr>
          <w:rFonts w:cs="Arial"/>
          <w:color w:val="000000"/>
          <w:sz w:val="24"/>
          <w:szCs w:val="24"/>
        </w:rPr>
        <w:t>O documento fiscal apresentado à CAIXA deve conter todos os elementos exigidos na legislação aplicável, cabendo à CONTRATADA a sua correta emissão</w:t>
      </w:r>
      <w:r w:rsidRPr="00914FE6">
        <w:rPr>
          <w:rFonts w:cs="Arial"/>
          <w:sz w:val="24"/>
          <w:szCs w:val="24"/>
        </w:rPr>
        <w:t xml:space="preserve"> </w:t>
      </w:r>
      <w:r w:rsidRPr="00914FE6">
        <w:rPr>
          <w:rFonts w:cs="Arial"/>
          <w:color w:val="000000"/>
          <w:sz w:val="24"/>
          <w:szCs w:val="24"/>
        </w:rPr>
        <w:t>em conformidade com a legislação aplicável e regulamentações dos órgãos competentes e devendo, ainda, constar a identificação completa da CAIXA, com o CNPJ informado pelo Gestor Operacional do contrato no momento de solicitação do faturamento, na qualidade de contratante, bem como o número do Contrato e/ou Pedido e a descrição detalhada dos itens que compõem o objeto com os valores unitários e totais, como também o período a que se refere e as unidades da CAIXA contempladas.</w:t>
      </w:r>
    </w:p>
    <w:p w14:paraId="598474E8" w14:textId="77777777" w:rsidR="00501E63" w:rsidRPr="00914FE6" w:rsidRDefault="00501E63" w:rsidP="00501E63">
      <w:pPr>
        <w:pStyle w:val="Recuodecorpodetexto"/>
        <w:widowControl w:val="0"/>
        <w:numPr>
          <w:ilvl w:val="2"/>
          <w:numId w:val="0"/>
        </w:numPr>
        <w:tabs>
          <w:tab w:val="num" w:pos="992"/>
        </w:tabs>
        <w:suppressAutoHyphens/>
        <w:spacing w:before="240" w:after="120"/>
        <w:ind w:right="45"/>
        <w:rPr>
          <w:rFonts w:cs="Arial"/>
          <w:color w:val="000000"/>
          <w:sz w:val="24"/>
          <w:szCs w:val="24"/>
        </w:rPr>
      </w:pPr>
      <w:r w:rsidRPr="00914FE6">
        <w:rPr>
          <w:rFonts w:cs="Arial"/>
          <w:color w:val="000000"/>
          <w:sz w:val="24"/>
          <w:szCs w:val="24"/>
        </w:rPr>
        <w:t>A documentação fiscal não aprovada pela CAIXA será devolvida à CONTRATADA para as necessárias correções, com as informações que motivaram sua rejeição.</w:t>
      </w:r>
    </w:p>
    <w:p w14:paraId="05EEC1A2" w14:textId="0D46F9CB" w:rsidR="00501E63" w:rsidRPr="00122AE5" w:rsidRDefault="00501E63" w:rsidP="00122AE5">
      <w:pPr>
        <w:pStyle w:val="Recuodecorpodetexto"/>
        <w:widowControl w:val="0"/>
        <w:numPr>
          <w:ilvl w:val="2"/>
          <w:numId w:val="0"/>
        </w:numPr>
        <w:tabs>
          <w:tab w:val="num" w:pos="992"/>
        </w:tabs>
        <w:suppressAutoHyphens/>
        <w:spacing w:before="240" w:after="360"/>
        <w:ind w:right="45"/>
        <w:rPr>
          <w:rFonts w:cs="Arial"/>
          <w:color w:val="000000"/>
          <w:sz w:val="24"/>
          <w:szCs w:val="24"/>
        </w:rPr>
      </w:pPr>
      <w:r w:rsidRPr="00914FE6">
        <w:rPr>
          <w:rFonts w:cs="Arial"/>
          <w:color w:val="000000"/>
          <w:sz w:val="24"/>
          <w:szCs w:val="24"/>
        </w:rPr>
        <w:lastRenderedPageBreak/>
        <w:t>A devolução de documento não aprovado pela CAIXA, em hipótese alguma, autorizará a CONTRATADA a suspender a execução dos serviços ou a deixar de efetuar os pagamentos devidos aos seus empregados.</w:t>
      </w:r>
    </w:p>
    <w:p w14:paraId="33871515" w14:textId="08FC551A" w:rsidR="00501E63" w:rsidRPr="00BB1599" w:rsidRDefault="00501E63" w:rsidP="00501E63">
      <w:pPr>
        <w:jc w:val="both"/>
        <w:rPr>
          <w:rFonts w:ascii="Arial" w:hAnsi="Arial"/>
          <w:sz w:val="24"/>
          <w:szCs w:val="24"/>
        </w:rPr>
      </w:pPr>
      <w:r w:rsidRPr="00BB1599">
        <w:rPr>
          <w:rFonts w:ascii="Arial" w:hAnsi="Arial" w:cs="Arial"/>
          <w:b/>
          <w:sz w:val="24"/>
          <w:szCs w:val="24"/>
        </w:rPr>
        <w:t xml:space="preserve">Parágrafo </w:t>
      </w:r>
      <w:r w:rsidR="00122AE5">
        <w:rPr>
          <w:rFonts w:ascii="Arial" w:hAnsi="Arial" w:cs="Arial"/>
          <w:b/>
          <w:sz w:val="24"/>
          <w:szCs w:val="24"/>
        </w:rPr>
        <w:t>Primeir</w:t>
      </w:r>
      <w:r w:rsidRPr="00BB1599">
        <w:rPr>
          <w:rFonts w:ascii="Arial" w:hAnsi="Arial" w:cs="Arial"/>
          <w:b/>
          <w:sz w:val="24"/>
          <w:szCs w:val="24"/>
        </w:rPr>
        <w:t xml:space="preserve">o </w:t>
      </w:r>
      <w:r w:rsidRPr="00BB1599">
        <w:rPr>
          <w:rFonts w:ascii="Arial" w:hAnsi="Arial" w:cs="Arial"/>
          <w:sz w:val="24"/>
          <w:szCs w:val="24"/>
        </w:rPr>
        <w:t>– O documento fiscal deve conter todos os elementos exigidos na legislação aplicável</w:t>
      </w:r>
      <w:r w:rsidRPr="00BB1599">
        <w:rPr>
          <w:rFonts w:ascii="Arial" w:hAnsi="Arial"/>
          <w:sz w:val="24"/>
          <w:szCs w:val="24"/>
        </w:rPr>
        <w:t xml:space="preserve">, cabendo à CONTRATADA a sua correta </w:t>
      </w:r>
      <w:r w:rsidRPr="00BB1599">
        <w:rPr>
          <w:rFonts w:ascii="Arial" w:hAnsi="Arial" w:cs="Arial"/>
          <w:sz w:val="24"/>
          <w:szCs w:val="24"/>
        </w:rPr>
        <w:t>emissão, em conformidade com a legislação tributária pertinente, devendo, ainda, constar no seu cor</w:t>
      </w:r>
      <w:r w:rsidRPr="00BB1599">
        <w:rPr>
          <w:rFonts w:ascii="Arial" w:hAnsi="Arial"/>
          <w:sz w:val="24"/>
          <w:szCs w:val="24"/>
        </w:rPr>
        <w:t>po e apresentar juntamente:</w:t>
      </w:r>
    </w:p>
    <w:p w14:paraId="60408711" w14:textId="77777777" w:rsidR="00501E63" w:rsidRPr="00BB1599" w:rsidRDefault="00501E63" w:rsidP="00501E63">
      <w:pPr>
        <w:pStyle w:val="Recuodecorpodetexto2"/>
        <w:tabs>
          <w:tab w:val="clear" w:pos="1134"/>
        </w:tabs>
        <w:ind w:left="142" w:hanging="142"/>
        <w:rPr>
          <w:color w:val="auto"/>
          <w:sz w:val="24"/>
          <w:szCs w:val="24"/>
        </w:rPr>
      </w:pPr>
    </w:p>
    <w:p w14:paraId="268A791C" w14:textId="77777777" w:rsidR="00501E63" w:rsidRPr="00BB1599" w:rsidRDefault="00501E63" w:rsidP="00501E63">
      <w:pPr>
        <w:pStyle w:val="Recuodecorpodetexto2"/>
        <w:tabs>
          <w:tab w:val="clear" w:pos="1134"/>
          <w:tab w:val="left" w:pos="0"/>
        </w:tabs>
        <w:ind w:left="993" w:hanging="993"/>
        <w:rPr>
          <w:color w:val="auto"/>
          <w:sz w:val="24"/>
          <w:szCs w:val="24"/>
        </w:rPr>
      </w:pPr>
      <w:r w:rsidRPr="00BB1599">
        <w:rPr>
          <w:color w:val="auto"/>
          <w:sz w:val="24"/>
          <w:szCs w:val="24"/>
        </w:rPr>
        <w:t xml:space="preserve">I         </w:t>
      </w:r>
      <w:r w:rsidRPr="00BB1599">
        <w:rPr>
          <w:color w:val="auto"/>
          <w:sz w:val="24"/>
          <w:szCs w:val="24"/>
        </w:rPr>
        <w:tab/>
        <w:t>A identificação completa da CAIXA, para o CNPJ informado pelo gestor operacional do contrato no momento de solicitação do faturamento, na qualidade de contratante, bem como o número do processo administrativo que originou a contratação e número do contrato; </w:t>
      </w:r>
    </w:p>
    <w:p w14:paraId="2954EA29" w14:textId="77777777" w:rsidR="00501E63" w:rsidRPr="00BB1599" w:rsidRDefault="00501E63" w:rsidP="00501E63">
      <w:pPr>
        <w:pStyle w:val="Recuodecorpodetexto2"/>
        <w:tabs>
          <w:tab w:val="clear" w:pos="1134"/>
          <w:tab w:val="left" w:pos="0"/>
        </w:tabs>
        <w:ind w:left="993" w:hanging="993"/>
        <w:rPr>
          <w:color w:val="auto"/>
          <w:sz w:val="24"/>
          <w:szCs w:val="24"/>
        </w:rPr>
      </w:pPr>
    </w:p>
    <w:p w14:paraId="39A7E935" w14:textId="77777777" w:rsidR="00501E63" w:rsidRPr="00BB1599" w:rsidRDefault="00501E63" w:rsidP="00501E63">
      <w:pPr>
        <w:pStyle w:val="Recuodecorpodetexto2"/>
        <w:tabs>
          <w:tab w:val="clear" w:pos="1134"/>
          <w:tab w:val="left" w:pos="0"/>
        </w:tabs>
        <w:ind w:left="993" w:hanging="993"/>
        <w:rPr>
          <w:color w:val="auto"/>
          <w:sz w:val="24"/>
          <w:szCs w:val="24"/>
        </w:rPr>
      </w:pPr>
      <w:r w:rsidRPr="00BB1599">
        <w:rPr>
          <w:color w:val="auto"/>
          <w:sz w:val="24"/>
          <w:szCs w:val="24"/>
        </w:rPr>
        <w:t>II</w:t>
      </w:r>
      <w:r w:rsidRPr="00BB1599">
        <w:rPr>
          <w:color w:val="auto"/>
          <w:sz w:val="24"/>
          <w:szCs w:val="24"/>
        </w:rPr>
        <w:tab/>
        <w:t>Descrição de todos os serviços/itens que compõem a respectiva nota fiscal/fatura de forma clara, indicando, inclusive, os valores unitários e totais, o período a que se refere, bem como, a(s) unidade(s) da CAIXA contemplada(s) com os serviços e o Município, com respectiva Unidade Federativa – UF, onde é prestado o serviço.</w:t>
      </w:r>
    </w:p>
    <w:p w14:paraId="79AA6693" w14:textId="77777777" w:rsidR="00501E63" w:rsidRPr="00BB1599" w:rsidRDefault="00501E63" w:rsidP="00501E63">
      <w:pPr>
        <w:pStyle w:val="Recuodecorpodetexto2"/>
        <w:tabs>
          <w:tab w:val="clear" w:pos="1134"/>
          <w:tab w:val="left" w:pos="0"/>
        </w:tabs>
        <w:ind w:left="993" w:hanging="993"/>
        <w:rPr>
          <w:color w:val="auto"/>
          <w:sz w:val="24"/>
          <w:szCs w:val="24"/>
        </w:rPr>
      </w:pPr>
    </w:p>
    <w:p w14:paraId="192E0AD1" w14:textId="77777777" w:rsidR="00501E63" w:rsidRPr="00BB1599" w:rsidRDefault="00501E63" w:rsidP="00501E63">
      <w:pPr>
        <w:pStyle w:val="Recuodecorpodetexto2"/>
        <w:tabs>
          <w:tab w:val="clear" w:pos="1134"/>
          <w:tab w:val="left" w:pos="0"/>
        </w:tabs>
        <w:ind w:left="0" w:firstLine="0"/>
        <w:rPr>
          <w:color w:val="auto"/>
          <w:sz w:val="24"/>
          <w:szCs w:val="24"/>
        </w:rPr>
      </w:pPr>
    </w:p>
    <w:p w14:paraId="1661BFAE" w14:textId="5BFF6BAF" w:rsidR="00501E63" w:rsidRPr="00BB1599" w:rsidRDefault="00501E63" w:rsidP="00501E63">
      <w:pPr>
        <w:autoSpaceDE w:val="0"/>
        <w:autoSpaceDN w:val="0"/>
        <w:adjustRightInd w:val="0"/>
        <w:jc w:val="both"/>
        <w:rPr>
          <w:rFonts w:ascii="Arial" w:hAnsi="Arial"/>
          <w:sz w:val="24"/>
          <w:szCs w:val="24"/>
        </w:rPr>
      </w:pPr>
      <w:r w:rsidRPr="00BB1599">
        <w:rPr>
          <w:rFonts w:ascii="Arial" w:hAnsi="Arial"/>
          <w:b/>
          <w:sz w:val="24"/>
          <w:szCs w:val="24"/>
        </w:rPr>
        <w:t xml:space="preserve">Parágrafo </w:t>
      </w:r>
      <w:r w:rsidR="00122AE5">
        <w:rPr>
          <w:rFonts w:ascii="Arial" w:hAnsi="Arial"/>
          <w:b/>
          <w:sz w:val="24"/>
          <w:szCs w:val="24"/>
        </w:rPr>
        <w:t>Segund</w:t>
      </w:r>
      <w:r w:rsidRPr="00BB1599">
        <w:rPr>
          <w:rFonts w:ascii="Arial" w:hAnsi="Arial"/>
          <w:b/>
          <w:sz w:val="24"/>
          <w:szCs w:val="24"/>
        </w:rPr>
        <w:t>o</w:t>
      </w:r>
      <w:r w:rsidRPr="00BB1599">
        <w:rPr>
          <w:rFonts w:ascii="Arial" w:hAnsi="Arial"/>
          <w:sz w:val="24"/>
          <w:szCs w:val="24"/>
        </w:rPr>
        <w:t xml:space="preserve"> – O documento fiscal não aprovado pela CAIXA será devolvido à CONTRATADA para as necessárias correções, com as informações que motivaram sua rejeição, contando-se o prazo de pagamento da data de sua reapresentação. A devolução do documento fiscal não aprovado pela CAIXA, em hipótese alguma, autorizará a CONTRATADA a suspender a execução dos serviços ou a deixar de efetuar os pagamentos devidos aos seus empregados.</w:t>
      </w:r>
    </w:p>
    <w:p w14:paraId="3F034230" w14:textId="77777777" w:rsidR="00501E63" w:rsidRPr="00BB1599" w:rsidRDefault="00501E63" w:rsidP="00501E63">
      <w:pPr>
        <w:jc w:val="both"/>
        <w:rPr>
          <w:rFonts w:ascii="Arial" w:hAnsi="Arial"/>
          <w:sz w:val="24"/>
          <w:szCs w:val="24"/>
        </w:rPr>
      </w:pPr>
    </w:p>
    <w:p w14:paraId="7B0F0C51" w14:textId="6BBEDC67" w:rsidR="00501E63" w:rsidRPr="00BB1599" w:rsidRDefault="00501E63" w:rsidP="00501E63">
      <w:pPr>
        <w:jc w:val="both"/>
        <w:rPr>
          <w:rFonts w:ascii="Arial" w:hAnsi="Arial" w:cs="Arial"/>
          <w:sz w:val="24"/>
          <w:szCs w:val="24"/>
        </w:rPr>
      </w:pPr>
      <w:r w:rsidRPr="00BB1599">
        <w:rPr>
          <w:rFonts w:ascii="Arial" w:hAnsi="Arial"/>
          <w:b/>
          <w:sz w:val="24"/>
          <w:szCs w:val="24"/>
        </w:rPr>
        <w:t xml:space="preserve">Parágrafo </w:t>
      </w:r>
      <w:r w:rsidR="00122AE5">
        <w:rPr>
          <w:rFonts w:ascii="Arial" w:hAnsi="Arial"/>
          <w:b/>
          <w:sz w:val="24"/>
          <w:szCs w:val="24"/>
        </w:rPr>
        <w:t>Ter</w:t>
      </w:r>
      <w:r w:rsidR="00E91C31">
        <w:rPr>
          <w:rFonts w:ascii="Arial" w:hAnsi="Arial"/>
          <w:b/>
          <w:sz w:val="24"/>
          <w:szCs w:val="24"/>
        </w:rPr>
        <w:t>ceir</w:t>
      </w:r>
      <w:r w:rsidRPr="00BB1599">
        <w:rPr>
          <w:rFonts w:ascii="Arial" w:hAnsi="Arial"/>
          <w:b/>
          <w:sz w:val="24"/>
          <w:szCs w:val="24"/>
        </w:rPr>
        <w:t xml:space="preserve">o </w:t>
      </w:r>
      <w:r w:rsidRPr="00BB1599">
        <w:rPr>
          <w:rFonts w:ascii="Arial" w:hAnsi="Arial"/>
          <w:sz w:val="24"/>
          <w:szCs w:val="24"/>
        </w:rPr>
        <w:t xml:space="preserve">– </w:t>
      </w:r>
      <w:r w:rsidRPr="00BB1599">
        <w:rPr>
          <w:rFonts w:ascii="Arial" w:hAnsi="Arial" w:cs="Arial"/>
          <w:sz w:val="24"/>
          <w:szCs w:val="24"/>
        </w:rPr>
        <w:t>A CAIXA fará as retenções dos tributos e contribuições sociais/previdenciárias, quando exigidas legalmente, em conformidade com a legislação vigente. As retenções não serão efetuadas caso a CONTRATADA, comprovadamente, se enquadre em hipótese excludente prevista em legislação, devendo, para tanto, apresentar a documentação pertinente ou declaração que comprove essa condição. Também não ocorrerá a retenção caso a CONTRATADA esteja amparada por medida judicial, que determine a suspensão do pagamento dos referidos tributos e/ou das contribuições previdenciárias, devendo apresentar à CAIXA, a cada pagamento, a documentação que comprove essa situação.</w:t>
      </w:r>
    </w:p>
    <w:p w14:paraId="0B587A50" w14:textId="77777777" w:rsidR="00501E63" w:rsidRPr="00BB1599" w:rsidRDefault="00501E63" w:rsidP="00501E63">
      <w:pPr>
        <w:jc w:val="both"/>
        <w:rPr>
          <w:rFonts w:ascii="Arial" w:hAnsi="Arial" w:cs="Arial"/>
          <w:sz w:val="24"/>
          <w:szCs w:val="24"/>
        </w:rPr>
      </w:pPr>
    </w:p>
    <w:p w14:paraId="5C58FE57" w14:textId="3CE00BC1" w:rsidR="00501E63" w:rsidRPr="00BB1599" w:rsidRDefault="00501E63" w:rsidP="00501E63">
      <w:pPr>
        <w:jc w:val="both"/>
        <w:rPr>
          <w:rFonts w:ascii="Arial" w:hAnsi="Arial"/>
          <w:sz w:val="24"/>
          <w:szCs w:val="24"/>
        </w:rPr>
      </w:pPr>
      <w:r w:rsidRPr="00BB1599">
        <w:rPr>
          <w:rFonts w:ascii="Arial" w:hAnsi="Arial"/>
          <w:b/>
          <w:sz w:val="24"/>
          <w:szCs w:val="24"/>
        </w:rPr>
        <w:t>Parágrafo Qu</w:t>
      </w:r>
      <w:r w:rsidR="00E91C31">
        <w:rPr>
          <w:rFonts w:ascii="Arial" w:hAnsi="Arial"/>
          <w:b/>
          <w:sz w:val="24"/>
          <w:szCs w:val="24"/>
        </w:rPr>
        <w:t>ar</w:t>
      </w:r>
      <w:r w:rsidRPr="00BB1599">
        <w:rPr>
          <w:rFonts w:ascii="Arial" w:hAnsi="Arial"/>
          <w:b/>
          <w:sz w:val="24"/>
          <w:szCs w:val="24"/>
        </w:rPr>
        <w:t xml:space="preserve">to </w:t>
      </w:r>
      <w:r w:rsidRPr="00BB1599">
        <w:rPr>
          <w:rFonts w:ascii="Arial" w:hAnsi="Arial"/>
          <w:sz w:val="24"/>
          <w:szCs w:val="24"/>
        </w:rPr>
        <w:t>–</w:t>
      </w:r>
      <w:r w:rsidRPr="00BB1599">
        <w:rPr>
          <w:rFonts w:ascii="Arial" w:hAnsi="Arial"/>
          <w:b/>
          <w:sz w:val="24"/>
          <w:szCs w:val="24"/>
        </w:rPr>
        <w:t xml:space="preserve"> </w:t>
      </w:r>
      <w:r w:rsidRPr="00BB1599">
        <w:rPr>
          <w:rFonts w:ascii="Arial" w:hAnsi="Arial"/>
          <w:sz w:val="24"/>
          <w:szCs w:val="24"/>
        </w:rPr>
        <w:t>Quando houver a prestação de serviço em município, cuja Lei Municipal atribua à CAIXA a responsabilidade pela retenção do ISSQN na fonte e, por conseguinte, o respectivo repasse, a CONTRATADA é obrigada a faturar os serviços, separadamente, por Município, emitindo quantos documentos fiscais forem necessários, independentemente de a CONTRATADA estar ou não nele estabelecida e da sua situação cadastral na localidade onde os serviços estão sendo prestados.</w:t>
      </w:r>
    </w:p>
    <w:p w14:paraId="5D22410C" w14:textId="77777777" w:rsidR="00501E63" w:rsidRPr="00BB1599" w:rsidRDefault="00501E63" w:rsidP="00501E63">
      <w:pPr>
        <w:jc w:val="both"/>
        <w:rPr>
          <w:rFonts w:ascii="Arial" w:hAnsi="Arial" w:cs="Arial"/>
          <w:sz w:val="24"/>
          <w:szCs w:val="24"/>
        </w:rPr>
      </w:pPr>
    </w:p>
    <w:p w14:paraId="0626435A" w14:textId="6D76920A" w:rsidR="00501E63" w:rsidRPr="00BB1599" w:rsidRDefault="00501E63" w:rsidP="00501E63">
      <w:pPr>
        <w:pStyle w:val="contrato"/>
        <w:rPr>
          <w:sz w:val="24"/>
          <w:szCs w:val="24"/>
          <w:lang w:val="pt-BR"/>
        </w:rPr>
      </w:pPr>
      <w:r w:rsidRPr="00BB1599">
        <w:rPr>
          <w:rFonts w:cs="Arial"/>
          <w:b/>
          <w:bCs/>
          <w:sz w:val="24"/>
          <w:szCs w:val="24"/>
        </w:rPr>
        <w:lastRenderedPageBreak/>
        <w:t xml:space="preserve">Parágrafo </w:t>
      </w:r>
      <w:r w:rsidR="00E91C31">
        <w:rPr>
          <w:rFonts w:cs="Arial"/>
          <w:b/>
          <w:bCs/>
          <w:sz w:val="24"/>
          <w:szCs w:val="24"/>
        </w:rPr>
        <w:t>Quin</w:t>
      </w:r>
      <w:r w:rsidRPr="00BB1599">
        <w:rPr>
          <w:rFonts w:cs="Arial"/>
          <w:b/>
          <w:bCs/>
          <w:sz w:val="24"/>
          <w:szCs w:val="24"/>
        </w:rPr>
        <w:t xml:space="preserve">to </w:t>
      </w:r>
      <w:r w:rsidRPr="00BB1599">
        <w:rPr>
          <w:rFonts w:cs="Arial"/>
          <w:sz w:val="24"/>
          <w:szCs w:val="24"/>
        </w:rPr>
        <w:t>–</w:t>
      </w:r>
      <w:r w:rsidRPr="00BB1599">
        <w:rPr>
          <w:rFonts w:cs="Arial"/>
          <w:b/>
          <w:bCs/>
          <w:sz w:val="24"/>
          <w:szCs w:val="24"/>
        </w:rPr>
        <w:t xml:space="preserve"> </w:t>
      </w:r>
      <w:r w:rsidRPr="00BB1599">
        <w:rPr>
          <w:sz w:val="24"/>
          <w:szCs w:val="24"/>
        </w:rPr>
        <w:t>O</w:t>
      </w:r>
      <w:r w:rsidRPr="00BB1599">
        <w:rPr>
          <w:sz w:val="24"/>
          <w:szCs w:val="24"/>
          <w:lang w:val="pt-BR"/>
        </w:rPr>
        <w:t>s encargos sofridos pela CAIXA por atraso no repasse de obrigações tributárias de qualquer natureza, bem como das contribuições à Previdência, quando for o caso, decorrentes do atraso na entrega do documento fiscal pela CONTRATADA, serão cobrados diretamente da CONTRATADA.</w:t>
      </w:r>
    </w:p>
    <w:p w14:paraId="04F28CF2" w14:textId="77777777" w:rsidR="00501E63" w:rsidRPr="00BB1599" w:rsidRDefault="00501E63" w:rsidP="00501E63">
      <w:pPr>
        <w:rPr>
          <w:rFonts w:ascii="Arial" w:hAnsi="Arial" w:cs="Arial"/>
          <w:sz w:val="24"/>
          <w:szCs w:val="24"/>
        </w:rPr>
      </w:pPr>
    </w:p>
    <w:p w14:paraId="6815CAB2" w14:textId="634418BD" w:rsidR="00501E63" w:rsidRPr="00BB1599" w:rsidRDefault="00501E63" w:rsidP="00501E63">
      <w:pPr>
        <w:pStyle w:val="wordsection1"/>
        <w:spacing w:before="0" w:beforeAutospacing="0" w:after="0" w:afterAutospacing="0"/>
        <w:jc w:val="both"/>
        <w:rPr>
          <w:rFonts w:ascii="Arial" w:hAnsi="Arial" w:cs="Arial"/>
        </w:rPr>
      </w:pPr>
      <w:r w:rsidRPr="00BB1599">
        <w:rPr>
          <w:rFonts w:ascii="Arial" w:hAnsi="Arial"/>
          <w:b/>
        </w:rPr>
        <w:t>Parágrafo S</w:t>
      </w:r>
      <w:r w:rsidR="00E91C31">
        <w:rPr>
          <w:rFonts w:ascii="Arial" w:hAnsi="Arial"/>
          <w:b/>
        </w:rPr>
        <w:t>ext</w:t>
      </w:r>
      <w:r w:rsidRPr="00BB1599">
        <w:rPr>
          <w:rFonts w:ascii="Arial" w:hAnsi="Arial"/>
          <w:b/>
        </w:rPr>
        <w:t xml:space="preserve">o </w:t>
      </w:r>
      <w:r w:rsidRPr="00BB1599">
        <w:rPr>
          <w:rFonts w:ascii="Arial" w:hAnsi="Arial"/>
          <w:bCs/>
        </w:rPr>
        <w:t>–</w:t>
      </w:r>
      <w:r w:rsidRPr="00BB1599">
        <w:rPr>
          <w:rFonts w:ascii="Arial" w:hAnsi="Arial"/>
          <w:b/>
        </w:rPr>
        <w:t xml:space="preserve"> </w:t>
      </w:r>
      <w:r w:rsidRPr="00BB1599">
        <w:rPr>
          <w:rFonts w:ascii="Arial" w:hAnsi="Arial" w:cs="Arial"/>
        </w:rPr>
        <w:t>A CONTRATADA, além de manter as condições de habilitação durante toda a vigência do contrato, deverá se manter regular no Sistema de Cadastramento Unificado de Fornecedores - SICAF, para verificação da sua regularidade fiscal, no âmbito Federal, e trabalhista, bem como da regularidade com a Seguridade Social (INSS) e Fundo de Garantia por Tempo de Serviço (FGTS), exigidas no procedimento de contratação.</w:t>
      </w:r>
      <w:r w:rsidRPr="00BB1599">
        <w:rPr>
          <w:rFonts w:ascii="Arial" w:hAnsi="Arial"/>
        </w:rPr>
        <w:t xml:space="preserve"> </w:t>
      </w:r>
    </w:p>
    <w:p w14:paraId="270E0401" w14:textId="77777777" w:rsidR="00501E63" w:rsidRPr="00BB1599" w:rsidRDefault="00501E63" w:rsidP="00501E63">
      <w:pPr>
        <w:autoSpaceDE w:val="0"/>
        <w:autoSpaceDN w:val="0"/>
        <w:adjustRightInd w:val="0"/>
        <w:jc w:val="both"/>
        <w:rPr>
          <w:rFonts w:ascii="Arial" w:hAnsi="Arial"/>
          <w:sz w:val="24"/>
          <w:szCs w:val="24"/>
        </w:rPr>
      </w:pPr>
    </w:p>
    <w:p w14:paraId="5FBC5F12" w14:textId="755140B5" w:rsidR="00501E63" w:rsidRPr="00BB1599" w:rsidRDefault="00501E63" w:rsidP="00501E63">
      <w:pPr>
        <w:pStyle w:val="wordsection1"/>
        <w:spacing w:before="0" w:beforeAutospacing="0" w:after="0" w:afterAutospacing="0"/>
        <w:jc w:val="both"/>
        <w:rPr>
          <w:rFonts w:ascii="Arial" w:hAnsi="Arial" w:cs="Arial"/>
        </w:rPr>
      </w:pPr>
      <w:r w:rsidRPr="00BB1599">
        <w:rPr>
          <w:rFonts w:ascii="Arial" w:hAnsi="Arial"/>
          <w:b/>
        </w:rPr>
        <w:t xml:space="preserve">Parágrafo </w:t>
      </w:r>
      <w:r w:rsidR="00E91C31">
        <w:rPr>
          <w:rFonts w:ascii="Arial" w:hAnsi="Arial"/>
          <w:b/>
        </w:rPr>
        <w:t>Sétim</w:t>
      </w:r>
      <w:r w:rsidRPr="00BB1599">
        <w:rPr>
          <w:rFonts w:ascii="Arial" w:hAnsi="Arial"/>
          <w:b/>
        </w:rPr>
        <w:t xml:space="preserve">o - </w:t>
      </w:r>
      <w:r w:rsidRPr="00BB1599">
        <w:rPr>
          <w:rFonts w:ascii="Arial" w:hAnsi="Arial" w:cs="Arial"/>
        </w:rPr>
        <w:t>A critério e conveniência da CAIXA, será efetuada consulta ao Sistema de Cadastramento Unificado de Fornecedores - SICAF, para verificação da regularidade da CONTRATADA.</w:t>
      </w:r>
    </w:p>
    <w:p w14:paraId="58982508" w14:textId="77777777" w:rsidR="00501E63" w:rsidRPr="00BB1599" w:rsidRDefault="00501E63" w:rsidP="00501E63">
      <w:pPr>
        <w:tabs>
          <w:tab w:val="left" w:pos="2552"/>
        </w:tabs>
        <w:jc w:val="both"/>
        <w:rPr>
          <w:rFonts w:ascii="Arial" w:hAnsi="Arial"/>
          <w:sz w:val="24"/>
          <w:szCs w:val="24"/>
        </w:rPr>
      </w:pPr>
    </w:p>
    <w:p w14:paraId="5FD18889" w14:textId="081AED61" w:rsidR="00501E63" w:rsidRPr="00BB1599" w:rsidRDefault="00501E63" w:rsidP="00501E63">
      <w:pPr>
        <w:tabs>
          <w:tab w:val="left" w:pos="2552"/>
        </w:tabs>
        <w:jc w:val="both"/>
        <w:rPr>
          <w:sz w:val="24"/>
          <w:szCs w:val="24"/>
        </w:rPr>
      </w:pPr>
      <w:r w:rsidRPr="00BB1599">
        <w:rPr>
          <w:rFonts w:ascii="Arial" w:hAnsi="Arial"/>
          <w:b/>
          <w:sz w:val="24"/>
          <w:szCs w:val="24"/>
        </w:rPr>
        <w:t xml:space="preserve">Parágrafo </w:t>
      </w:r>
      <w:r w:rsidR="00E91C31">
        <w:rPr>
          <w:rFonts w:ascii="Arial" w:hAnsi="Arial"/>
          <w:b/>
          <w:sz w:val="24"/>
          <w:szCs w:val="24"/>
        </w:rPr>
        <w:t>Oitav</w:t>
      </w:r>
      <w:r w:rsidRPr="00BB1599">
        <w:rPr>
          <w:rFonts w:ascii="Arial" w:hAnsi="Arial"/>
          <w:b/>
          <w:sz w:val="24"/>
          <w:szCs w:val="24"/>
        </w:rPr>
        <w:t xml:space="preserve">o - </w:t>
      </w:r>
      <w:r w:rsidRPr="00BB1599">
        <w:rPr>
          <w:rFonts w:ascii="Arial" w:hAnsi="Arial"/>
          <w:sz w:val="24"/>
          <w:szCs w:val="24"/>
        </w:rPr>
        <w:t>Constatada a situação de irregularidade, a CAIXA efetivará o pagamento devido pelos serviços prestados, contudo, a CONTRATADA será comunicada por escrito para que regularize sua situação no prazo de 05 (cinco) dias úteis, sendo-lhe facultada a apresentação de defesa, no mesmo prazo, sob pena das sanções cabíveis e, não havendo regularização, rescisão contratual.</w:t>
      </w:r>
      <w:r w:rsidRPr="00BB1599">
        <w:rPr>
          <w:sz w:val="24"/>
          <w:szCs w:val="24"/>
        </w:rPr>
        <w:t xml:space="preserve"> </w:t>
      </w:r>
    </w:p>
    <w:p w14:paraId="046FC771" w14:textId="77777777" w:rsidR="00501E63" w:rsidRPr="00BB1599" w:rsidRDefault="00501E63" w:rsidP="00501E63">
      <w:pPr>
        <w:tabs>
          <w:tab w:val="left" w:pos="2552"/>
        </w:tabs>
        <w:jc w:val="both"/>
        <w:rPr>
          <w:sz w:val="24"/>
          <w:szCs w:val="24"/>
        </w:rPr>
      </w:pPr>
    </w:p>
    <w:p w14:paraId="4F42DB18" w14:textId="59C280E0" w:rsidR="00501E63" w:rsidRPr="00BB1599" w:rsidRDefault="00501E63" w:rsidP="00501E63">
      <w:pPr>
        <w:tabs>
          <w:tab w:val="left" w:pos="0"/>
        </w:tabs>
        <w:jc w:val="both"/>
        <w:rPr>
          <w:rFonts w:ascii="Arial" w:hAnsi="Arial"/>
          <w:b/>
          <w:sz w:val="24"/>
          <w:szCs w:val="24"/>
        </w:rPr>
      </w:pPr>
      <w:r w:rsidRPr="00BB1599">
        <w:rPr>
          <w:rFonts w:ascii="Arial" w:hAnsi="Arial"/>
          <w:b/>
          <w:sz w:val="24"/>
          <w:szCs w:val="24"/>
        </w:rPr>
        <w:t xml:space="preserve">Parágrafo </w:t>
      </w:r>
      <w:r w:rsidR="00E91C31">
        <w:rPr>
          <w:rFonts w:ascii="Arial" w:hAnsi="Arial"/>
          <w:b/>
          <w:sz w:val="24"/>
          <w:szCs w:val="24"/>
        </w:rPr>
        <w:t>Non</w:t>
      </w:r>
      <w:r w:rsidRPr="00BB1599">
        <w:rPr>
          <w:rFonts w:ascii="Arial" w:hAnsi="Arial"/>
          <w:b/>
          <w:sz w:val="24"/>
          <w:szCs w:val="24"/>
        </w:rPr>
        <w:t xml:space="preserve">o </w:t>
      </w:r>
      <w:r w:rsidRPr="00BB1599">
        <w:rPr>
          <w:rFonts w:ascii="Arial" w:hAnsi="Arial"/>
          <w:bCs/>
          <w:sz w:val="24"/>
          <w:szCs w:val="24"/>
        </w:rPr>
        <w:t>– Nenhum</w:t>
      </w:r>
      <w:r w:rsidRPr="00BB1599">
        <w:rPr>
          <w:rFonts w:ascii="Arial" w:hAnsi="Arial"/>
          <w:sz w:val="24"/>
          <w:szCs w:val="24"/>
        </w:rPr>
        <w:t xml:space="preserve"> pagamento isentará a CONTRATADA das suas responsabilidades e obrigações, nem implicará aceitação definitiva dos serviços.</w:t>
      </w:r>
    </w:p>
    <w:p w14:paraId="52DC0587" w14:textId="77777777" w:rsidR="00501E63" w:rsidRPr="00BB1599" w:rsidRDefault="00501E63" w:rsidP="00501E63">
      <w:pPr>
        <w:tabs>
          <w:tab w:val="left" w:pos="0"/>
        </w:tabs>
        <w:jc w:val="both"/>
        <w:rPr>
          <w:rFonts w:ascii="Arial" w:hAnsi="Arial"/>
          <w:b/>
          <w:sz w:val="24"/>
          <w:szCs w:val="24"/>
        </w:rPr>
      </w:pPr>
    </w:p>
    <w:p w14:paraId="5DCCF5C4" w14:textId="07FCCDCE" w:rsidR="00501E63" w:rsidRPr="00BB1599" w:rsidRDefault="00501E63" w:rsidP="00501E63">
      <w:pPr>
        <w:tabs>
          <w:tab w:val="left" w:pos="0"/>
        </w:tabs>
        <w:jc w:val="both"/>
        <w:rPr>
          <w:rFonts w:ascii="Arial" w:hAnsi="Arial"/>
          <w:sz w:val="24"/>
          <w:szCs w:val="24"/>
        </w:rPr>
      </w:pPr>
      <w:r w:rsidRPr="00BB1599">
        <w:rPr>
          <w:rFonts w:ascii="Arial" w:hAnsi="Arial"/>
          <w:b/>
          <w:sz w:val="24"/>
          <w:szCs w:val="24"/>
        </w:rPr>
        <w:t xml:space="preserve">Parágrafo Décimo </w:t>
      </w:r>
      <w:r w:rsidRPr="00BB1599">
        <w:rPr>
          <w:rFonts w:ascii="Arial" w:hAnsi="Arial"/>
          <w:bCs/>
          <w:sz w:val="24"/>
          <w:szCs w:val="24"/>
        </w:rPr>
        <w:t>–</w:t>
      </w:r>
      <w:r w:rsidRPr="00BB1599">
        <w:rPr>
          <w:rFonts w:ascii="Arial" w:hAnsi="Arial"/>
          <w:b/>
          <w:sz w:val="24"/>
          <w:szCs w:val="24"/>
        </w:rPr>
        <w:t xml:space="preserve"> </w:t>
      </w:r>
      <w:r w:rsidRPr="00BB1599">
        <w:rPr>
          <w:rFonts w:ascii="Arial" w:hAnsi="Arial"/>
          <w:sz w:val="24"/>
          <w:szCs w:val="24"/>
        </w:rPr>
        <w:t xml:space="preserve">O não pagamento do documento fiscal, por culpa exclusiva da CAIXA, no prazo estabelecido neste contrato, enseja a atualização do respectivo valor pelo IGP-M – Índice Geral de Preços de Mercado, da Fundação Getúlio Vargas, utilizando-se a seguinte fórmula: </w:t>
      </w:r>
    </w:p>
    <w:p w14:paraId="1AFD455C" w14:textId="77777777" w:rsidR="00501E63" w:rsidRPr="00BB1599" w:rsidRDefault="00501E63" w:rsidP="00501E63">
      <w:pPr>
        <w:widowControl w:val="0"/>
        <w:autoSpaceDE w:val="0"/>
        <w:autoSpaceDN w:val="0"/>
        <w:adjustRightInd w:val="0"/>
        <w:rPr>
          <w:rFonts w:ascii="Arial" w:hAnsi="Arial"/>
          <w:sz w:val="24"/>
          <w:szCs w:val="24"/>
        </w:rPr>
      </w:pPr>
    </w:p>
    <w:p w14:paraId="015A9625" w14:textId="77777777" w:rsidR="00501E63" w:rsidRPr="00BB1599" w:rsidRDefault="00501E63" w:rsidP="00501E63">
      <w:pPr>
        <w:pStyle w:val="Print-FromToSubjectDate"/>
        <w:widowControl w:val="0"/>
        <w:pBdr>
          <w:left w:val="none" w:sz="0" w:space="0" w:color="auto"/>
        </w:pBdr>
        <w:autoSpaceDE w:val="0"/>
        <w:autoSpaceDN w:val="0"/>
        <w:adjustRightInd w:val="0"/>
        <w:rPr>
          <w:sz w:val="24"/>
          <w:szCs w:val="24"/>
        </w:rPr>
      </w:pPr>
      <w:r w:rsidRPr="00BB1599">
        <w:rPr>
          <w:sz w:val="24"/>
          <w:szCs w:val="24"/>
        </w:rPr>
        <w:t>VAT = VIN x (1+IGP-M1) x (1+IGPM-2) x ... (1+IGPM-n), onde:</w:t>
      </w:r>
    </w:p>
    <w:p w14:paraId="0B3EB401" w14:textId="77777777" w:rsidR="00501E63" w:rsidRPr="00BB1599" w:rsidRDefault="00501E63" w:rsidP="00501E63">
      <w:pPr>
        <w:pStyle w:val="Print-FromToSubjectDate"/>
        <w:widowControl w:val="0"/>
        <w:pBdr>
          <w:left w:val="none" w:sz="0" w:space="0" w:color="auto"/>
        </w:pBdr>
        <w:autoSpaceDE w:val="0"/>
        <w:autoSpaceDN w:val="0"/>
        <w:adjustRightInd w:val="0"/>
        <w:rPr>
          <w:sz w:val="24"/>
          <w:szCs w:val="24"/>
        </w:rPr>
      </w:pPr>
      <w:r w:rsidRPr="00BB1599">
        <w:rPr>
          <w:sz w:val="24"/>
          <w:szCs w:val="24"/>
        </w:rPr>
        <w:br/>
        <w:t>VAT: Valor atualizado</w:t>
      </w:r>
      <w:r w:rsidRPr="00BB1599">
        <w:rPr>
          <w:sz w:val="24"/>
          <w:szCs w:val="24"/>
        </w:rPr>
        <w:br/>
        <w:t>VIN: Valor inicial</w:t>
      </w:r>
      <w:r w:rsidRPr="00BB1599">
        <w:rPr>
          <w:sz w:val="24"/>
          <w:szCs w:val="24"/>
        </w:rPr>
        <w:br/>
        <w:t>IGPM-n: Evolução mensal do índice IGP-M/FGV, desde o mês inicial até o mês final da apuração</w:t>
      </w:r>
    </w:p>
    <w:p w14:paraId="432A32E6" w14:textId="77777777" w:rsidR="00501E63" w:rsidRPr="00BB1599" w:rsidRDefault="00501E63" w:rsidP="00501E63">
      <w:pPr>
        <w:tabs>
          <w:tab w:val="left" w:pos="0"/>
        </w:tabs>
        <w:jc w:val="both"/>
        <w:rPr>
          <w:rFonts w:ascii="Arial" w:hAnsi="Arial"/>
          <w:b/>
          <w:sz w:val="24"/>
          <w:szCs w:val="24"/>
        </w:rPr>
      </w:pPr>
    </w:p>
    <w:p w14:paraId="44EF783F" w14:textId="77777777" w:rsidR="00501E63" w:rsidRPr="00E91C31" w:rsidRDefault="00501E63" w:rsidP="00501E63">
      <w:pPr>
        <w:pStyle w:val="Ttulo3"/>
        <w:rPr>
          <w:rFonts w:ascii="Arial" w:hAnsi="Arial" w:cs="Arial"/>
          <w:sz w:val="22"/>
          <w:szCs w:val="22"/>
        </w:rPr>
      </w:pPr>
      <w:r w:rsidRPr="00E91C31">
        <w:rPr>
          <w:rFonts w:ascii="Arial" w:hAnsi="Arial" w:cs="Arial"/>
          <w:sz w:val="22"/>
          <w:szCs w:val="22"/>
        </w:rPr>
        <w:t xml:space="preserve">CLÁUSULA OITAVA – DA VIGÊNCIA DO CONTRATO </w:t>
      </w:r>
    </w:p>
    <w:p w14:paraId="31E4E8CC" w14:textId="77777777" w:rsidR="00501E63" w:rsidRPr="00BB1599" w:rsidRDefault="00501E63" w:rsidP="00501E63">
      <w:pPr>
        <w:widowControl w:val="0"/>
        <w:autoSpaceDE w:val="0"/>
        <w:autoSpaceDN w:val="0"/>
        <w:adjustRightInd w:val="0"/>
        <w:jc w:val="both"/>
        <w:rPr>
          <w:rFonts w:ascii="Arial" w:hAnsi="Arial" w:cs="Arial"/>
          <w:bCs/>
          <w:sz w:val="24"/>
          <w:szCs w:val="24"/>
        </w:rPr>
      </w:pPr>
      <w:r w:rsidRPr="00BB1599">
        <w:rPr>
          <w:rFonts w:ascii="Arial" w:hAnsi="Arial" w:cs="Arial"/>
          <w:sz w:val="24"/>
          <w:szCs w:val="24"/>
        </w:rPr>
        <w:t xml:space="preserve">O presente contrato terá a duração de </w:t>
      </w:r>
      <w:r>
        <w:rPr>
          <w:rFonts w:ascii="Arial" w:hAnsi="Arial" w:cs="Arial"/>
          <w:sz w:val="24"/>
          <w:szCs w:val="24"/>
        </w:rPr>
        <w:t>12 (doze) meses</w:t>
      </w:r>
      <w:r w:rsidRPr="00BB1599">
        <w:rPr>
          <w:rFonts w:ascii="Arial" w:hAnsi="Arial"/>
          <w:sz w:val="24"/>
          <w:szCs w:val="24"/>
        </w:rPr>
        <w:t>, a contar de</w:t>
      </w:r>
      <w:r w:rsidRPr="00BB1599">
        <w:rPr>
          <w:rFonts w:ascii="Arial" w:hAnsi="Arial"/>
        </w:rPr>
        <w:t xml:space="preserve"> </w:t>
      </w:r>
      <w:proofErr w:type="spellStart"/>
      <w:r w:rsidRPr="00C835D1">
        <w:rPr>
          <w:rFonts w:ascii="Arial" w:hAnsi="Arial"/>
          <w:sz w:val="24"/>
          <w:szCs w:val="24"/>
        </w:rPr>
        <w:t>dd</w:t>
      </w:r>
      <w:proofErr w:type="spellEnd"/>
      <w:r w:rsidRPr="00C835D1">
        <w:rPr>
          <w:rFonts w:ascii="Arial" w:hAnsi="Arial"/>
          <w:sz w:val="24"/>
          <w:szCs w:val="24"/>
        </w:rPr>
        <w:t>/mm/</w:t>
      </w:r>
      <w:proofErr w:type="spellStart"/>
      <w:r w:rsidRPr="00C835D1">
        <w:rPr>
          <w:rFonts w:ascii="Arial" w:hAnsi="Arial"/>
          <w:sz w:val="24"/>
          <w:szCs w:val="24"/>
        </w:rPr>
        <w:t>aaaa</w:t>
      </w:r>
      <w:proofErr w:type="spellEnd"/>
      <w:r w:rsidRPr="00C835D1">
        <w:rPr>
          <w:rFonts w:ascii="Arial" w:hAnsi="Arial"/>
          <w:sz w:val="24"/>
          <w:szCs w:val="24"/>
        </w:rPr>
        <w:t>,</w:t>
      </w:r>
      <w:r w:rsidRPr="00BB1599">
        <w:rPr>
          <w:rFonts w:ascii="Arial" w:hAnsi="Arial"/>
          <w:sz w:val="24"/>
          <w:szCs w:val="24"/>
        </w:rPr>
        <w:t xml:space="preserve"> podendo ser prorrogado por sucessivos períodos nos limites definidos na Lei nº. 13.303/2016. </w:t>
      </w:r>
    </w:p>
    <w:p w14:paraId="35C3A0C5" w14:textId="77777777" w:rsidR="00501E63" w:rsidRPr="00BB1599" w:rsidRDefault="00501E63" w:rsidP="00501E63">
      <w:pPr>
        <w:widowControl w:val="0"/>
        <w:autoSpaceDE w:val="0"/>
        <w:autoSpaceDN w:val="0"/>
        <w:adjustRightInd w:val="0"/>
        <w:jc w:val="both"/>
        <w:rPr>
          <w:sz w:val="24"/>
          <w:szCs w:val="24"/>
        </w:rPr>
      </w:pPr>
    </w:p>
    <w:p w14:paraId="2CFB640F" w14:textId="77777777" w:rsidR="00501E63" w:rsidRPr="00BB1599" w:rsidRDefault="00501E63" w:rsidP="00501E63">
      <w:pPr>
        <w:widowControl w:val="0"/>
        <w:tabs>
          <w:tab w:val="left" w:pos="851"/>
          <w:tab w:val="left" w:pos="1134"/>
        </w:tabs>
        <w:autoSpaceDE w:val="0"/>
        <w:autoSpaceDN w:val="0"/>
        <w:adjustRightInd w:val="0"/>
        <w:jc w:val="both"/>
        <w:rPr>
          <w:rFonts w:ascii="Arial" w:hAnsi="Arial" w:cs="Arial"/>
          <w:sz w:val="24"/>
          <w:szCs w:val="24"/>
        </w:rPr>
      </w:pPr>
      <w:r w:rsidRPr="00BB1599">
        <w:rPr>
          <w:rFonts w:ascii="Arial" w:hAnsi="Arial" w:cs="Arial"/>
          <w:b/>
          <w:bCs/>
          <w:sz w:val="24"/>
          <w:szCs w:val="24"/>
        </w:rPr>
        <w:t>Parágrafo Primeiro</w:t>
      </w:r>
      <w:r w:rsidRPr="00BB1599">
        <w:rPr>
          <w:rFonts w:ascii="Arial" w:hAnsi="Arial" w:cs="Arial"/>
          <w:sz w:val="24"/>
          <w:szCs w:val="24"/>
        </w:rPr>
        <w:t xml:space="preserve"> – O interesse da CONTRATADA na prorrogação contratual deve ser manifestado, por escrito, com, no mínimo</w:t>
      </w:r>
      <w:r w:rsidRPr="009E4CFA">
        <w:rPr>
          <w:rFonts w:ascii="Arial" w:hAnsi="Arial" w:cs="Arial"/>
          <w:sz w:val="24"/>
          <w:szCs w:val="24"/>
        </w:rPr>
        <w:t xml:space="preserve">, </w:t>
      </w:r>
      <w:r w:rsidRPr="009E4CFA">
        <w:rPr>
          <w:rFonts w:ascii="Arial" w:hAnsi="Arial" w:cs="Arial"/>
          <w:bCs/>
          <w:sz w:val="24"/>
          <w:szCs w:val="24"/>
        </w:rPr>
        <w:t xml:space="preserve">15 (quinze) dias corridos de antecedência do </w:t>
      </w:r>
      <w:r w:rsidRPr="009E4CFA">
        <w:rPr>
          <w:rFonts w:ascii="Arial" w:hAnsi="Arial" w:cs="Arial"/>
          <w:bCs/>
          <w:sz w:val="24"/>
          <w:szCs w:val="24"/>
        </w:rPr>
        <w:lastRenderedPageBreak/>
        <w:t>vencimento do contrato</w:t>
      </w:r>
      <w:r w:rsidRPr="00BB1599">
        <w:rPr>
          <w:rFonts w:ascii="Arial" w:hAnsi="Arial" w:cs="Arial"/>
          <w:sz w:val="24"/>
          <w:szCs w:val="24"/>
        </w:rPr>
        <w:t xml:space="preserve">, podendo a falta de manifestação ser interpretada como desinteresse na prorrogação da relação contratual, ressalvada a possibilidade de discussão acerca de eventuais danos à CAIXA oriundos da não prorrogação. </w:t>
      </w:r>
    </w:p>
    <w:p w14:paraId="433A59A8" w14:textId="77777777" w:rsidR="00501E63" w:rsidRPr="00BB1599" w:rsidRDefault="00501E63" w:rsidP="00501E63">
      <w:pPr>
        <w:widowControl w:val="0"/>
        <w:tabs>
          <w:tab w:val="left" w:pos="851"/>
          <w:tab w:val="left" w:pos="1134"/>
        </w:tabs>
        <w:autoSpaceDE w:val="0"/>
        <w:autoSpaceDN w:val="0"/>
        <w:adjustRightInd w:val="0"/>
        <w:jc w:val="both"/>
        <w:rPr>
          <w:rFonts w:ascii="Arial" w:hAnsi="Arial" w:cs="Arial"/>
          <w:strike/>
          <w:sz w:val="24"/>
          <w:szCs w:val="24"/>
        </w:rPr>
      </w:pPr>
    </w:p>
    <w:p w14:paraId="308E6370" w14:textId="77777777" w:rsidR="00501E63" w:rsidRPr="00BB1599" w:rsidRDefault="00501E63" w:rsidP="00501E63">
      <w:pPr>
        <w:widowControl w:val="0"/>
        <w:tabs>
          <w:tab w:val="left" w:pos="851"/>
          <w:tab w:val="left" w:pos="1134"/>
        </w:tabs>
        <w:autoSpaceDE w:val="0"/>
        <w:autoSpaceDN w:val="0"/>
        <w:adjustRightInd w:val="0"/>
        <w:jc w:val="both"/>
        <w:rPr>
          <w:rFonts w:ascii="Arial" w:hAnsi="Arial" w:cs="Arial"/>
          <w:sz w:val="24"/>
          <w:szCs w:val="24"/>
        </w:rPr>
      </w:pPr>
      <w:r w:rsidRPr="00BB1599">
        <w:rPr>
          <w:rFonts w:ascii="Arial" w:hAnsi="Arial" w:cs="Arial"/>
          <w:b/>
          <w:bCs/>
          <w:sz w:val="24"/>
          <w:szCs w:val="24"/>
        </w:rPr>
        <w:t>Parágrafo Segundo</w:t>
      </w:r>
      <w:r w:rsidRPr="00BB1599">
        <w:rPr>
          <w:rFonts w:ascii="Arial" w:hAnsi="Arial" w:cs="Arial"/>
          <w:sz w:val="24"/>
          <w:szCs w:val="24"/>
        </w:rPr>
        <w:t xml:space="preserve"> – A prorrogação dar-se-á por apostilamento, quando houver manifestação formal e expressa da CONTRATADA e não houver alteração das demais disposições contratuais, dispensando-se a assinatura da CONTRATADA. Caso a prorrogação esteja acompanhada de alterações contratuais que impliquem modificação das obrigações pactuadas, tais ajustes serão formalizados por meio de termo aditivo. </w:t>
      </w:r>
    </w:p>
    <w:p w14:paraId="61899E9F" w14:textId="77777777" w:rsidR="00501E63" w:rsidRPr="00BB1599" w:rsidRDefault="00501E63" w:rsidP="00501E63">
      <w:pPr>
        <w:widowControl w:val="0"/>
        <w:autoSpaceDE w:val="0"/>
        <w:autoSpaceDN w:val="0"/>
        <w:adjustRightInd w:val="0"/>
        <w:jc w:val="both"/>
        <w:rPr>
          <w:rFonts w:ascii="Arial" w:hAnsi="Arial" w:cs="Arial"/>
          <w:sz w:val="24"/>
          <w:szCs w:val="24"/>
        </w:rPr>
      </w:pPr>
    </w:p>
    <w:p w14:paraId="779718EB" w14:textId="77777777" w:rsidR="00501E63" w:rsidRPr="00BB1599" w:rsidRDefault="00501E63" w:rsidP="00501E63">
      <w:pPr>
        <w:widowControl w:val="0"/>
        <w:autoSpaceDE w:val="0"/>
        <w:autoSpaceDN w:val="0"/>
        <w:adjustRightInd w:val="0"/>
        <w:jc w:val="both"/>
        <w:rPr>
          <w:sz w:val="24"/>
          <w:szCs w:val="24"/>
        </w:rPr>
      </w:pPr>
    </w:p>
    <w:p w14:paraId="7AA3E36F" w14:textId="77777777" w:rsidR="00501E63" w:rsidRPr="00BB1599" w:rsidRDefault="00501E63" w:rsidP="00501E63">
      <w:pPr>
        <w:tabs>
          <w:tab w:val="left" w:pos="851"/>
          <w:tab w:val="left" w:pos="1134"/>
        </w:tabs>
        <w:jc w:val="both"/>
        <w:rPr>
          <w:rFonts w:ascii="Arial" w:hAnsi="Arial"/>
          <w:b/>
          <w:sz w:val="24"/>
          <w:szCs w:val="24"/>
        </w:rPr>
      </w:pPr>
      <w:r w:rsidRPr="00BB1599">
        <w:rPr>
          <w:rFonts w:ascii="Arial" w:hAnsi="Arial"/>
          <w:b/>
          <w:sz w:val="24"/>
          <w:szCs w:val="24"/>
        </w:rPr>
        <w:t>CLÁUSULA NONA – DA FISCALIZAÇÃO</w:t>
      </w:r>
    </w:p>
    <w:p w14:paraId="7C590119" w14:textId="77777777" w:rsidR="00501E63" w:rsidRPr="00BB1599" w:rsidRDefault="00501E63" w:rsidP="00501E63">
      <w:pPr>
        <w:tabs>
          <w:tab w:val="left" w:pos="851"/>
          <w:tab w:val="left" w:pos="1134"/>
        </w:tabs>
        <w:jc w:val="both"/>
        <w:rPr>
          <w:rFonts w:ascii="Arial" w:hAnsi="Arial"/>
          <w:sz w:val="24"/>
          <w:szCs w:val="24"/>
        </w:rPr>
      </w:pPr>
      <w:r w:rsidRPr="00BB1599">
        <w:rPr>
          <w:rFonts w:ascii="Arial" w:hAnsi="Arial"/>
          <w:sz w:val="24"/>
          <w:szCs w:val="24"/>
        </w:rPr>
        <w:t>No curso da execução deste contrato caberá à CAIXA, diretamente ou por quem vier a indicar, o direito de fiscalizar a fiel observância das disposições deste instrumento.</w:t>
      </w:r>
    </w:p>
    <w:p w14:paraId="7D8C0BF2" w14:textId="77777777" w:rsidR="00501E63" w:rsidRPr="00BB1599" w:rsidRDefault="00501E63" w:rsidP="00501E63">
      <w:pPr>
        <w:tabs>
          <w:tab w:val="left" w:pos="851"/>
          <w:tab w:val="left" w:pos="1134"/>
        </w:tabs>
        <w:jc w:val="both"/>
        <w:rPr>
          <w:rFonts w:ascii="Arial" w:hAnsi="Arial"/>
          <w:sz w:val="24"/>
          <w:szCs w:val="24"/>
        </w:rPr>
      </w:pPr>
    </w:p>
    <w:p w14:paraId="00B34A77" w14:textId="77777777" w:rsidR="00501E63" w:rsidRPr="00BB1599" w:rsidRDefault="00501E63" w:rsidP="00501E63">
      <w:pPr>
        <w:tabs>
          <w:tab w:val="left" w:pos="851"/>
          <w:tab w:val="left" w:pos="1134"/>
        </w:tabs>
        <w:jc w:val="both"/>
        <w:rPr>
          <w:rFonts w:ascii="Arial" w:hAnsi="Arial"/>
          <w:sz w:val="24"/>
          <w:szCs w:val="24"/>
        </w:rPr>
      </w:pPr>
      <w:r w:rsidRPr="00BB1599">
        <w:rPr>
          <w:rFonts w:ascii="Arial" w:hAnsi="Arial" w:cs="Arial"/>
          <w:b/>
          <w:color w:val="000000"/>
          <w:sz w:val="24"/>
          <w:szCs w:val="24"/>
        </w:rPr>
        <w:t>Parágrafo Primeiro</w:t>
      </w:r>
      <w:r w:rsidRPr="00BB1599">
        <w:rPr>
          <w:rFonts w:ascii="Arial" w:hAnsi="Arial" w:cs="Arial"/>
          <w:color w:val="000000"/>
          <w:sz w:val="24"/>
          <w:szCs w:val="24"/>
        </w:rPr>
        <w:t xml:space="preserve"> – A CAIXA, sempre que entender pertinente, realizará consulta ao </w:t>
      </w:r>
      <w:r w:rsidRPr="00BB1599">
        <w:rPr>
          <w:rFonts w:ascii="Arial" w:hAnsi="Arial"/>
          <w:sz w:val="24"/>
          <w:szCs w:val="24"/>
        </w:rPr>
        <w:t>Registro do CEIS/CNEP/CEPIM (Cadastro Nacional de Empresas Inidôneas e Suspensas e Cadastro Nacional das Empresas Punidas/ Cadastro de Entidades Privadas sem fins Lucrativos), para verificar se existe ocorrência de sanções que restrinjam o direito de a empresa participar de licitações ou de celebrar contratos com a Administração Pública ou a existência de penalidades aplicadas pela Administração Pública com base na Lei 12.846/2013;</w:t>
      </w:r>
    </w:p>
    <w:p w14:paraId="793C5AF8" w14:textId="77777777" w:rsidR="00501E63" w:rsidRPr="00BB1599" w:rsidRDefault="00501E63" w:rsidP="00501E63">
      <w:pPr>
        <w:tabs>
          <w:tab w:val="left" w:pos="851"/>
          <w:tab w:val="left" w:pos="1134"/>
        </w:tabs>
        <w:jc w:val="both"/>
        <w:rPr>
          <w:rFonts w:ascii="Arial" w:hAnsi="Arial"/>
          <w:sz w:val="24"/>
          <w:szCs w:val="24"/>
        </w:rPr>
      </w:pPr>
    </w:p>
    <w:p w14:paraId="1B7ACE97" w14:textId="77777777" w:rsidR="00501E63" w:rsidRPr="00BB1599" w:rsidRDefault="00501E63" w:rsidP="00501E63">
      <w:pPr>
        <w:tabs>
          <w:tab w:val="left" w:pos="851"/>
          <w:tab w:val="left" w:pos="1134"/>
        </w:tabs>
        <w:jc w:val="both"/>
        <w:rPr>
          <w:rFonts w:ascii="Arial" w:hAnsi="Arial"/>
          <w:sz w:val="24"/>
          <w:szCs w:val="24"/>
        </w:rPr>
      </w:pPr>
      <w:r w:rsidRPr="00BB1599">
        <w:rPr>
          <w:rFonts w:ascii="Arial" w:hAnsi="Arial"/>
          <w:b/>
          <w:sz w:val="24"/>
          <w:szCs w:val="24"/>
        </w:rPr>
        <w:t>Parágrafo Segundo</w:t>
      </w:r>
      <w:r w:rsidRPr="00BB1599">
        <w:rPr>
          <w:rFonts w:ascii="Arial" w:hAnsi="Arial"/>
          <w:sz w:val="24"/>
          <w:szCs w:val="24"/>
        </w:rPr>
        <w:t xml:space="preserve"> – A CAIXA poderá promover as diligências que entender necessárias para verificar a aderência da CONTRATADA à legislação anticorrupção.</w:t>
      </w:r>
    </w:p>
    <w:p w14:paraId="5154247C" w14:textId="77777777" w:rsidR="00501E63" w:rsidRPr="00BB1599" w:rsidRDefault="00501E63" w:rsidP="00501E63">
      <w:pPr>
        <w:pStyle w:val="Cabealho"/>
        <w:tabs>
          <w:tab w:val="clear" w:pos="4419"/>
          <w:tab w:val="clear" w:pos="8838"/>
          <w:tab w:val="left" w:pos="851"/>
          <w:tab w:val="left" w:pos="1134"/>
        </w:tabs>
        <w:rPr>
          <w:rFonts w:ascii="Arial" w:hAnsi="Arial"/>
          <w:sz w:val="24"/>
          <w:szCs w:val="24"/>
        </w:rPr>
      </w:pPr>
    </w:p>
    <w:p w14:paraId="24089AA4" w14:textId="77777777" w:rsidR="00501E63" w:rsidRPr="00BB1599" w:rsidRDefault="00501E63" w:rsidP="00501E63">
      <w:pPr>
        <w:tabs>
          <w:tab w:val="left" w:pos="851"/>
          <w:tab w:val="left" w:pos="1134"/>
        </w:tabs>
        <w:jc w:val="both"/>
        <w:rPr>
          <w:rFonts w:ascii="Arial" w:hAnsi="Arial"/>
          <w:b/>
          <w:sz w:val="24"/>
          <w:szCs w:val="24"/>
        </w:rPr>
      </w:pPr>
      <w:r w:rsidRPr="00BB1599">
        <w:rPr>
          <w:rFonts w:ascii="Arial" w:hAnsi="Arial"/>
          <w:b/>
          <w:sz w:val="24"/>
          <w:szCs w:val="24"/>
        </w:rPr>
        <w:t>CLÁUSULA DÉCIMA – DO RESSARCIMENTO</w:t>
      </w:r>
    </w:p>
    <w:p w14:paraId="79214723" w14:textId="77777777" w:rsidR="00501E63" w:rsidRPr="00BB1599" w:rsidRDefault="00501E63" w:rsidP="00501E63">
      <w:pPr>
        <w:tabs>
          <w:tab w:val="left" w:pos="0"/>
        </w:tabs>
        <w:jc w:val="both"/>
        <w:rPr>
          <w:rFonts w:ascii="Arial" w:hAnsi="Arial"/>
          <w:sz w:val="24"/>
          <w:szCs w:val="24"/>
        </w:rPr>
      </w:pPr>
      <w:r w:rsidRPr="00BB1599">
        <w:rPr>
          <w:rFonts w:ascii="Arial" w:hAnsi="Arial"/>
          <w:sz w:val="24"/>
          <w:szCs w:val="24"/>
        </w:rPr>
        <w:t>A CONTRATADA autoriza a CAIXA a descontar o valor correspondente aos danos ou prejuízos apurados diretamente dos documentos fiscais pertinentes aos pagamentos que lhe forem devidos em relação a este contrato independentemente de qualquer procedimento judicial, depois de assegurada a prévia defesa em processo administrativo para apuração dos fatos.</w:t>
      </w:r>
    </w:p>
    <w:p w14:paraId="0CB30773" w14:textId="77777777" w:rsidR="00501E63" w:rsidRPr="00BB1599" w:rsidRDefault="00501E63" w:rsidP="00501E63">
      <w:pPr>
        <w:pStyle w:val="Normal3"/>
        <w:keepLines w:val="0"/>
        <w:tabs>
          <w:tab w:val="left" w:pos="0"/>
        </w:tabs>
        <w:spacing w:before="0"/>
        <w:outlineLvl w:val="9"/>
        <w:rPr>
          <w:spacing w:val="0"/>
          <w:sz w:val="24"/>
          <w:szCs w:val="24"/>
        </w:rPr>
      </w:pPr>
    </w:p>
    <w:p w14:paraId="4B317276" w14:textId="77777777" w:rsidR="00501E63" w:rsidRPr="00BB1599" w:rsidRDefault="00501E63" w:rsidP="00501E63">
      <w:pPr>
        <w:pStyle w:val="Normal3"/>
        <w:keepLines w:val="0"/>
        <w:tabs>
          <w:tab w:val="left" w:pos="0"/>
        </w:tabs>
        <w:spacing w:before="0"/>
        <w:outlineLvl w:val="9"/>
        <w:rPr>
          <w:spacing w:val="0"/>
          <w:sz w:val="24"/>
          <w:szCs w:val="24"/>
        </w:rPr>
      </w:pPr>
      <w:r w:rsidRPr="00BB1599">
        <w:rPr>
          <w:b/>
          <w:spacing w:val="0"/>
          <w:sz w:val="24"/>
          <w:szCs w:val="24"/>
        </w:rPr>
        <w:t xml:space="preserve">Parágrafo Primeiro </w:t>
      </w:r>
      <w:r w:rsidRPr="00BB1599">
        <w:rPr>
          <w:bCs/>
          <w:spacing w:val="0"/>
          <w:sz w:val="24"/>
          <w:szCs w:val="24"/>
        </w:rPr>
        <w:t xml:space="preserve">– </w:t>
      </w:r>
      <w:r w:rsidRPr="00BB1599">
        <w:rPr>
          <w:spacing w:val="0"/>
          <w:sz w:val="24"/>
          <w:szCs w:val="24"/>
        </w:rPr>
        <w:t>A CONTRATADA concorda, em casos de prejuízos sofridos pela CAIXA em condenações trabalhistas originadas por seus funcionários, que tais valores sejam glosados das faturas em quaisquer contratos mantidos com a CAIXA, independente de processo administrativo.</w:t>
      </w:r>
    </w:p>
    <w:p w14:paraId="4300EEBC" w14:textId="77777777" w:rsidR="00501E63" w:rsidRPr="00BB1599" w:rsidRDefault="00501E63" w:rsidP="00501E63">
      <w:pPr>
        <w:pStyle w:val="Normal3"/>
        <w:keepLines w:val="0"/>
        <w:tabs>
          <w:tab w:val="left" w:pos="0"/>
        </w:tabs>
        <w:spacing w:before="0"/>
        <w:outlineLvl w:val="9"/>
        <w:rPr>
          <w:spacing w:val="0"/>
          <w:sz w:val="24"/>
          <w:szCs w:val="24"/>
        </w:rPr>
      </w:pPr>
    </w:p>
    <w:p w14:paraId="15D38248" w14:textId="77777777" w:rsidR="00501E63" w:rsidRPr="00BB1599" w:rsidRDefault="00501E63" w:rsidP="00501E63">
      <w:pPr>
        <w:pStyle w:val="NormalWeb"/>
        <w:spacing w:before="0" w:after="0"/>
        <w:jc w:val="both"/>
        <w:rPr>
          <w:rFonts w:ascii="Arial" w:hAnsi="Arial" w:cs="Arial"/>
          <w:color w:val="000000"/>
          <w:sz w:val="20"/>
        </w:rPr>
      </w:pPr>
      <w:r w:rsidRPr="00BB1599">
        <w:rPr>
          <w:rStyle w:val="Forte"/>
          <w:rFonts w:ascii="Arial" w:hAnsi="Arial" w:cs="Arial"/>
          <w:color w:val="000000"/>
        </w:rPr>
        <w:t>Parágrafo Segundo</w:t>
      </w:r>
      <w:r w:rsidRPr="00BB1599">
        <w:rPr>
          <w:rFonts w:ascii="Arial" w:hAnsi="Arial" w:cs="Arial"/>
          <w:color w:val="000000"/>
        </w:rPr>
        <w:t xml:space="preserve"> – A CONTRATADA concorda com o desconto de valores apurados a crédito da CAIXA em razão de ato lesivo que tenha praticado, tais como o valor de dano apurado no âmbito da Lei Anticorrupção e multa que lhe tenha sido aplicada com base na Lei 12.846/2013, e que tais valores sejam glosados das faturas em quaisquer contratos mantidos com a CAIXA, independente de processo administrativo</w:t>
      </w:r>
      <w:r w:rsidRPr="00BB1599">
        <w:rPr>
          <w:rFonts w:ascii="Arial" w:hAnsi="Arial" w:cs="Arial"/>
          <w:color w:val="000000"/>
          <w:sz w:val="20"/>
        </w:rPr>
        <w:t>.</w:t>
      </w:r>
    </w:p>
    <w:p w14:paraId="6E39D1C8" w14:textId="77777777" w:rsidR="00501E63" w:rsidRPr="00BB1599" w:rsidRDefault="00501E63" w:rsidP="00501E63">
      <w:pPr>
        <w:pStyle w:val="NormalWeb"/>
        <w:spacing w:before="0" w:after="0"/>
        <w:jc w:val="both"/>
        <w:rPr>
          <w:rFonts w:ascii="Arial" w:hAnsi="Arial" w:cs="Arial"/>
          <w:color w:val="000000"/>
          <w:sz w:val="20"/>
        </w:rPr>
      </w:pPr>
    </w:p>
    <w:p w14:paraId="3B31C664" w14:textId="77777777" w:rsidR="00501E63" w:rsidRPr="00BB1599" w:rsidRDefault="00501E63" w:rsidP="00501E63">
      <w:pPr>
        <w:pStyle w:val="Corpodetexto3"/>
        <w:tabs>
          <w:tab w:val="left" w:pos="1584"/>
        </w:tabs>
        <w:rPr>
          <w:sz w:val="24"/>
          <w:szCs w:val="24"/>
        </w:rPr>
      </w:pPr>
      <w:r w:rsidRPr="00BB1599">
        <w:rPr>
          <w:b/>
          <w:sz w:val="24"/>
          <w:szCs w:val="24"/>
        </w:rPr>
        <w:lastRenderedPageBreak/>
        <w:t>Parágrafo Terceiro</w:t>
      </w:r>
      <w:r w:rsidRPr="00BB1599">
        <w:rPr>
          <w:sz w:val="24"/>
          <w:szCs w:val="24"/>
        </w:rPr>
        <w:t xml:space="preserve"> – O valor a ser ressarcido à CAIXA, nos casos de danos ou prejuízos em que a CONTRATADA for responsabilizada, será atualizado pelo índice de variação do IGP-M – Índice Geral de Preços de Mercado, da Fundação Getúlio Vargas, obtido no período compreendido entre a data da ocorrência do fato que deu causa ao prejuízo e a data do efetivo ressarcimento à CAIXA, utilizando-se a seguinte fórmula:</w:t>
      </w:r>
    </w:p>
    <w:p w14:paraId="7F94B0FB" w14:textId="77777777" w:rsidR="00501E63" w:rsidRPr="00BB1599" w:rsidRDefault="00501E63" w:rsidP="00501E63">
      <w:pPr>
        <w:widowControl w:val="0"/>
        <w:autoSpaceDE w:val="0"/>
        <w:autoSpaceDN w:val="0"/>
        <w:adjustRightInd w:val="0"/>
        <w:jc w:val="both"/>
        <w:rPr>
          <w:rFonts w:ascii="Arial" w:hAnsi="Arial"/>
          <w:sz w:val="24"/>
          <w:szCs w:val="24"/>
        </w:rPr>
      </w:pPr>
    </w:p>
    <w:p w14:paraId="06569867" w14:textId="77777777" w:rsidR="00501E63" w:rsidRPr="00BB1599" w:rsidRDefault="00501E63" w:rsidP="00501E63">
      <w:pPr>
        <w:pStyle w:val="Print-FromToSubjectDate"/>
        <w:widowControl w:val="0"/>
        <w:pBdr>
          <w:left w:val="none" w:sz="0" w:space="0" w:color="auto"/>
        </w:pBdr>
        <w:autoSpaceDE w:val="0"/>
        <w:autoSpaceDN w:val="0"/>
        <w:adjustRightInd w:val="0"/>
        <w:rPr>
          <w:sz w:val="24"/>
          <w:szCs w:val="24"/>
        </w:rPr>
      </w:pPr>
      <w:r w:rsidRPr="00BB1599">
        <w:rPr>
          <w:sz w:val="24"/>
          <w:szCs w:val="24"/>
        </w:rPr>
        <w:t>VAT = VIN x (1+IGP-M1) x (1+IGPM-2) x ... (1+IGPM-n), onde:</w:t>
      </w:r>
    </w:p>
    <w:p w14:paraId="43216DC7" w14:textId="77777777" w:rsidR="00501E63" w:rsidRPr="00BB1599" w:rsidRDefault="00501E63" w:rsidP="00501E63">
      <w:pPr>
        <w:pStyle w:val="Print-FromToSubjectDate"/>
        <w:widowControl w:val="0"/>
        <w:pBdr>
          <w:left w:val="none" w:sz="0" w:space="0" w:color="auto"/>
        </w:pBdr>
        <w:autoSpaceDE w:val="0"/>
        <w:autoSpaceDN w:val="0"/>
        <w:adjustRightInd w:val="0"/>
        <w:rPr>
          <w:sz w:val="24"/>
          <w:szCs w:val="24"/>
        </w:rPr>
      </w:pPr>
      <w:r w:rsidRPr="00BB1599">
        <w:rPr>
          <w:sz w:val="24"/>
          <w:szCs w:val="24"/>
        </w:rPr>
        <w:br/>
        <w:t>VAT: Valor atualizado</w:t>
      </w:r>
      <w:r w:rsidRPr="00BB1599">
        <w:rPr>
          <w:sz w:val="24"/>
          <w:szCs w:val="24"/>
        </w:rPr>
        <w:br/>
        <w:t>VIN: Valor inicial</w:t>
      </w:r>
      <w:r w:rsidRPr="00BB1599">
        <w:rPr>
          <w:sz w:val="24"/>
          <w:szCs w:val="24"/>
        </w:rPr>
        <w:br/>
        <w:t>IGPM-n: Evolução mensal do índice IGP-M/FGV, desde o mês inicial até o mês final da apuração</w:t>
      </w:r>
    </w:p>
    <w:p w14:paraId="747D3445" w14:textId="77777777" w:rsidR="00501E63" w:rsidRPr="00BB1599" w:rsidRDefault="00501E63" w:rsidP="00501E63">
      <w:pPr>
        <w:jc w:val="both"/>
        <w:rPr>
          <w:rFonts w:ascii="Arial" w:hAnsi="Arial"/>
          <w:sz w:val="24"/>
          <w:szCs w:val="24"/>
        </w:rPr>
      </w:pPr>
    </w:p>
    <w:p w14:paraId="024B3820" w14:textId="77777777" w:rsidR="00501E63" w:rsidRPr="00BB1599" w:rsidRDefault="00501E63" w:rsidP="00501E63">
      <w:pPr>
        <w:pStyle w:val="Corpodetexto3"/>
        <w:tabs>
          <w:tab w:val="left" w:pos="1584"/>
        </w:tabs>
        <w:rPr>
          <w:b/>
          <w:sz w:val="24"/>
          <w:szCs w:val="24"/>
        </w:rPr>
      </w:pPr>
      <w:r w:rsidRPr="00BB1599">
        <w:rPr>
          <w:b/>
          <w:bCs/>
          <w:sz w:val="24"/>
          <w:szCs w:val="24"/>
        </w:rPr>
        <w:t>Parágrafo Quarto</w:t>
      </w:r>
      <w:r w:rsidRPr="00BB1599">
        <w:rPr>
          <w:b/>
          <w:sz w:val="24"/>
          <w:szCs w:val="24"/>
        </w:rPr>
        <w:t xml:space="preserve"> </w:t>
      </w:r>
      <w:r w:rsidRPr="00BB1599">
        <w:rPr>
          <w:bCs/>
          <w:sz w:val="24"/>
          <w:szCs w:val="24"/>
        </w:rPr>
        <w:t>–</w:t>
      </w:r>
      <w:r w:rsidRPr="00BB1599">
        <w:rPr>
          <w:b/>
          <w:sz w:val="24"/>
          <w:szCs w:val="24"/>
        </w:rPr>
        <w:t xml:space="preserve"> </w:t>
      </w:r>
      <w:r w:rsidRPr="00BB1599">
        <w:rPr>
          <w:bCs/>
          <w:sz w:val="24"/>
          <w:szCs w:val="24"/>
        </w:rPr>
        <w:t>Caso o acumulado dos índices de correção monetária seja negativo (deflação) para o período referenciado, esse não deverá ser considerado no cálculo de atualização, prevalecendo o valor nominal.</w:t>
      </w:r>
    </w:p>
    <w:p w14:paraId="1AB4DD3F" w14:textId="77777777" w:rsidR="00501E63" w:rsidRPr="00BB1599" w:rsidRDefault="00501E63" w:rsidP="00501E63">
      <w:pPr>
        <w:pStyle w:val="Cabealho"/>
        <w:tabs>
          <w:tab w:val="clear" w:pos="4419"/>
          <w:tab w:val="clear" w:pos="8838"/>
          <w:tab w:val="left" w:pos="851"/>
          <w:tab w:val="left" w:pos="1134"/>
        </w:tabs>
        <w:rPr>
          <w:rFonts w:ascii="Arial" w:hAnsi="Arial"/>
          <w:sz w:val="24"/>
          <w:szCs w:val="24"/>
        </w:rPr>
      </w:pPr>
    </w:p>
    <w:p w14:paraId="27988784" w14:textId="77777777" w:rsidR="00501E63" w:rsidRPr="00BB1599" w:rsidRDefault="00501E63" w:rsidP="00501E63">
      <w:pPr>
        <w:tabs>
          <w:tab w:val="left" w:pos="851"/>
          <w:tab w:val="left" w:pos="1134"/>
        </w:tabs>
        <w:jc w:val="both"/>
        <w:rPr>
          <w:rFonts w:ascii="Arial" w:hAnsi="Arial"/>
          <w:b/>
          <w:sz w:val="24"/>
          <w:szCs w:val="24"/>
        </w:rPr>
      </w:pPr>
      <w:r w:rsidRPr="00BB1599">
        <w:rPr>
          <w:rFonts w:ascii="Arial" w:hAnsi="Arial"/>
          <w:b/>
          <w:sz w:val="24"/>
          <w:szCs w:val="24"/>
        </w:rPr>
        <w:t xml:space="preserve">CLÁUSULA DÉCIMA PRIMEIRA – DAS INCIDÊNCIAS FISCAIS, ENCARGOS, </w:t>
      </w:r>
      <w:proofErr w:type="gramStart"/>
      <w:r w:rsidRPr="00BB1599">
        <w:rPr>
          <w:rFonts w:ascii="Arial" w:hAnsi="Arial"/>
          <w:b/>
          <w:sz w:val="24"/>
          <w:szCs w:val="24"/>
        </w:rPr>
        <w:t>SEGUROS, ETC.</w:t>
      </w:r>
      <w:proofErr w:type="gramEnd"/>
    </w:p>
    <w:p w14:paraId="2193A454" w14:textId="77777777" w:rsidR="00501E63" w:rsidRPr="00BB1599" w:rsidRDefault="00501E63" w:rsidP="00501E63">
      <w:pPr>
        <w:tabs>
          <w:tab w:val="left" w:pos="851"/>
          <w:tab w:val="left" w:pos="1134"/>
        </w:tabs>
        <w:rPr>
          <w:rFonts w:ascii="Arial" w:hAnsi="Arial"/>
          <w:sz w:val="24"/>
          <w:szCs w:val="24"/>
        </w:rPr>
      </w:pPr>
      <w:r w:rsidRPr="00BB1599">
        <w:rPr>
          <w:rFonts w:ascii="Arial" w:hAnsi="Arial"/>
          <w:sz w:val="24"/>
          <w:szCs w:val="24"/>
        </w:rPr>
        <w:t>Correrão por conta exclusiva da CONTRATADA:</w:t>
      </w:r>
    </w:p>
    <w:p w14:paraId="3813E808" w14:textId="77777777" w:rsidR="00501E63" w:rsidRPr="00BB1599" w:rsidRDefault="00501E63" w:rsidP="00501E63">
      <w:pPr>
        <w:tabs>
          <w:tab w:val="left" w:pos="851"/>
          <w:tab w:val="left" w:pos="1134"/>
        </w:tabs>
        <w:rPr>
          <w:rFonts w:ascii="Arial" w:hAnsi="Arial"/>
          <w:sz w:val="24"/>
          <w:szCs w:val="24"/>
        </w:rPr>
      </w:pPr>
    </w:p>
    <w:p w14:paraId="6EB9599D" w14:textId="77777777" w:rsidR="00501E63" w:rsidRPr="00BB1599" w:rsidRDefault="00501E63" w:rsidP="00501E63">
      <w:pPr>
        <w:ind w:left="993" w:hanging="993"/>
        <w:jc w:val="both"/>
        <w:rPr>
          <w:rFonts w:ascii="Arial" w:hAnsi="Arial"/>
          <w:sz w:val="24"/>
          <w:szCs w:val="24"/>
        </w:rPr>
      </w:pPr>
      <w:r w:rsidRPr="00BB1599">
        <w:rPr>
          <w:rFonts w:ascii="Arial" w:hAnsi="Arial"/>
          <w:sz w:val="24"/>
          <w:szCs w:val="24"/>
        </w:rPr>
        <w:t>I</w:t>
      </w:r>
      <w:r w:rsidRPr="00BB1599">
        <w:rPr>
          <w:rFonts w:ascii="Arial" w:hAnsi="Arial"/>
          <w:sz w:val="24"/>
          <w:szCs w:val="24"/>
        </w:rPr>
        <w:tab/>
        <w:t>Todos os tributos que forem devidos em decorrência do objeto deste contrato, bem como as obrigações acessórias deles decorrentes;</w:t>
      </w:r>
    </w:p>
    <w:p w14:paraId="57AFCCA7" w14:textId="77777777" w:rsidR="00501E63" w:rsidRPr="00BB1599" w:rsidRDefault="00501E63" w:rsidP="00501E63">
      <w:pPr>
        <w:pStyle w:val="Recuodecorpodetexto3"/>
        <w:ind w:left="993" w:hanging="993"/>
        <w:rPr>
          <w:sz w:val="24"/>
          <w:szCs w:val="24"/>
        </w:rPr>
      </w:pPr>
    </w:p>
    <w:p w14:paraId="0E4AFCCF" w14:textId="77777777" w:rsidR="00501E63" w:rsidRPr="00BB1599" w:rsidRDefault="00501E63" w:rsidP="00501E63">
      <w:pPr>
        <w:ind w:left="993" w:hanging="993"/>
        <w:jc w:val="both"/>
        <w:rPr>
          <w:rFonts w:ascii="Arial" w:hAnsi="Arial"/>
          <w:sz w:val="24"/>
          <w:szCs w:val="24"/>
        </w:rPr>
      </w:pPr>
      <w:r w:rsidRPr="00BB1599">
        <w:rPr>
          <w:rFonts w:ascii="Arial" w:hAnsi="Arial"/>
          <w:sz w:val="24"/>
          <w:szCs w:val="24"/>
        </w:rPr>
        <w:t>II</w:t>
      </w:r>
      <w:r w:rsidRPr="00BB1599">
        <w:rPr>
          <w:rFonts w:ascii="Arial" w:hAnsi="Arial"/>
          <w:sz w:val="24"/>
          <w:szCs w:val="24"/>
        </w:rPr>
        <w:tab/>
        <w:t>As contribuições devidas à Previdência Social, encargos trabalhistas, prêmios de seguro e de acidentes de trabalho, emolumentos e outras despesas que se façam necessárias à execução dos serviços.</w:t>
      </w:r>
    </w:p>
    <w:p w14:paraId="6DD15861" w14:textId="77777777" w:rsidR="00501E63" w:rsidRPr="00BB1599" w:rsidRDefault="00501E63" w:rsidP="00501E63">
      <w:pPr>
        <w:tabs>
          <w:tab w:val="left" w:pos="851"/>
          <w:tab w:val="left" w:pos="1134"/>
        </w:tabs>
        <w:rPr>
          <w:rFonts w:ascii="Arial" w:hAnsi="Arial"/>
          <w:sz w:val="24"/>
          <w:szCs w:val="24"/>
        </w:rPr>
      </w:pPr>
    </w:p>
    <w:p w14:paraId="13387083" w14:textId="77777777" w:rsidR="00501E63" w:rsidRPr="00BB1599" w:rsidRDefault="00501E63" w:rsidP="00501E63">
      <w:pPr>
        <w:tabs>
          <w:tab w:val="left" w:pos="0"/>
        </w:tabs>
        <w:jc w:val="both"/>
        <w:rPr>
          <w:rFonts w:ascii="Arial" w:hAnsi="Arial"/>
          <w:sz w:val="24"/>
          <w:szCs w:val="24"/>
        </w:rPr>
      </w:pPr>
    </w:p>
    <w:p w14:paraId="7740FB06" w14:textId="77777777" w:rsidR="00501E63" w:rsidRPr="00BB1599" w:rsidRDefault="00501E63" w:rsidP="00501E63">
      <w:pPr>
        <w:tabs>
          <w:tab w:val="left" w:pos="851"/>
          <w:tab w:val="left" w:pos="1134"/>
        </w:tabs>
        <w:rPr>
          <w:rFonts w:ascii="Arial" w:hAnsi="Arial" w:cs="Arial"/>
          <w:sz w:val="24"/>
          <w:szCs w:val="24"/>
        </w:rPr>
      </w:pPr>
      <w:r w:rsidRPr="00BB1599">
        <w:rPr>
          <w:rFonts w:ascii="Arial" w:hAnsi="Arial" w:cs="Arial"/>
          <w:b/>
          <w:sz w:val="24"/>
          <w:szCs w:val="24"/>
        </w:rPr>
        <w:t xml:space="preserve">CLÁUSULA DÉCIMA </w:t>
      </w:r>
      <w:r>
        <w:rPr>
          <w:rFonts w:ascii="Arial" w:hAnsi="Arial" w:cs="Arial"/>
          <w:b/>
          <w:sz w:val="24"/>
          <w:szCs w:val="24"/>
        </w:rPr>
        <w:t>SEGUNDA</w:t>
      </w:r>
      <w:r w:rsidRPr="00BB1599">
        <w:rPr>
          <w:rFonts w:ascii="Arial" w:hAnsi="Arial" w:cs="Arial"/>
          <w:b/>
          <w:sz w:val="24"/>
          <w:szCs w:val="24"/>
        </w:rPr>
        <w:t xml:space="preserve"> – DAS SANÇÕES ADMINISTRATIVAS</w:t>
      </w:r>
    </w:p>
    <w:p w14:paraId="12EB002E" w14:textId="77777777" w:rsidR="00501E63" w:rsidRPr="00BB1599" w:rsidRDefault="00501E63" w:rsidP="00501E63">
      <w:pPr>
        <w:pStyle w:val="Corpodetexto3"/>
        <w:rPr>
          <w:rFonts w:cs="Arial"/>
          <w:sz w:val="24"/>
          <w:szCs w:val="24"/>
        </w:rPr>
      </w:pPr>
      <w:r w:rsidRPr="00BB1599">
        <w:rPr>
          <w:rFonts w:cs="Arial"/>
          <w:sz w:val="24"/>
          <w:szCs w:val="24"/>
        </w:rPr>
        <w:t>Pela inexecução total ou parcial do objeto deste contrato e/ou pelo atraso injustificado na sua execução, garantida a prévia defesa, a CONTRATADA ficará sujeita às seguintes sanções, sem prejuízo das demais cominações aplicáveis:</w:t>
      </w:r>
    </w:p>
    <w:p w14:paraId="5C72A6DF" w14:textId="77777777" w:rsidR="00501E63" w:rsidRPr="00BB1599" w:rsidRDefault="00501E63" w:rsidP="00501E63">
      <w:pPr>
        <w:tabs>
          <w:tab w:val="left" w:pos="851"/>
          <w:tab w:val="left" w:pos="1134"/>
        </w:tabs>
        <w:rPr>
          <w:rFonts w:ascii="Arial" w:hAnsi="Arial" w:cs="Arial"/>
          <w:sz w:val="24"/>
          <w:szCs w:val="24"/>
        </w:rPr>
      </w:pPr>
    </w:p>
    <w:p w14:paraId="3578A1C3" w14:textId="77777777" w:rsidR="00501E63" w:rsidRPr="00BB1599" w:rsidRDefault="00501E63" w:rsidP="00501E63">
      <w:pPr>
        <w:tabs>
          <w:tab w:val="left" w:pos="993"/>
        </w:tabs>
        <w:ind w:left="993" w:hanging="993"/>
        <w:rPr>
          <w:rFonts w:ascii="Arial" w:hAnsi="Arial" w:cs="Arial"/>
          <w:sz w:val="24"/>
          <w:szCs w:val="24"/>
        </w:rPr>
      </w:pPr>
      <w:r w:rsidRPr="00BB1599">
        <w:rPr>
          <w:rFonts w:ascii="Arial" w:hAnsi="Arial" w:cs="Arial"/>
          <w:sz w:val="24"/>
          <w:szCs w:val="24"/>
        </w:rPr>
        <w:t>I</w:t>
      </w:r>
      <w:r w:rsidRPr="00BB1599">
        <w:rPr>
          <w:rFonts w:ascii="Arial" w:hAnsi="Arial" w:cs="Arial"/>
          <w:sz w:val="24"/>
          <w:szCs w:val="24"/>
        </w:rPr>
        <w:tab/>
        <w:t>Multa;</w:t>
      </w:r>
    </w:p>
    <w:p w14:paraId="6FE28D21" w14:textId="77777777" w:rsidR="00501E63" w:rsidRPr="00BB1599" w:rsidRDefault="00501E63" w:rsidP="00501E63">
      <w:pPr>
        <w:pStyle w:val="Recuodecorpodetexto3"/>
        <w:tabs>
          <w:tab w:val="left" w:pos="-993"/>
          <w:tab w:val="left" w:pos="993"/>
        </w:tabs>
        <w:ind w:left="993" w:hanging="993"/>
        <w:rPr>
          <w:sz w:val="24"/>
          <w:szCs w:val="24"/>
        </w:rPr>
      </w:pPr>
      <w:r w:rsidRPr="00BB1599">
        <w:rPr>
          <w:rFonts w:cs="Arial"/>
          <w:sz w:val="24"/>
          <w:szCs w:val="24"/>
        </w:rPr>
        <w:t>II</w:t>
      </w:r>
      <w:r w:rsidRPr="00BB1599">
        <w:rPr>
          <w:rFonts w:cs="Arial"/>
          <w:sz w:val="24"/>
          <w:szCs w:val="24"/>
        </w:rPr>
        <w:tab/>
        <w:t>S</w:t>
      </w:r>
      <w:r w:rsidRPr="00BB1599">
        <w:rPr>
          <w:sz w:val="24"/>
          <w:szCs w:val="24"/>
        </w:rPr>
        <w:t>uspensão temporária de participação em licitação e contratação com a CAIXA, pelo prazo de até 2 (dois) anos.</w:t>
      </w:r>
    </w:p>
    <w:p w14:paraId="614D1C47" w14:textId="77777777" w:rsidR="00501E63" w:rsidRPr="00BB1599" w:rsidRDefault="00501E63" w:rsidP="00501E63">
      <w:pPr>
        <w:pStyle w:val="Recuodecorpodetexto3"/>
        <w:tabs>
          <w:tab w:val="left" w:pos="-993"/>
          <w:tab w:val="left" w:pos="993"/>
        </w:tabs>
        <w:ind w:left="993" w:hanging="993"/>
        <w:rPr>
          <w:sz w:val="24"/>
          <w:szCs w:val="24"/>
        </w:rPr>
      </w:pPr>
    </w:p>
    <w:p w14:paraId="6642C235" w14:textId="77777777" w:rsidR="00501E63" w:rsidRPr="00BB1599" w:rsidRDefault="00501E63" w:rsidP="00501E63">
      <w:pPr>
        <w:tabs>
          <w:tab w:val="left" w:pos="0"/>
        </w:tabs>
        <w:jc w:val="both"/>
        <w:rPr>
          <w:rFonts w:ascii="Arial" w:hAnsi="Arial" w:cs="Arial"/>
          <w:sz w:val="24"/>
          <w:szCs w:val="24"/>
        </w:rPr>
      </w:pPr>
      <w:r w:rsidRPr="00BB1599">
        <w:rPr>
          <w:rFonts w:ascii="Arial" w:hAnsi="Arial" w:cs="Arial"/>
          <w:b/>
          <w:sz w:val="24"/>
          <w:szCs w:val="24"/>
        </w:rPr>
        <w:t xml:space="preserve">Parágrafo Primeiro – </w:t>
      </w:r>
      <w:r w:rsidRPr="00BB1599">
        <w:rPr>
          <w:rFonts w:ascii="Arial" w:hAnsi="Arial"/>
          <w:sz w:val="24"/>
          <w:szCs w:val="24"/>
          <w:lang w:val="pt-PT"/>
        </w:rPr>
        <w:t xml:space="preserve">A multa será aplicada nas situações, condições e percentuais indicados a seguir: </w:t>
      </w:r>
    </w:p>
    <w:p w14:paraId="2A21531B" w14:textId="77777777" w:rsidR="00501E63" w:rsidRPr="00BB1599" w:rsidRDefault="00501E63" w:rsidP="00501E63">
      <w:pPr>
        <w:tabs>
          <w:tab w:val="left" w:pos="851"/>
          <w:tab w:val="left" w:pos="1134"/>
        </w:tabs>
        <w:jc w:val="both"/>
        <w:rPr>
          <w:rFonts w:ascii="Arial" w:hAnsi="Arial" w:cs="Arial"/>
          <w:sz w:val="24"/>
          <w:szCs w:val="24"/>
          <w:lang w:val="pt-PT"/>
        </w:rPr>
      </w:pPr>
    </w:p>
    <w:p w14:paraId="5B7E0335" w14:textId="77777777" w:rsidR="00501E63" w:rsidRPr="00941746" w:rsidRDefault="00501E63" w:rsidP="00501E63">
      <w:pPr>
        <w:tabs>
          <w:tab w:val="left" w:pos="0"/>
        </w:tabs>
        <w:ind w:left="993" w:hanging="993"/>
        <w:jc w:val="both"/>
        <w:rPr>
          <w:rFonts w:ascii="Arial" w:hAnsi="Arial" w:cs="Arial"/>
          <w:color w:val="000000"/>
          <w:sz w:val="24"/>
          <w:szCs w:val="24"/>
        </w:rPr>
      </w:pPr>
      <w:r w:rsidRPr="006576B3">
        <w:rPr>
          <w:rFonts w:ascii="Arial" w:hAnsi="Arial" w:cs="Arial"/>
          <w:sz w:val="24"/>
          <w:szCs w:val="24"/>
          <w:lang w:val="pt-PT"/>
        </w:rPr>
        <w:t>I</w:t>
      </w:r>
      <w:r w:rsidRPr="006576B3">
        <w:rPr>
          <w:rFonts w:ascii="Arial" w:hAnsi="Arial" w:cs="Arial"/>
          <w:sz w:val="24"/>
          <w:szCs w:val="24"/>
          <w:lang w:val="pt-PT"/>
        </w:rPr>
        <w:tab/>
        <w:t>P</w:t>
      </w:r>
      <w:r w:rsidRPr="006576B3">
        <w:rPr>
          <w:rFonts w:ascii="Arial" w:hAnsi="Arial" w:cs="Arial"/>
          <w:color w:val="000000"/>
          <w:sz w:val="24"/>
          <w:szCs w:val="24"/>
        </w:rPr>
        <w:t xml:space="preserve">elo descumprimento da legislação pertinente à responsabilidade social, ambiental e climática e gerenciamento do risco social, ambiental e climático: multa de </w:t>
      </w:r>
      <w:r w:rsidRPr="00941746">
        <w:rPr>
          <w:rFonts w:ascii="Arial" w:hAnsi="Arial" w:cs="Arial"/>
          <w:color w:val="000000"/>
          <w:sz w:val="24"/>
          <w:szCs w:val="24"/>
        </w:rPr>
        <w:t>1% do valor do faturamento mensal.</w:t>
      </w:r>
    </w:p>
    <w:p w14:paraId="0C4DDE46" w14:textId="77777777" w:rsidR="00501E63" w:rsidRPr="006576B3" w:rsidRDefault="00501E63" w:rsidP="00501E63">
      <w:pPr>
        <w:tabs>
          <w:tab w:val="left" w:pos="0"/>
        </w:tabs>
        <w:ind w:left="993" w:hanging="993"/>
        <w:jc w:val="both"/>
        <w:rPr>
          <w:rFonts w:ascii="Arial" w:hAnsi="Arial" w:cs="Arial"/>
          <w:sz w:val="24"/>
          <w:szCs w:val="24"/>
          <w:lang w:val="pt-PT"/>
        </w:rPr>
      </w:pPr>
    </w:p>
    <w:p w14:paraId="2254EAFD" w14:textId="77777777" w:rsidR="00501E63" w:rsidRPr="00941746" w:rsidRDefault="00501E63" w:rsidP="00501E63">
      <w:pPr>
        <w:tabs>
          <w:tab w:val="left" w:pos="0"/>
        </w:tabs>
        <w:ind w:left="993" w:hanging="993"/>
        <w:jc w:val="both"/>
        <w:rPr>
          <w:rFonts w:ascii="Arial" w:hAnsi="Arial" w:cs="Arial"/>
          <w:color w:val="000000"/>
          <w:sz w:val="24"/>
          <w:szCs w:val="24"/>
        </w:rPr>
      </w:pPr>
      <w:r w:rsidRPr="006576B3">
        <w:rPr>
          <w:rFonts w:ascii="Arial" w:hAnsi="Arial" w:cs="Arial"/>
          <w:sz w:val="24"/>
          <w:szCs w:val="24"/>
          <w:lang w:val="pt-PT"/>
        </w:rPr>
        <w:t>II</w:t>
      </w:r>
      <w:r w:rsidRPr="006576B3">
        <w:rPr>
          <w:rFonts w:ascii="Arial" w:hAnsi="Arial" w:cs="Arial"/>
          <w:sz w:val="24"/>
          <w:szCs w:val="24"/>
          <w:lang w:val="pt-PT"/>
        </w:rPr>
        <w:tab/>
        <w:t>P</w:t>
      </w:r>
      <w:r w:rsidRPr="006576B3">
        <w:rPr>
          <w:rFonts w:ascii="Arial" w:hAnsi="Arial" w:cs="Arial"/>
          <w:color w:val="000000"/>
          <w:sz w:val="24"/>
          <w:szCs w:val="24"/>
        </w:rPr>
        <w:t xml:space="preserve">ela violação do Código de Conduta do Fornecedor: multa de </w:t>
      </w:r>
      <w:r w:rsidRPr="00941746">
        <w:rPr>
          <w:rFonts w:ascii="Arial" w:hAnsi="Arial" w:cs="Arial"/>
          <w:color w:val="000000"/>
          <w:sz w:val="24"/>
          <w:szCs w:val="24"/>
        </w:rPr>
        <w:t>1% do valor do faturamento mensal.</w:t>
      </w:r>
    </w:p>
    <w:p w14:paraId="2EC7B14C" w14:textId="77777777" w:rsidR="00501E63" w:rsidRPr="00BB1599" w:rsidRDefault="00501E63" w:rsidP="00501E63">
      <w:pPr>
        <w:tabs>
          <w:tab w:val="left" w:pos="0"/>
        </w:tabs>
        <w:ind w:left="993" w:hanging="993"/>
        <w:jc w:val="both"/>
        <w:rPr>
          <w:rFonts w:ascii="Arial" w:hAnsi="Arial" w:cs="Arial"/>
          <w:sz w:val="24"/>
          <w:szCs w:val="24"/>
          <w:lang w:val="pt-PT"/>
        </w:rPr>
      </w:pPr>
    </w:p>
    <w:p w14:paraId="3DE96BBA" w14:textId="77777777" w:rsidR="00501E63" w:rsidRPr="00C202C5" w:rsidRDefault="00501E63" w:rsidP="00501E63">
      <w:pPr>
        <w:tabs>
          <w:tab w:val="left" w:pos="0"/>
        </w:tabs>
        <w:ind w:left="993" w:hanging="993"/>
        <w:jc w:val="both"/>
        <w:rPr>
          <w:rFonts w:ascii="Arial" w:hAnsi="Arial" w:cs="Arial"/>
          <w:sz w:val="24"/>
          <w:szCs w:val="24"/>
        </w:rPr>
      </w:pPr>
      <w:bookmarkStart w:id="45" w:name="_Hlk144408646"/>
      <w:r w:rsidRPr="00BB1599">
        <w:rPr>
          <w:rFonts w:ascii="Arial" w:hAnsi="Arial" w:cs="Arial"/>
          <w:sz w:val="24"/>
          <w:szCs w:val="24"/>
          <w:lang w:val="pt-PT"/>
        </w:rPr>
        <w:t>III</w:t>
      </w:r>
      <w:r w:rsidRPr="00BB1599">
        <w:rPr>
          <w:rFonts w:ascii="Arial" w:hAnsi="Arial" w:cs="Arial"/>
          <w:sz w:val="24"/>
          <w:szCs w:val="24"/>
          <w:lang w:val="pt-PT"/>
        </w:rPr>
        <w:tab/>
        <w:t xml:space="preserve">Pelo atraso no envio da evidência comprobatória sobre a realização da capacitação de seus empregados sobre boas práticas de governança corporativa, segurança da informação, gestão de riscos, ética e integridade, sustentabilidade e prevenção ao assédio moral e sexual no trabalho: </w:t>
      </w:r>
      <w:r w:rsidRPr="00C202C5">
        <w:rPr>
          <w:rFonts w:ascii="Arial" w:hAnsi="Arial" w:cs="Arial"/>
          <w:sz w:val="24"/>
          <w:szCs w:val="24"/>
        </w:rPr>
        <w:t xml:space="preserve">Multa de 1% do valor do faturamento mensal, até o 10º mês do contrato. A partir </w:t>
      </w:r>
      <w:r w:rsidRPr="00C202C5">
        <w:rPr>
          <w:rFonts w:ascii="Arial" w:hAnsi="Arial" w:cs="Arial"/>
          <w:b/>
          <w:bCs/>
          <w:sz w:val="24"/>
          <w:szCs w:val="24"/>
        </w:rPr>
        <w:t xml:space="preserve">do 10º mês </w:t>
      </w:r>
      <w:r w:rsidRPr="00C202C5">
        <w:rPr>
          <w:rFonts w:ascii="Arial" w:hAnsi="Arial" w:cs="Arial"/>
          <w:sz w:val="24"/>
          <w:szCs w:val="24"/>
        </w:rPr>
        <w:t>Suspensão temporária de participação em licitação e contratação com a CAIXA, pelo prazo de até 2 (dois) anos, e, consequente, rescisão contratual.</w:t>
      </w:r>
    </w:p>
    <w:p w14:paraId="3ED6A479" w14:textId="77777777" w:rsidR="00501E63" w:rsidRPr="00BB1599" w:rsidRDefault="00501E63" w:rsidP="00501E63">
      <w:pPr>
        <w:tabs>
          <w:tab w:val="left" w:pos="0"/>
        </w:tabs>
        <w:ind w:left="993" w:hanging="993"/>
        <w:jc w:val="both"/>
        <w:rPr>
          <w:rFonts w:ascii="Arial" w:hAnsi="Arial" w:cs="Arial"/>
          <w:sz w:val="24"/>
          <w:szCs w:val="24"/>
          <w:lang w:val="pt-PT"/>
        </w:rPr>
      </w:pPr>
    </w:p>
    <w:p w14:paraId="4B7090FF" w14:textId="77777777" w:rsidR="00501E63" w:rsidRPr="00BB1599" w:rsidRDefault="00501E63" w:rsidP="00501E63">
      <w:pPr>
        <w:tabs>
          <w:tab w:val="left" w:pos="0"/>
        </w:tabs>
        <w:ind w:left="993" w:hanging="993"/>
        <w:jc w:val="both"/>
        <w:rPr>
          <w:rFonts w:ascii="Arial" w:hAnsi="Arial" w:cs="Arial"/>
          <w:sz w:val="24"/>
          <w:szCs w:val="24"/>
          <w:lang w:val="pt-PT"/>
        </w:rPr>
      </w:pPr>
    </w:p>
    <w:bookmarkEnd w:id="45"/>
    <w:p w14:paraId="387754B6" w14:textId="77777777" w:rsidR="00501E63" w:rsidRPr="00C202C5" w:rsidRDefault="00501E63" w:rsidP="00501E63">
      <w:pPr>
        <w:tabs>
          <w:tab w:val="left" w:pos="0"/>
        </w:tabs>
        <w:ind w:left="993" w:hanging="993"/>
        <w:jc w:val="both"/>
        <w:rPr>
          <w:rFonts w:ascii="Arial" w:hAnsi="Arial" w:cs="Arial"/>
          <w:color w:val="000000"/>
          <w:sz w:val="24"/>
          <w:szCs w:val="24"/>
        </w:rPr>
      </w:pPr>
      <w:r w:rsidRPr="00BB1599">
        <w:rPr>
          <w:rFonts w:ascii="Arial" w:hAnsi="Arial" w:cs="Arial"/>
          <w:color w:val="000000"/>
          <w:sz w:val="24"/>
          <w:szCs w:val="24"/>
        </w:rPr>
        <w:t>IV</w:t>
      </w:r>
      <w:r w:rsidRPr="00BB1599">
        <w:rPr>
          <w:rFonts w:ascii="Arial" w:hAnsi="Arial" w:cs="Arial"/>
          <w:color w:val="000000"/>
          <w:sz w:val="24"/>
          <w:szCs w:val="24"/>
        </w:rPr>
        <w:tab/>
        <w:t xml:space="preserve">Pela não realização de atividades periódicas relacionadas à segurança no trabalho com a adoção de normas técnicas de saúde e segurança, </w:t>
      </w:r>
      <w:r w:rsidRPr="00C202C5">
        <w:rPr>
          <w:rFonts w:ascii="Arial" w:hAnsi="Arial" w:cs="Arial"/>
          <w:color w:val="000000"/>
          <w:sz w:val="24"/>
          <w:szCs w:val="24"/>
        </w:rPr>
        <w:t xml:space="preserve">Multa de 1% do valor do faturamento mensal, até o 10º mês do contrato. A partir </w:t>
      </w:r>
      <w:r w:rsidRPr="00C202C5">
        <w:rPr>
          <w:rFonts w:ascii="Arial" w:hAnsi="Arial" w:cs="Arial"/>
          <w:b/>
          <w:bCs/>
          <w:color w:val="000000"/>
          <w:sz w:val="24"/>
          <w:szCs w:val="24"/>
        </w:rPr>
        <w:t xml:space="preserve">do 10º mês </w:t>
      </w:r>
      <w:r w:rsidRPr="00C202C5">
        <w:rPr>
          <w:rFonts w:ascii="Arial" w:hAnsi="Arial" w:cs="Arial"/>
          <w:color w:val="000000"/>
          <w:sz w:val="24"/>
          <w:szCs w:val="24"/>
        </w:rPr>
        <w:t>Suspensão temporária de participação em licitação e contratação com a CAIXA, pelo prazo de até 2 (dois) anos, e, consequente, rescisão contratual.</w:t>
      </w:r>
    </w:p>
    <w:p w14:paraId="54F9AE4C" w14:textId="77777777" w:rsidR="00501E63" w:rsidRPr="00BB1599" w:rsidRDefault="00501E63" w:rsidP="00501E63">
      <w:pPr>
        <w:tabs>
          <w:tab w:val="left" w:pos="0"/>
        </w:tabs>
        <w:ind w:left="993" w:hanging="993"/>
        <w:jc w:val="both"/>
        <w:rPr>
          <w:rFonts w:ascii="Arial" w:hAnsi="Arial" w:cs="Arial"/>
          <w:sz w:val="24"/>
          <w:szCs w:val="24"/>
          <w:lang w:val="pt-PT"/>
        </w:rPr>
      </w:pPr>
    </w:p>
    <w:p w14:paraId="09A06DD5" w14:textId="77777777" w:rsidR="00501E63" w:rsidRPr="00C202C5" w:rsidRDefault="00501E63" w:rsidP="00501E63">
      <w:pPr>
        <w:tabs>
          <w:tab w:val="left" w:pos="0"/>
        </w:tabs>
        <w:ind w:left="993" w:hanging="993"/>
        <w:jc w:val="both"/>
        <w:rPr>
          <w:rFonts w:ascii="Arial" w:hAnsi="Arial" w:cs="Arial"/>
          <w:color w:val="000000"/>
          <w:sz w:val="24"/>
          <w:szCs w:val="24"/>
        </w:rPr>
      </w:pPr>
      <w:r w:rsidRPr="00BB1599">
        <w:rPr>
          <w:rFonts w:ascii="Arial" w:hAnsi="Arial" w:cs="Arial"/>
          <w:color w:val="000000"/>
          <w:sz w:val="24"/>
          <w:szCs w:val="24"/>
        </w:rPr>
        <w:t>V</w:t>
      </w:r>
      <w:r w:rsidRPr="00BB1599">
        <w:rPr>
          <w:rFonts w:ascii="Arial" w:hAnsi="Arial" w:cs="Arial"/>
          <w:color w:val="000000"/>
          <w:sz w:val="24"/>
          <w:szCs w:val="24"/>
        </w:rPr>
        <w:tab/>
        <w:t xml:space="preserve">Pela não realização de ações de sensibilização sobre a temática combate à discriminação no trabalho e à não utilização de práticas de assédio moral ou sexual, </w:t>
      </w:r>
      <w:r w:rsidRPr="00C202C5">
        <w:rPr>
          <w:rFonts w:ascii="Arial" w:hAnsi="Arial" w:cs="Arial"/>
          <w:color w:val="000000"/>
          <w:sz w:val="24"/>
          <w:szCs w:val="24"/>
        </w:rPr>
        <w:t xml:space="preserve">Multa de 1% do valor do faturamento mensal, até o 10º mês do contrato. A partir </w:t>
      </w:r>
      <w:r w:rsidRPr="00C202C5">
        <w:rPr>
          <w:rFonts w:ascii="Arial" w:hAnsi="Arial" w:cs="Arial"/>
          <w:b/>
          <w:bCs/>
          <w:color w:val="000000"/>
          <w:sz w:val="24"/>
          <w:szCs w:val="24"/>
        </w:rPr>
        <w:t xml:space="preserve">do 10º mês </w:t>
      </w:r>
      <w:r w:rsidRPr="00C202C5">
        <w:rPr>
          <w:rFonts w:ascii="Arial" w:hAnsi="Arial" w:cs="Arial"/>
          <w:color w:val="000000"/>
          <w:sz w:val="24"/>
          <w:szCs w:val="24"/>
        </w:rPr>
        <w:t>Suspensão temporária de participação em licitação e contratação com a CAIXA, pelo prazo de até 2 (dois) anos, e, consequente, rescisão contratual.</w:t>
      </w:r>
    </w:p>
    <w:p w14:paraId="6AA23E25" w14:textId="77777777" w:rsidR="00501E63" w:rsidRPr="00BB1599" w:rsidRDefault="00501E63" w:rsidP="00501E63">
      <w:pPr>
        <w:tabs>
          <w:tab w:val="left" w:pos="0"/>
        </w:tabs>
        <w:ind w:left="993" w:hanging="993"/>
        <w:jc w:val="both"/>
        <w:rPr>
          <w:rFonts w:ascii="Arial" w:hAnsi="Arial" w:cs="Arial"/>
          <w:sz w:val="24"/>
          <w:szCs w:val="24"/>
          <w:lang w:val="pt-PT"/>
        </w:rPr>
      </w:pPr>
    </w:p>
    <w:p w14:paraId="6D37135D" w14:textId="77777777" w:rsidR="00501E63" w:rsidRPr="00BB1599" w:rsidRDefault="00501E63" w:rsidP="00501E63">
      <w:pPr>
        <w:tabs>
          <w:tab w:val="left" w:pos="0"/>
        </w:tabs>
        <w:jc w:val="both"/>
        <w:rPr>
          <w:rFonts w:ascii="Arial" w:hAnsi="Arial" w:cs="Arial"/>
          <w:color w:val="000000"/>
          <w:sz w:val="24"/>
          <w:szCs w:val="24"/>
        </w:rPr>
      </w:pPr>
    </w:p>
    <w:p w14:paraId="74EED5A3" w14:textId="77777777" w:rsidR="00501E63" w:rsidRDefault="00501E63" w:rsidP="00501E63">
      <w:pPr>
        <w:tabs>
          <w:tab w:val="left" w:pos="0"/>
          <w:tab w:val="left" w:pos="851"/>
        </w:tabs>
        <w:ind w:left="993" w:hanging="993"/>
        <w:jc w:val="both"/>
        <w:rPr>
          <w:rFonts w:ascii="Arial" w:hAnsi="Arial" w:cs="Arial"/>
          <w:color w:val="000000"/>
          <w:sz w:val="24"/>
          <w:szCs w:val="24"/>
        </w:rPr>
      </w:pPr>
      <w:r w:rsidRPr="00BB1599">
        <w:rPr>
          <w:rFonts w:ascii="Arial" w:hAnsi="Arial" w:cs="Arial"/>
          <w:sz w:val="24"/>
          <w:szCs w:val="24"/>
          <w:lang w:val="pt-PT"/>
        </w:rPr>
        <w:t>VI</w:t>
      </w:r>
      <w:r w:rsidRPr="00BB1599">
        <w:rPr>
          <w:rFonts w:ascii="Arial" w:hAnsi="Arial" w:cs="Arial"/>
          <w:sz w:val="24"/>
          <w:szCs w:val="24"/>
          <w:lang w:val="pt-PT"/>
        </w:rPr>
        <w:tab/>
      </w:r>
      <w:r w:rsidRPr="00BB1599">
        <w:rPr>
          <w:rFonts w:ascii="Arial" w:hAnsi="Arial" w:cs="Arial"/>
          <w:sz w:val="24"/>
          <w:szCs w:val="24"/>
          <w:lang w:val="pt-PT"/>
        </w:rPr>
        <w:tab/>
      </w:r>
      <w:r w:rsidRPr="00BB1599">
        <w:rPr>
          <w:rFonts w:ascii="Arial" w:hAnsi="Arial" w:cs="Arial"/>
          <w:color w:val="000000"/>
          <w:sz w:val="24"/>
          <w:szCs w:val="24"/>
          <w:lang w:val="pt-PT"/>
        </w:rPr>
        <w:t xml:space="preserve">Pelo atraso no envio da evidência comprobatória sobre as ações  de logística inversa e reversa assim como incentivo à redução, reutilização, reciclagem e destinação adequada de resíduos, </w:t>
      </w:r>
      <w:r w:rsidRPr="00C202C5">
        <w:rPr>
          <w:rFonts w:ascii="Arial" w:hAnsi="Arial" w:cs="Arial"/>
          <w:color w:val="000000"/>
          <w:sz w:val="24"/>
          <w:szCs w:val="24"/>
        </w:rPr>
        <w:t xml:space="preserve">Multa de 1% do valor do faturamento mensal, até o 10º mês do contrato. A partir </w:t>
      </w:r>
      <w:r w:rsidRPr="00C202C5">
        <w:rPr>
          <w:rFonts w:ascii="Arial" w:hAnsi="Arial" w:cs="Arial"/>
          <w:b/>
          <w:bCs/>
          <w:color w:val="000000"/>
          <w:sz w:val="24"/>
          <w:szCs w:val="24"/>
        </w:rPr>
        <w:t xml:space="preserve">do 10º mês </w:t>
      </w:r>
      <w:r w:rsidRPr="00C202C5">
        <w:rPr>
          <w:rFonts w:ascii="Arial" w:hAnsi="Arial" w:cs="Arial"/>
          <w:color w:val="000000"/>
          <w:sz w:val="24"/>
          <w:szCs w:val="24"/>
        </w:rPr>
        <w:t>Suspensão temporária de participação em licitação e contratação com a CAIXA, pelo prazo de até 2 (dois) anos, e, consequente, rescisão contratual.</w:t>
      </w:r>
    </w:p>
    <w:p w14:paraId="0986BBFD" w14:textId="77777777" w:rsidR="00501E63" w:rsidRDefault="00501E63" w:rsidP="00501E63">
      <w:pPr>
        <w:tabs>
          <w:tab w:val="left" w:pos="0"/>
          <w:tab w:val="left" w:pos="851"/>
        </w:tabs>
        <w:ind w:left="993" w:hanging="993"/>
        <w:jc w:val="both"/>
        <w:rPr>
          <w:rFonts w:ascii="Arial" w:hAnsi="Arial" w:cs="Arial"/>
          <w:color w:val="000000"/>
          <w:sz w:val="24"/>
          <w:szCs w:val="24"/>
        </w:rPr>
      </w:pPr>
    </w:p>
    <w:p w14:paraId="10E6906F" w14:textId="77777777" w:rsidR="00501E63" w:rsidRPr="004979CF" w:rsidRDefault="00501E63" w:rsidP="00501E63">
      <w:pPr>
        <w:pStyle w:val="Recuodecorpodetexto"/>
        <w:widowControl w:val="0"/>
        <w:spacing w:before="240" w:after="240"/>
        <w:ind w:left="993" w:hanging="993"/>
        <w:rPr>
          <w:sz w:val="22"/>
          <w:szCs w:val="22"/>
        </w:rPr>
      </w:pPr>
      <w:r>
        <w:rPr>
          <w:sz w:val="22"/>
          <w:szCs w:val="22"/>
        </w:rPr>
        <w:t>VII</w:t>
      </w:r>
      <w:r>
        <w:rPr>
          <w:sz w:val="22"/>
          <w:szCs w:val="22"/>
        </w:rPr>
        <w:tab/>
      </w:r>
      <w:r w:rsidRPr="004979CF">
        <w:rPr>
          <w:sz w:val="22"/>
          <w:szCs w:val="22"/>
        </w:rPr>
        <w:t>Multa diária de 0,3% (três décimos por cento) ao dia de atraso, calculado sobre o valor total do contrato, cobrada em dobro a partir do 31º (trigésimo primeiro) dia de atraso, considerado o prazo estabelecido no contrato e/ou PLO, limitado a 10% do valor global contratado;</w:t>
      </w:r>
    </w:p>
    <w:p w14:paraId="783FBCA6" w14:textId="77777777" w:rsidR="00501E63" w:rsidRPr="004979CF" w:rsidRDefault="00501E63" w:rsidP="00501E63">
      <w:pPr>
        <w:pStyle w:val="Recuodecorpodetexto"/>
        <w:widowControl w:val="0"/>
        <w:numPr>
          <w:ilvl w:val="1"/>
          <w:numId w:val="0"/>
        </w:numPr>
        <w:suppressAutoHyphens/>
        <w:spacing w:before="240" w:after="240"/>
        <w:ind w:left="993" w:hanging="993"/>
        <w:rPr>
          <w:sz w:val="22"/>
          <w:szCs w:val="22"/>
        </w:rPr>
      </w:pPr>
      <w:r>
        <w:rPr>
          <w:sz w:val="22"/>
          <w:szCs w:val="22"/>
        </w:rPr>
        <w:t>VIII</w:t>
      </w:r>
      <w:r>
        <w:rPr>
          <w:sz w:val="22"/>
          <w:szCs w:val="22"/>
        </w:rPr>
        <w:tab/>
        <w:t xml:space="preserve">       </w:t>
      </w:r>
      <w:r w:rsidRPr="004979CF">
        <w:rPr>
          <w:sz w:val="22"/>
          <w:szCs w:val="22"/>
        </w:rPr>
        <w:t>Em caso de inexecução parcial ou total do contrato, a CONTRATADA sujeitar-se-á a multa de 10% do valor global contratado.</w:t>
      </w:r>
    </w:p>
    <w:p w14:paraId="403533B3" w14:textId="77777777" w:rsidR="00501E63" w:rsidRPr="006A686F" w:rsidRDefault="00501E63" w:rsidP="00501E63">
      <w:pPr>
        <w:pStyle w:val="Recuodecorpodetexto"/>
        <w:widowControl w:val="0"/>
        <w:numPr>
          <w:ilvl w:val="1"/>
          <w:numId w:val="0"/>
        </w:numPr>
        <w:tabs>
          <w:tab w:val="num" w:pos="540"/>
        </w:tabs>
        <w:suppressAutoHyphens/>
        <w:spacing w:before="240" w:after="240"/>
        <w:ind w:left="993" w:hanging="993"/>
        <w:rPr>
          <w:sz w:val="22"/>
          <w:szCs w:val="22"/>
        </w:rPr>
      </w:pPr>
      <w:r>
        <w:rPr>
          <w:sz w:val="22"/>
          <w:szCs w:val="22"/>
        </w:rPr>
        <w:t>IX</w:t>
      </w:r>
      <w:r>
        <w:rPr>
          <w:sz w:val="22"/>
          <w:szCs w:val="22"/>
        </w:rPr>
        <w:tab/>
        <w:t xml:space="preserve">       </w:t>
      </w:r>
      <w:r w:rsidRPr="004979CF">
        <w:rPr>
          <w:sz w:val="22"/>
          <w:szCs w:val="22"/>
        </w:rPr>
        <w:t xml:space="preserve">As multas serão descontadas da garantia ou do valor do documento fiscal e, se não for suficiente, será cobrada diretamente da CONTRATADA judicialmente. </w:t>
      </w:r>
    </w:p>
    <w:p w14:paraId="540D3C8F" w14:textId="77777777" w:rsidR="00501E63" w:rsidRPr="00BB1599" w:rsidRDefault="00501E63" w:rsidP="00501E63">
      <w:pPr>
        <w:tabs>
          <w:tab w:val="left" w:pos="851"/>
          <w:tab w:val="left" w:pos="1134"/>
        </w:tabs>
        <w:jc w:val="both"/>
        <w:rPr>
          <w:rFonts w:ascii="Arial" w:hAnsi="Arial" w:cs="Arial"/>
          <w:sz w:val="24"/>
          <w:szCs w:val="24"/>
          <w:lang w:val="pt-PT"/>
        </w:rPr>
      </w:pPr>
    </w:p>
    <w:p w14:paraId="1AD90E52" w14:textId="77777777" w:rsidR="00501E63" w:rsidRPr="00BB1599" w:rsidRDefault="00501E63" w:rsidP="00501E63">
      <w:pPr>
        <w:tabs>
          <w:tab w:val="left" w:pos="851"/>
          <w:tab w:val="left" w:pos="1134"/>
        </w:tabs>
        <w:jc w:val="both"/>
        <w:rPr>
          <w:rFonts w:ascii="Arial" w:hAnsi="Arial" w:cs="Arial"/>
          <w:sz w:val="24"/>
          <w:szCs w:val="24"/>
        </w:rPr>
      </w:pPr>
      <w:r w:rsidRPr="00BB1599">
        <w:rPr>
          <w:rFonts w:ascii="Arial" w:hAnsi="Arial" w:cs="Arial"/>
          <w:b/>
          <w:sz w:val="24"/>
          <w:szCs w:val="24"/>
        </w:rPr>
        <w:t>Parágrafo Segundo</w:t>
      </w:r>
      <w:r w:rsidRPr="00BB1599">
        <w:rPr>
          <w:rFonts w:ascii="Arial" w:hAnsi="Arial" w:cs="Arial"/>
          <w:sz w:val="24"/>
          <w:szCs w:val="24"/>
        </w:rPr>
        <w:t xml:space="preserve"> – A CONTRATADA autoriza à CAIXA descontar o valor da multa diretamente das notas fiscais/faturas pertinentes aos pagamentos que lhe forem devidos em relação a este contrato e/ou de quaisquer outros contratos que porventura mantenha com a CAIXA, e, se não for suficiente, será cobrado judicialmente, depois de assegurada a prévia defesa em processo administrativo para apuração dos fatos.</w:t>
      </w:r>
    </w:p>
    <w:p w14:paraId="14072780" w14:textId="77777777" w:rsidR="00501E63" w:rsidRPr="00BB1599" w:rsidRDefault="00501E63" w:rsidP="00501E63">
      <w:pPr>
        <w:pStyle w:val="contrato"/>
        <w:rPr>
          <w:rFonts w:cs="Arial"/>
          <w:sz w:val="24"/>
          <w:szCs w:val="24"/>
        </w:rPr>
      </w:pPr>
    </w:p>
    <w:p w14:paraId="71830674" w14:textId="77777777" w:rsidR="00501E63" w:rsidRPr="00BB1599" w:rsidRDefault="00501E63" w:rsidP="00501E63">
      <w:pPr>
        <w:jc w:val="both"/>
        <w:rPr>
          <w:rFonts w:ascii="Arial" w:hAnsi="Arial" w:cs="Arial"/>
          <w:sz w:val="24"/>
          <w:szCs w:val="24"/>
        </w:rPr>
      </w:pPr>
      <w:r w:rsidRPr="00BB1599">
        <w:rPr>
          <w:rFonts w:ascii="Arial" w:hAnsi="Arial" w:cs="Arial"/>
          <w:b/>
          <w:bCs/>
          <w:sz w:val="24"/>
          <w:szCs w:val="24"/>
        </w:rPr>
        <w:t>Parágrafo Terceiro –</w:t>
      </w:r>
      <w:r w:rsidRPr="00BB1599">
        <w:rPr>
          <w:rFonts w:ascii="Arial" w:hAnsi="Arial" w:cs="Arial"/>
          <w:sz w:val="24"/>
          <w:szCs w:val="24"/>
        </w:rPr>
        <w:t xml:space="preserve"> A penalidade de suspensão temporária de participação em licitação e contratação com a CAIXA poderá também ser aplicada à empresa ou ao profissional que:</w:t>
      </w:r>
    </w:p>
    <w:p w14:paraId="4A9B8FBE" w14:textId="77777777" w:rsidR="00501E63" w:rsidRPr="00BB1599" w:rsidRDefault="00501E63" w:rsidP="00501E63">
      <w:pPr>
        <w:jc w:val="both"/>
        <w:rPr>
          <w:rFonts w:ascii="Arial" w:hAnsi="Arial" w:cs="Arial"/>
          <w:sz w:val="24"/>
          <w:szCs w:val="24"/>
        </w:rPr>
      </w:pPr>
    </w:p>
    <w:p w14:paraId="4CE652C0" w14:textId="77777777" w:rsidR="00501E63" w:rsidRPr="00BB1599" w:rsidRDefault="00501E63" w:rsidP="00501E63">
      <w:pPr>
        <w:ind w:left="993" w:hanging="993"/>
        <w:jc w:val="both"/>
        <w:rPr>
          <w:rFonts w:ascii="Arial" w:hAnsi="Arial" w:cs="Arial"/>
          <w:sz w:val="24"/>
          <w:szCs w:val="24"/>
        </w:rPr>
      </w:pPr>
      <w:r w:rsidRPr="00BB1599">
        <w:rPr>
          <w:rFonts w:ascii="Arial" w:hAnsi="Arial" w:cs="Arial"/>
          <w:sz w:val="24"/>
          <w:szCs w:val="24"/>
        </w:rPr>
        <w:t>I</w:t>
      </w:r>
      <w:r w:rsidRPr="00BB1599">
        <w:rPr>
          <w:rFonts w:ascii="Arial" w:hAnsi="Arial" w:cs="Arial"/>
          <w:sz w:val="24"/>
          <w:szCs w:val="24"/>
        </w:rPr>
        <w:tab/>
        <w:t>Tenha sofrido condenação definitiva por praticar, por meios dolosos, fraude fiscal no recolhimento de quaisquer tributos;</w:t>
      </w:r>
    </w:p>
    <w:p w14:paraId="3B016AB7" w14:textId="77777777" w:rsidR="00501E63" w:rsidRPr="00BB1599" w:rsidRDefault="00501E63" w:rsidP="00501E63">
      <w:pPr>
        <w:ind w:left="993" w:hanging="993"/>
        <w:jc w:val="both"/>
        <w:rPr>
          <w:rFonts w:ascii="Arial" w:hAnsi="Arial" w:cs="Arial"/>
          <w:sz w:val="24"/>
          <w:szCs w:val="24"/>
        </w:rPr>
      </w:pPr>
      <w:r w:rsidRPr="00BB1599">
        <w:rPr>
          <w:rFonts w:ascii="Arial" w:hAnsi="Arial" w:cs="Arial"/>
          <w:sz w:val="24"/>
          <w:szCs w:val="24"/>
        </w:rPr>
        <w:t>II</w:t>
      </w:r>
      <w:r w:rsidRPr="00BB1599">
        <w:rPr>
          <w:rFonts w:ascii="Arial" w:hAnsi="Arial" w:cs="Arial"/>
          <w:sz w:val="24"/>
          <w:szCs w:val="24"/>
        </w:rPr>
        <w:tab/>
        <w:t>Tenha praticado atos ilícitos visando a frustrar os objetivos da licitação;</w:t>
      </w:r>
    </w:p>
    <w:p w14:paraId="4067B596" w14:textId="77777777" w:rsidR="00501E63" w:rsidRPr="00BB1599" w:rsidRDefault="00501E63" w:rsidP="00501E63">
      <w:pPr>
        <w:ind w:left="993" w:hanging="993"/>
        <w:jc w:val="both"/>
        <w:rPr>
          <w:rFonts w:ascii="Arial" w:hAnsi="Arial" w:cs="Arial"/>
          <w:sz w:val="24"/>
          <w:szCs w:val="24"/>
        </w:rPr>
      </w:pPr>
      <w:r w:rsidRPr="00BB1599">
        <w:rPr>
          <w:rFonts w:ascii="Arial" w:hAnsi="Arial" w:cs="Arial"/>
          <w:sz w:val="24"/>
          <w:szCs w:val="24"/>
        </w:rPr>
        <w:t>III</w:t>
      </w:r>
      <w:r w:rsidRPr="00BB1599">
        <w:rPr>
          <w:rFonts w:ascii="Arial" w:hAnsi="Arial" w:cs="Arial"/>
          <w:sz w:val="24"/>
          <w:szCs w:val="24"/>
        </w:rPr>
        <w:tab/>
        <w:t>Demonstre não possuir idoneidade para contratar com a CAIXA em virtude de atos ilícitos praticados;</w:t>
      </w:r>
    </w:p>
    <w:p w14:paraId="65AE23CA" w14:textId="77777777" w:rsidR="00501E63" w:rsidRPr="00BB1599" w:rsidRDefault="00501E63" w:rsidP="00501E63">
      <w:pPr>
        <w:ind w:left="993" w:hanging="993"/>
        <w:jc w:val="both"/>
        <w:rPr>
          <w:rFonts w:ascii="Arial" w:hAnsi="Arial" w:cs="Arial"/>
          <w:sz w:val="24"/>
          <w:szCs w:val="24"/>
        </w:rPr>
      </w:pPr>
      <w:r w:rsidRPr="00BB1599">
        <w:rPr>
          <w:rFonts w:ascii="Arial" w:hAnsi="Arial" w:cs="Arial"/>
          <w:sz w:val="24"/>
          <w:szCs w:val="24"/>
        </w:rPr>
        <w:t>IV</w:t>
      </w:r>
      <w:r w:rsidRPr="00BB1599">
        <w:rPr>
          <w:rFonts w:ascii="Arial" w:hAnsi="Arial" w:cs="Arial"/>
          <w:sz w:val="24"/>
          <w:szCs w:val="24"/>
        </w:rPr>
        <w:tab/>
        <w:t>Convocado dentro do prazo de validade da sua proposta, não celebrar o contrato;</w:t>
      </w:r>
    </w:p>
    <w:p w14:paraId="649FF697" w14:textId="77777777" w:rsidR="00501E63" w:rsidRPr="00BB1599" w:rsidRDefault="00501E63" w:rsidP="00501E63">
      <w:pPr>
        <w:ind w:left="993" w:hanging="993"/>
        <w:jc w:val="both"/>
        <w:rPr>
          <w:rFonts w:ascii="Arial" w:hAnsi="Arial" w:cs="Arial"/>
          <w:sz w:val="24"/>
          <w:szCs w:val="24"/>
        </w:rPr>
      </w:pPr>
      <w:r w:rsidRPr="00BB1599">
        <w:rPr>
          <w:rFonts w:ascii="Arial" w:hAnsi="Arial" w:cs="Arial"/>
          <w:sz w:val="24"/>
          <w:szCs w:val="24"/>
        </w:rPr>
        <w:t>V</w:t>
      </w:r>
      <w:r w:rsidRPr="00BB1599">
        <w:rPr>
          <w:rFonts w:ascii="Arial" w:hAnsi="Arial" w:cs="Arial"/>
          <w:sz w:val="24"/>
          <w:szCs w:val="24"/>
        </w:rPr>
        <w:tab/>
        <w:t>Deixar de entregar a documentação exigida;</w:t>
      </w:r>
    </w:p>
    <w:p w14:paraId="67C3E282" w14:textId="77777777" w:rsidR="00501E63" w:rsidRPr="00BB1599" w:rsidRDefault="00501E63" w:rsidP="00501E63">
      <w:pPr>
        <w:ind w:left="993" w:hanging="993"/>
        <w:jc w:val="both"/>
        <w:rPr>
          <w:rFonts w:ascii="Arial" w:hAnsi="Arial" w:cs="Arial"/>
          <w:sz w:val="24"/>
          <w:szCs w:val="24"/>
        </w:rPr>
      </w:pPr>
      <w:r w:rsidRPr="00BB1599">
        <w:rPr>
          <w:rFonts w:ascii="Arial" w:hAnsi="Arial" w:cs="Arial"/>
          <w:sz w:val="24"/>
          <w:szCs w:val="24"/>
        </w:rPr>
        <w:t>VI</w:t>
      </w:r>
      <w:r w:rsidRPr="00BB1599">
        <w:rPr>
          <w:rFonts w:ascii="Arial" w:hAnsi="Arial" w:cs="Arial"/>
          <w:sz w:val="24"/>
          <w:szCs w:val="24"/>
        </w:rPr>
        <w:tab/>
        <w:t>Apresentar documentação falsa exigida para o certame;</w:t>
      </w:r>
    </w:p>
    <w:p w14:paraId="60D58564" w14:textId="77777777" w:rsidR="00501E63" w:rsidRDefault="00501E63" w:rsidP="00501E63">
      <w:pPr>
        <w:ind w:left="993" w:hanging="993"/>
        <w:jc w:val="both"/>
        <w:rPr>
          <w:rFonts w:ascii="Arial" w:hAnsi="Arial" w:cs="Arial"/>
          <w:sz w:val="24"/>
          <w:szCs w:val="24"/>
        </w:rPr>
      </w:pPr>
      <w:r w:rsidRPr="00BB1599">
        <w:rPr>
          <w:rFonts w:ascii="Arial" w:hAnsi="Arial" w:cs="Arial"/>
          <w:sz w:val="24"/>
          <w:szCs w:val="24"/>
        </w:rPr>
        <w:t>VII</w:t>
      </w:r>
      <w:r w:rsidRPr="00BB1599">
        <w:rPr>
          <w:rFonts w:ascii="Arial" w:hAnsi="Arial" w:cs="Arial"/>
          <w:sz w:val="24"/>
          <w:szCs w:val="24"/>
        </w:rPr>
        <w:tab/>
        <w:t>Ensejar o retardamento da execução do objeto contratado;</w:t>
      </w:r>
    </w:p>
    <w:p w14:paraId="7A6B4A4E" w14:textId="77777777" w:rsidR="00501E63" w:rsidRPr="00BB1599" w:rsidRDefault="00501E63" w:rsidP="00501E63">
      <w:pPr>
        <w:ind w:left="993" w:hanging="993"/>
        <w:jc w:val="both"/>
        <w:rPr>
          <w:rFonts w:ascii="Arial" w:hAnsi="Arial" w:cs="Arial"/>
          <w:sz w:val="24"/>
          <w:szCs w:val="24"/>
        </w:rPr>
      </w:pPr>
      <w:r w:rsidRPr="00BB1599">
        <w:rPr>
          <w:rFonts w:ascii="Arial" w:hAnsi="Arial" w:cs="Arial"/>
          <w:sz w:val="24"/>
          <w:szCs w:val="24"/>
        </w:rPr>
        <w:t>VIII</w:t>
      </w:r>
      <w:r w:rsidRPr="00BB1599">
        <w:rPr>
          <w:rFonts w:ascii="Arial" w:hAnsi="Arial" w:cs="Arial"/>
          <w:sz w:val="24"/>
          <w:szCs w:val="24"/>
        </w:rPr>
        <w:tab/>
        <w:t>Não mantiver a proposta;</w:t>
      </w:r>
    </w:p>
    <w:p w14:paraId="010E91A5" w14:textId="77777777" w:rsidR="00501E63" w:rsidRPr="00BB1599" w:rsidRDefault="00501E63" w:rsidP="00501E63">
      <w:pPr>
        <w:ind w:left="993" w:hanging="993"/>
        <w:jc w:val="both"/>
        <w:rPr>
          <w:rFonts w:ascii="Arial" w:hAnsi="Arial" w:cs="Arial"/>
          <w:sz w:val="24"/>
          <w:szCs w:val="24"/>
        </w:rPr>
      </w:pPr>
      <w:r w:rsidRPr="00BB1599">
        <w:rPr>
          <w:rFonts w:ascii="Arial" w:hAnsi="Arial" w:cs="Arial"/>
          <w:sz w:val="24"/>
          <w:szCs w:val="24"/>
        </w:rPr>
        <w:t>IX</w:t>
      </w:r>
      <w:r w:rsidRPr="00BB1599">
        <w:rPr>
          <w:rFonts w:ascii="Arial" w:hAnsi="Arial" w:cs="Arial"/>
          <w:sz w:val="24"/>
          <w:szCs w:val="24"/>
        </w:rPr>
        <w:tab/>
        <w:t>Falhar ou fraudar na execução do contrato;</w:t>
      </w:r>
    </w:p>
    <w:p w14:paraId="26F60B6F" w14:textId="77777777" w:rsidR="00501E63" w:rsidRPr="00BB1599" w:rsidRDefault="00501E63" w:rsidP="00501E63">
      <w:pPr>
        <w:ind w:left="993" w:hanging="993"/>
        <w:jc w:val="both"/>
        <w:rPr>
          <w:rFonts w:ascii="Arial" w:hAnsi="Arial" w:cs="Arial"/>
          <w:sz w:val="24"/>
          <w:szCs w:val="24"/>
        </w:rPr>
      </w:pPr>
      <w:r w:rsidRPr="00BB1599">
        <w:rPr>
          <w:rFonts w:ascii="Arial" w:hAnsi="Arial" w:cs="Arial"/>
          <w:sz w:val="24"/>
          <w:szCs w:val="24"/>
        </w:rPr>
        <w:t>X</w:t>
      </w:r>
      <w:r w:rsidRPr="00BB1599">
        <w:rPr>
          <w:rFonts w:ascii="Arial" w:hAnsi="Arial" w:cs="Arial"/>
          <w:sz w:val="24"/>
          <w:szCs w:val="24"/>
        </w:rPr>
        <w:tab/>
        <w:t>Comportar-se de modo inidôneo, incluindo a prática de atos lesivos à Administração Pública previstos na Lei 12.846/2013 e desatender e/ou violar o Código de Conduta do Fornecedor CAIXA.</w:t>
      </w:r>
    </w:p>
    <w:p w14:paraId="48216669" w14:textId="77777777" w:rsidR="00501E63" w:rsidRPr="00BB1599" w:rsidRDefault="00501E63" w:rsidP="00501E63">
      <w:pPr>
        <w:pStyle w:val="Recuodecorpodetexto3"/>
        <w:ind w:left="993" w:hanging="993"/>
        <w:rPr>
          <w:sz w:val="24"/>
          <w:szCs w:val="24"/>
        </w:rPr>
      </w:pPr>
      <w:r w:rsidRPr="00BB1599">
        <w:rPr>
          <w:sz w:val="24"/>
          <w:szCs w:val="24"/>
        </w:rPr>
        <w:t xml:space="preserve">XI </w:t>
      </w:r>
      <w:r w:rsidRPr="00BB1599">
        <w:rPr>
          <w:sz w:val="24"/>
          <w:szCs w:val="24"/>
        </w:rPr>
        <w:tab/>
        <w:t>Descumprir a legislação pertinente à responsabilidade social, ambiental e climática e gerenciamento do risco social, ambiental e climático;</w:t>
      </w:r>
    </w:p>
    <w:p w14:paraId="44629B41" w14:textId="77777777" w:rsidR="00501E63" w:rsidRPr="00BB1599" w:rsidRDefault="00501E63" w:rsidP="00501E63">
      <w:pPr>
        <w:pStyle w:val="Recuodecorpodetexto3"/>
        <w:ind w:left="993" w:hanging="993"/>
        <w:rPr>
          <w:sz w:val="24"/>
          <w:szCs w:val="24"/>
        </w:rPr>
      </w:pPr>
    </w:p>
    <w:p w14:paraId="15EAEB53" w14:textId="77777777" w:rsidR="00501E63" w:rsidRPr="00BB1599" w:rsidRDefault="00501E63" w:rsidP="00501E63">
      <w:pPr>
        <w:pStyle w:val="Recuodecorpodetexto3"/>
        <w:ind w:left="993" w:hanging="993"/>
        <w:rPr>
          <w:rFonts w:cs="Arial"/>
          <w:sz w:val="24"/>
          <w:szCs w:val="24"/>
        </w:rPr>
      </w:pPr>
      <w:r w:rsidRPr="00BB1599">
        <w:rPr>
          <w:rFonts w:cs="Arial"/>
          <w:sz w:val="24"/>
          <w:szCs w:val="24"/>
        </w:rPr>
        <w:t>XII</w:t>
      </w:r>
      <w:r w:rsidRPr="00BB1599">
        <w:rPr>
          <w:rFonts w:cs="Arial"/>
          <w:sz w:val="24"/>
          <w:szCs w:val="24"/>
        </w:rPr>
        <w:tab/>
        <w:t>Não apresentar a comprovação de redução da geração de resíduos de produtos tóxicos ou a da emissão de gases do efeito estufa;</w:t>
      </w:r>
    </w:p>
    <w:p w14:paraId="70529967" w14:textId="77777777" w:rsidR="00501E63" w:rsidRPr="00BB1599" w:rsidRDefault="00501E63" w:rsidP="00501E63">
      <w:pPr>
        <w:pStyle w:val="Recuodecorpodetexto3"/>
        <w:ind w:left="993" w:hanging="993"/>
        <w:rPr>
          <w:rFonts w:cs="Arial"/>
          <w:sz w:val="24"/>
          <w:szCs w:val="24"/>
        </w:rPr>
      </w:pPr>
      <w:r w:rsidRPr="00BB1599">
        <w:rPr>
          <w:rFonts w:cs="Arial"/>
          <w:sz w:val="24"/>
          <w:szCs w:val="24"/>
        </w:rPr>
        <w:t xml:space="preserve">XIII </w:t>
      </w:r>
      <w:r w:rsidRPr="00BB1599">
        <w:rPr>
          <w:rFonts w:cs="Arial"/>
          <w:sz w:val="24"/>
          <w:szCs w:val="24"/>
        </w:rPr>
        <w:tab/>
        <w:t>Não comprovar a realização de logística inversa e reversa;</w:t>
      </w:r>
    </w:p>
    <w:p w14:paraId="2BD404D9" w14:textId="77777777" w:rsidR="00501E63" w:rsidRPr="00BB1599" w:rsidRDefault="00501E63" w:rsidP="00501E63">
      <w:pPr>
        <w:pStyle w:val="Recuodecorpodetexto3"/>
        <w:ind w:left="993" w:hanging="993"/>
        <w:rPr>
          <w:rFonts w:cs="Arial"/>
          <w:sz w:val="24"/>
          <w:szCs w:val="24"/>
        </w:rPr>
      </w:pPr>
      <w:r w:rsidRPr="00BB1599">
        <w:rPr>
          <w:rFonts w:cs="Arial"/>
          <w:sz w:val="24"/>
          <w:szCs w:val="24"/>
        </w:rPr>
        <w:t xml:space="preserve">XIV </w:t>
      </w:r>
      <w:r w:rsidRPr="00BB1599">
        <w:rPr>
          <w:rFonts w:cs="Arial"/>
          <w:sz w:val="24"/>
          <w:szCs w:val="24"/>
        </w:rPr>
        <w:tab/>
        <w:t>Não apresentar o Plano de Gerenciamento de Resíduos da Construção Civil (PGRCC) aprovado pela autoridade estadual, municipal ou distrital competente;</w:t>
      </w:r>
    </w:p>
    <w:p w14:paraId="7FCAB931" w14:textId="77777777" w:rsidR="00501E63" w:rsidRPr="00BB1599" w:rsidRDefault="00501E63" w:rsidP="00501E63">
      <w:pPr>
        <w:pStyle w:val="Recuodecorpodetexto3"/>
        <w:ind w:left="993" w:hanging="993"/>
        <w:rPr>
          <w:rFonts w:cs="Arial"/>
          <w:sz w:val="24"/>
          <w:szCs w:val="24"/>
        </w:rPr>
      </w:pPr>
      <w:r w:rsidRPr="00BB1599">
        <w:rPr>
          <w:rFonts w:cs="Arial"/>
          <w:sz w:val="24"/>
          <w:szCs w:val="24"/>
        </w:rPr>
        <w:t>XV</w:t>
      </w:r>
      <w:r w:rsidRPr="00BB1599">
        <w:rPr>
          <w:rFonts w:cs="Arial"/>
          <w:sz w:val="24"/>
          <w:szCs w:val="24"/>
        </w:rPr>
        <w:tab/>
        <w:t>Não apresentar o Estudo de Impacto da Vizinhança aprovado pela autoridade estadual, municipal ou distrital competente.</w:t>
      </w:r>
    </w:p>
    <w:p w14:paraId="1F2F8E21" w14:textId="77777777" w:rsidR="00501E63" w:rsidRPr="00BB1599" w:rsidRDefault="00501E63" w:rsidP="00501E63">
      <w:pPr>
        <w:jc w:val="both"/>
        <w:rPr>
          <w:rFonts w:ascii="Arial" w:hAnsi="Arial" w:cs="Arial"/>
          <w:sz w:val="24"/>
          <w:szCs w:val="24"/>
        </w:rPr>
      </w:pPr>
    </w:p>
    <w:p w14:paraId="7E6C4F3E" w14:textId="77777777" w:rsidR="00501E63" w:rsidRPr="00BB1599" w:rsidRDefault="00501E63" w:rsidP="00501E63">
      <w:pPr>
        <w:jc w:val="both"/>
        <w:rPr>
          <w:rFonts w:ascii="Arial" w:hAnsi="Arial" w:cs="Arial"/>
          <w:sz w:val="24"/>
          <w:szCs w:val="24"/>
        </w:rPr>
      </w:pPr>
      <w:r w:rsidRPr="00BB1599">
        <w:rPr>
          <w:rFonts w:ascii="Arial" w:hAnsi="Arial" w:cs="Arial"/>
          <w:b/>
          <w:bCs/>
          <w:sz w:val="24"/>
          <w:szCs w:val="24"/>
        </w:rPr>
        <w:t xml:space="preserve">Parágrafo Quarto </w:t>
      </w:r>
      <w:r w:rsidRPr="00BB1599">
        <w:rPr>
          <w:rFonts w:ascii="Arial" w:hAnsi="Arial" w:cs="Arial"/>
          <w:sz w:val="24"/>
          <w:szCs w:val="24"/>
        </w:rPr>
        <w:t>– As sanções previstas nos incisos I e II poderão ser aplicadas concomitantemente.</w:t>
      </w:r>
    </w:p>
    <w:p w14:paraId="1C28F3C3" w14:textId="77777777" w:rsidR="00501E63" w:rsidRPr="00BB1599" w:rsidRDefault="00501E63" w:rsidP="00501E63">
      <w:pPr>
        <w:pStyle w:val="contrato"/>
        <w:rPr>
          <w:rFonts w:cs="Arial"/>
          <w:sz w:val="24"/>
          <w:szCs w:val="24"/>
        </w:rPr>
      </w:pPr>
    </w:p>
    <w:p w14:paraId="6A1C4B97" w14:textId="77777777" w:rsidR="00501E63" w:rsidRPr="00BB1599" w:rsidRDefault="00501E63" w:rsidP="00501E63">
      <w:pPr>
        <w:pStyle w:val="contrato"/>
        <w:rPr>
          <w:sz w:val="24"/>
          <w:szCs w:val="24"/>
        </w:rPr>
      </w:pPr>
      <w:r w:rsidRPr="00BB1599">
        <w:rPr>
          <w:b/>
          <w:bCs/>
          <w:sz w:val="24"/>
          <w:szCs w:val="24"/>
        </w:rPr>
        <w:t xml:space="preserve">Parágrafo Quinto </w:t>
      </w:r>
      <w:r w:rsidRPr="00BB1599">
        <w:rPr>
          <w:sz w:val="24"/>
          <w:szCs w:val="24"/>
        </w:rPr>
        <w:t>– As penalidades indicadas nesta cláusula, com exceção da multa de mora, aplicadas pela autoridade competente da CAIXA, após regular processo administrativo e garantida a defesa prévia, serão lançadas no Sistema de Cadastramento Unificado de Fornecedores – SICAF;</w:t>
      </w:r>
    </w:p>
    <w:p w14:paraId="5A8CD232" w14:textId="77777777" w:rsidR="00501E63" w:rsidRPr="00BB1599" w:rsidRDefault="00501E63" w:rsidP="00501E63">
      <w:pPr>
        <w:pStyle w:val="contrato"/>
        <w:ind w:left="705"/>
        <w:rPr>
          <w:sz w:val="24"/>
          <w:szCs w:val="24"/>
        </w:rPr>
      </w:pPr>
    </w:p>
    <w:p w14:paraId="6768A90B" w14:textId="77777777" w:rsidR="00501E63" w:rsidRPr="00BB1599" w:rsidRDefault="00501E63" w:rsidP="00501E63">
      <w:pPr>
        <w:pStyle w:val="contrato"/>
        <w:rPr>
          <w:sz w:val="24"/>
          <w:szCs w:val="24"/>
        </w:rPr>
      </w:pPr>
      <w:r w:rsidRPr="00BB1599">
        <w:rPr>
          <w:b/>
          <w:bCs/>
          <w:sz w:val="24"/>
          <w:szCs w:val="24"/>
        </w:rPr>
        <w:lastRenderedPageBreak/>
        <w:t xml:space="preserve">Parágrafo Sexto </w:t>
      </w:r>
      <w:r w:rsidRPr="00BB1599">
        <w:rPr>
          <w:sz w:val="24"/>
          <w:szCs w:val="24"/>
        </w:rPr>
        <w:t>– As penalidades serão devidamente publicadas no DOU e lançadas no sistema CGU-PJ, mantendo, desta forma, atualizado o Cadastro Nacional de Empresas Inidôneas e Suspensas – CEIS.</w:t>
      </w:r>
    </w:p>
    <w:p w14:paraId="352A05E1" w14:textId="77777777" w:rsidR="00501E63" w:rsidRPr="00BB1599" w:rsidRDefault="00501E63" w:rsidP="00501E63">
      <w:pPr>
        <w:pStyle w:val="contrato"/>
        <w:ind w:left="705"/>
        <w:rPr>
          <w:sz w:val="24"/>
          <w:szCs w:val="24"/>
          <w:lang w:val="pt-BR"/>
        </w:rPr>
      </w:pPr>
    </w:p>
    <w:p w14:paraId="28305E62" w14:textId="77777777" w:rsidR="00501E63" w:rsidRPr="00BB1599" w:rsidRDefault="00501E63" w:rsidP="00501E63">
      <w:pPr>
        <w:pStyle w:val="contrato"/>
        <w:rPr>
          <w:sz w:val="24"/>
          <w:szCs w:val="24"/>
        </w:rPr>
      </w:pPr>
      <w:r w:rsidRPr="00BB1599">
        <w:rPr>
          <w:b/>
          <w:sz w:val="24"/>
          <w:szCs w:val="24"/>
          <w:lang w:val="pt-BR"/>
        </w:rPr>
        <w:t xml:space="preserve">Parágrafo Sétimo </w:t>
      </w:r>
      <w:r w:rsidRPr="00BB1599">
        <w:rPr>
          <w:bCs/>
          <w:sz w:val="24"/>
          <w:szCs w:val="24"/>
          <w:lang w:val="pt-BR"/>
        </w:rPr>
        <w:t>–</w:t>
      </w:r>
      <w:r w:rsidRPr="00BB1599">
        <w:rPr>
          <w:sz w:val="24"/>
          <w:szCs w:val="24"/>
          <w:lang w:val="pt-BR"/>
        </w:rPr>
        <w:t> A penalidade de suspensão</w:t>
      </w:r>
      <w:r w:rsidRPr="00BB1599">
        <w:rPr>
          <w:color w:val="FF0000"/>
          <w:sz w:val="24"/>
          <w:szCs w:val="24"/>
        </w:rPr>
        <w:t xml:space="preserve"> </w:t>
      </w:r>
      <w:r w:rsidRPr="00BB1599">
        <w:rPr>
          <w:sz w:val="24"/>
          <w:szCs w:val="24"/>
        </w:rPr>
        <w:t>aplicada à CONTRATADA alcança a figura dos sócios, administradores e dirigentes.</w:t>
      </w:r>
    </w:p>
    <w:p w14:paraId="62A1A0AE" w14:textId="77777777" w:rsidR="00501E63" w:rsidRPr="00BB1599" w:rsidRDefault="00501E63" w:rsidP="00501E63">
      <w:pPr>
        <w:pStyle w:val="contrato"/>
        <w:rPr>
          <w:sz w:val="24"/>
          <w:szCs w:val="24"/>
        </w:rPr>
      </w:pPr>
    </w:p>
    <w:p w14:paraId="6D9E0D33" w14:textId="77777777" w:rsidR="00501E63" w:rsidRPr="00BB1599" w:rsidRDefault="00501E63" w:rsidP="00501E63">
      <w:pPr>
        <w:tabs>
          <w:tab w:val="left" w:pos="851"/>
          <w:tab w:val="left" w:pos="1134"/>
        </w:tabs>
        <w:jc w:val="both"/>
        <w:rPr>
          <w:rFonts w:ascii="Arial" w:hAnsi="Arial"/>
          <w:b/>
          <w:sz w:val="24"/>
          <w:szCs w:val="24"/>
        </w:rPr>
      </w:pPr>
      <w:r w:rsidRPr="00BB1599">
        <w:rPr>
          <w:rFonts w:ascii="Arial" w:hAnsi="Arial"/>
          <w:b/>
          <w:sz w:val="24"/>
          <w:szCs w:val="24"/>
        </w:rPr>
        <w:t xml:space="preserve">CLÁUSULA DÉCIMA </w:t>
      </w:r>
      <w:r>
        <w:rPr>
          <w:rFonts w:ascii="Arial" w:hAnsi="Arial"/>
          <w:b/>
          <w:sz w:val="24"/>
          <w:szCs w:val="24"/>
        </w:rPr>
        <w:t>TERCEIRA</w:t>
      </w:r>
      <w:r w:rsidRPr="00BB1599">
        <w:rPr>
          <w:rFonts w:ascii="Arial" w:hAnsi="Arial"/>
          <w:b/>
          <w:sz w:val="24"/>
          <w:szCs w:val="24"/>
        </w:rPr>
        <w:t xml:space="preserve"> – DOS ILÍCITOS PENAIS</w:t>
      </w:r>
    </w:p>
    <w:p w14:paraId="636D3D22" w14:textId="77777777" w:rsidR="00501E63" w:rsidRPr="00BB1599" w:rsidRDefault="00501E63" w:rsidP="00501E63">
      <w:pPr>
        <w:tabs>
          <w:tab w:val="left" w:pos="851"/>
          <w:tab w:val="left" w:pos="1134"/>
        </w:tabs>
        <w:jc w:val="both"/>
        <w:rPr>
          <w:rFonts w:ascii="Arial" w:hAnsi="Arial"/>
          <w:sz w:val="24"/>
          <w:szCs w:val="24"/>
        </w:rPr>
      </w:pPr>
      <w:r w:rsidRPr="00BB1599">
        <w:rPr>
          <w:rFonts w:ascii="Arial" w:hAnsi="Arial"/>
          <w:sz w:val="24"/>
          <w:szCs w:val="24"/>
        </w:rPr>
        <w:t>As infrações penais tipificadas nos artigos 337-E a 337-P do Decreto-Lei nº 2.848/40 (Código Penal) serão objeto de processo judicial na forma legalmente prevista, sem prejuízo das demais cominações aplicáveis.</w:t>
      </w:r>
    </w:p>
    <w:p w14:paraId="70CF38DC" w14:textId="77777777" w:rsidR="00501E63" w:rsidRPr="00BB1599" w:rsidRDefault="00501E63" w:rsidP="00501E63">
      <w:pPr>
        <w:tabs>
          <w:tab w:val="left" w:pos="851"/>
          <w:tab w:val="left" w:pos="1134"/>
        </w:tabs>
        <w:jc w:val="both"/>
        <w:rPr>
          <w:rFonts w:ascii="Arial" w:hAnsi="Arial"/>
          <w:color w:val="000000"/>
          <w:sz w:val="24"/>
          <w:szCs w:val="24"/>
          <w:u w:val="single"/>
        </w:rPr>
      </w:pPr>
    </w:p>
    <w:p w14:paraId="58C54542" w14:textId="77777777" w:rsidR="00501E63" w:rsidRPr="00BB1599" w:rsidRDefault="00501E63" w:rsidP="00501E63">
      <w:pPr>
        <w:tabs>
          <w:tab w:val="left" w:pos="851"/>
          <w:tab w:val="left" w:pos="1134"/>
        </w:tabs>
        <w:jc w:val="both"/>
        <w:rPr>
          <w:rFonts w:ascii="Arial" w:hAnsi="Arial"/>
          <w:b/>
          <w:sz w:val="24"/>
          <w:szCs w:val="24"/>
        </w:rPr>
      </w:pPr>
      <w:r w:rsidRPr="00BB1599">
        <w:rPr>
          <w:rFonts w:ascii="Arial" w:hAnsi="Arial"/>
          <w:b/>
          <w:sz w:val="24"/>
          <w:szCs w:val="24"/>
        </w:rPr>
        <w:t>CLÁUSULA DÉCIMA QUA</w:t>
      </w:r>
      <w:r>
        <w:rPr>
          <w:rFonts w:ascii="Arial" w:hAnsi="Arial"/>
          <w:b/>
          <w:sz w:val="24"/>
          <w:szCs w:val="24"/>
        </w:rPr>
        <w:t>RTA</w:t>
      </w:r>
      <w:r w:rsidRPr="00BB1599">
        <w:rPr>
          <w:rFonts w:ascii="Arial" w:hAnsi="Arial"/>
          <w:b/>
          <w:sz w:val="24"/>
          <w:szCs w:val="24"/>
        </w:rPr>
        <w:t xml:space="preserve"> – DA INEXECUÇÃO E DA RESCISÃO DO CONTRATO</w:t>
      </w:r>
    </w:p>
    <w:p w14:paraId="22FEE033" w14:textId="77777777" w:rsidR="00501E63" w:rsidRPr="00BB1599" w:rsidRDefault="00501E63" w:rsidP="00501E63">
      <w:pPr>
        <w:widowControl w:val="0"/>
        <w:jc w:val="both"/>
        <w:rPr>
          <w:rFonts w:ascii="Arial" w:hAnsi="Arial"/>
          <w:sz w:val="24"/>
          <w:szCs w:val="24"/>
        </w:rPr>
      </w:pPr>
      <w:r w:rsidRPr="00BB1599">
        <w:rPr>
          <w:rFonts w:ascii="Arial" w:hAnsi="Arial"/>
          <w:sz w:val="24"/>
          <w:szCs w:val="24"/>
        </w:rPr>
        <w:t>A rescisão do contrato se dá:</w:t>
      </w:r>
    </w:p>
    <w:p w14:paraId="26EBDB99" w14:textId="77777777" w:rsidR="00501E63" w:rsidRPr="00BB1599" w:rsidRDefault="00501E63" w:rsidP="00501E63">
      <w:pPr>
        <w:widowControl w:val="0"/>
        <w:jc w:val="both"/>
        <w:rPr>
          <w:rFonts w:ascii="Arial" w:hAnsi="Arial"/>
          <w:sz w:val="24"/>
          <w:szCs w:val="24"/>
        </w:rPr>
      </w:pPr>
    </w:p>
    <w:p w14:paraId="4154329B" w14:textId="77777777" w:rsidR="00501E63" w:rsidRPr="00BB1599" w:rsidRDefault="00501E63" w:rsidP="00501E63">
      <w:pPr>
        <w:widowControl w:val="0"/>
        <w:ind w:left="993" w:hanging="993"/>
        <w:jc w:val="both"/>
        <w:rPr>
          <w:rFonts w:ascii="Arial" w:hAnsi="Arial"/>
          <w:sz w:val="24"/>
          <w:szCs w:val="24"/>
        </w:rPr>
      </w:pPr>
      <w:r w:rsidRPr="00BB1599">
        <w:rPr>
          <w:rFonts w:ascii="Arial" w:hAnsi="Arial"/>
          <w:sz w:val="24"/>
          <w:szCs w:val="24"/>
        </w:rPr>
        <w:t>I</w:t>
      </w:r>
      <w:r w:rsidRPr="00BB1599">
        <w:rPr>
          <w:rFonts w:ascii="Arial" w:hAnsi="Arial"/>
          <w:sz w:val="24"/>
          <w:szCs w:val="24"/>
        </w:rPr>
        <w:tab/>
        <w:t>De forma unilateral, assegurada a prévia defesa;</w:t>
      </w:r>
    </w:p>
    <w:p w14:paraId="56263CB9" w14:textId="77777777" w:rsidR="00501E63" w:rsidRPr="00BB1599" w:rsidRDefault="00501E63" w:rsidP="00501E63">
      <w:pPr>
        <w:widowControl w:val="0"/>
        <w:ind w:left="993" w:hanging="993"/>
        <w:jc w:val="both"/>
        <w:rPr>
          <w:rFonts w:ascii="Arial" w:hAnsi="Arial"/>
          <w:sz w:val="24"/>
          <w:szCs w:val="24"/>
        </w:rPr>
      </w:pPr>
      <w:r w:rsidRPr="00BB1599">
        <w:rPr>
          <w:rFonts w:ascii="Arial" w:hAnsi="Arial"/>
          <w:sz w:val="24"/>
          <w:szCs w:val="24"/>
        </w:rPr>
        <w:t>II</w:t>
      </w:r>
      <w:r w:rsidRPr="00BB1599">
        <w:rPr>
          <w:rFonts w:ascii="Arial" w:hAnsi="Arial"/>
          <w:sz w:val="24"/>
          <w:szCs w:val="24"/>
        </w:rPr>
        <w:tab/>
        <w:t xml:space="preserve">Por acordo entre as partes, reduzida a termo no processo, desde que haja conveniência para a CAIXA e para o contratado; </w:t>
      </w:r>
    </w:p>
    <w:p w14:paraId="13F46BF0" w14:textId="77777777" w:rsidR="00501E63" w:rsidRPr="00BB1599" w:rsidRDefault="00501E63" w:rsidP="00501E63">
      <w:pPr>
        <w:widowControl w:val="0"/>
        <w:ind w:left="993" w:hanging="993"/>
        <w:jc w:val="both"/>
        <w:rPr>
          <w:rFonts w:ascii="Arial" w:hAnsi="Arial"/>
          <w:sz w:val="24"/>
          <w:szCs w:val="24"/>
        </w:rPr>
      </w:pPr>
      <w:r w:rsidRPr="00BB1599">
        <w:rPr>
          <w:rFonts w:ascii="Arial" w:hAnsi="Arial"/>
          <w:sz w:val="24"/>
          <w:szCs w:val="24"/>
        </w:rPr>
        <w:t>III</w:t>
      </w:r>
      <w:r w:rsidRPr="00BB1599">
        <w:rPr>
          <w:rFonts w:ascii="Arial" w:hAnsi="Arial"/>
          <w:sz w:val="24"/>
          <w:szCs w:val="24"/>
        </w:rPr>
        <w:tab/>
        <w:t>Por determinação judicial;</w:t>
      </w:r>
    </w:p>
    <w:p w14:paraId="22DD8ACA" w14:textId="77777777" w:rsidR="00501E63" w:rsidRPr="00BB1599" w:rsidRDefault="00501E63" w:rsidP="00501E63">
      <w:pPr>
        <w:widowControl w:val="0"/>
        <w:ind w:left="993" w:hanging="993"/>
        <w:jc w:val="both"/>
        <w:rPr>
          <w:rFonts w:ascii="Arial" w:hAnsi="Arial"/>
          <w:sz w:val="24"/>
          <w:szCs w:val="24"/>
        </w:rPr>
      </w:pPr>
      <w:r w:rsidRPr="00BB1599">
        <w:rPr>
          <w:rFonts w:ascii="Arial" w:hAnsi="Arial"/>
          <w:sz w:val="24"/>
          <w:szCs w:val="24"/>
        </w:rPr>
        <w:t>IV</w:t>
      </w:r>
      <w:r w:rsidRPr="00BB1599">
        <w:rPr>
          <w:rFonts w:ascii="Arial" w:hAnsi="Arial"/>
          <w:sz w:val="24"/>
          <w:szCs w:val="24"/>
        </w:rPr>
        <w:tab/>
        <w:t xml:space="preserve">De forma antecipada pela CAIXA, mediante comunicação escrita à contratada, com antecedência mínima de 30 (trinta) dias. </w:t>
      </w:r>
    </w:p>
    <w:p w14:paraId="28222E7E" w14:textId="77777777" w:rsidR="00501E63" w:rsidRPr="00BB1599" w:rsidRDefault="00501E63" w:rsidP="00501E63">
      <w:pPr>
        <w:widowControl w:val="0"/>
        <w:ind w:left="993" w:hanging="993"/>
        <w:jc w:val="both"/>
        <w:rPr>
          <w:rFonts w:ascii="Arial" w:hAnsi="Arial"/>
          <w:sz w:val="24"/>
          <w:szCs w:val="24"/>
        </w:rPr>
      </w:pPr>
    </w:p>
    <w:p w14:paraId="425E59B6" w14:textId="77777777" w:rsidR="00501E63" w:rsidRPr="00BB1599" w:rsidRDefault="00501E63" w:rsidP="00501E63">
      <w:pPr>
        <w:widowControl w:val="0"/>
        <w:jc w:val="both"/>
        <w:rPr>
          <w:rFonts w:ascii="Arial" w:hAnsi="Arial"/>
          <w:sz w:val="24"/>
          <w:szCs w:val="24"/>
        </w:rPr>
      </w:pPr>
      <w:r w:rsidRPr="00BB1599">
        <w:rPr>
          <w:rFonts w:ascii="Arial" w:hAnsi="Arial"/>
          <w:b/>
          <w:sz w:val="24"/>
          <w:szCs w:val="24"/>
        </w:rPr>
        <w:t>Parágrafo Primeiro</w:t>
      </w:r>
      <w:r w:rsidRPr="00BB1599">
        <w:rPr>
          <w:rFonts w:ascii="Arial" w:hAnsi="Arial"/>
          <w:sz w:val="24"/>
          <w:szCs w:val="24"/>
        </w:rPr>
        <w:t xml:space="preserve"> – Constituem motivo para a rescisão unilateral do contrato:</w:t>
      </w:r>
    </w:p>
    <w:p w14:paraId="38A46EF6" w14:textId="77777777" w:rsidR="00501E63" w:rsidRPr="00BB1599" w:rsidRDefault="00501E63" w:rsidP="00501E63">
      <w:pPr>
        <w:widowControl w:val="0"/>
        <w:jc w:val="both"/>
        <w:rPr>
          <w:rFonts w:ascii="Arial" w:hAnsi="Arial"/>
          <w:sz w:val="24"/>
          <w:szCs w:val="24"/>
        </w:rPr>
      </w:pPr>
    </w:p>
    <w:p w14:paraId="1741B706" w14:textId="77777777" w:rsidR="00501E63" w:rsidRPr="00BB1599" w:rsidRDefault="00501E63" w:rsidP="00501E63">
      <w:pPr>
        <w:widowControl w:val="0"/>
        <w:tabs>
          <w:tab w:val="left" w:pos="0"/>
        </w:tabs>
        <w:ind w:left="993" w:hanging="993"/>
        <w:jc w:val="both"/>
        <w:rPr>
          <w:rFonts w:ascii="Arial" w:hAnsi="Arial"/>
          <w:sz w:val="24"/>
          <w:szCs w:val="24"/>
        </w:rPr>
      </w:pPr>
      <w:r w:rsidRPr="00BB1599">
        <w:rPr>
          <w:rFonts w:ascii="Arial" w:hAnsi="Arial"/>
          <w:sz w:val="24"/>
          <w:szCs w:val="24"/>
        </w:rPr>
        <w:t>I</w:t>
      </w:r>
      <w:r w:rsidRPr="00BB1599">
        <w:rPr>
          <w:rFonts w:ascii="Arial" w:hAnsi="Arial"/>
          <w:sz w:val="24"/>
          <w:szCs w:val="24"/>
        </w:rPr>
        <w:tab/>
        <w:t xml:space="preserve">O não cumprimento de cláusulas contratuais, especificações, projetos ou prazos; </w:t>
      </w:r>
    </w:p>
    <w:p w14:paraId="4F172AFC" w14:textId="77777777" w:rsidR="00501E63" w:rsidRPr="00BB1599" w:rsidRDefault="00501E63" w:rsidP="00501E63">
      <w:pPr>
        <w:widowControl w:val="0"/>
        <w:tabs>
          <w:tab w:val="left" w:pos="0"/>
        </w:tabs>
        <w:ind w:left="993" w:hanging="993"/>
        <w:jc w:val="both"/>
        <w:rPr>
          <w:rFonts w:ascii="Arial" w:hAnsi="Arial"/>
          <w:sz w:val="24"/>
          <w:szCs w:val="24"/>
        </w:rPr>
      </w:pPr>
      <w:r w:rsidRPr="00BB1599">
        <w:rPr>
          <w:rFonts w:ascii="Arial" w:hAnsi="Arial"/>
          <w:sz w:val="24"/>
          <w:szCs w:val="24"/>
        </w:rPr>
        <w:t>II</w:t>
      </w:r>
      <w:r w:rsidRPr="00BB1599">
        <w:rPr>
          <w:rFonts w:ascii="Arial" w:hAnsi="Arial"/>
          <w:sz w:val="24"/>
          <w:szCs w:val="24"/>
        </w:rPr>
        <w:tab/>
        <w:t xml:space="preserve">A decretação de falência ou a instauração de insolvência civil da CONTRATADA; </w:t>
      </w:r>
    </w:p>
    <w:p w14:paraId="46D8DC2A" w14:textId="77777777" w:rsidR="00501E63" w:rsidRPr="00BB1599" w:rsidRDefault="00501E63" w:rsidP="00501E63">
      <w:pPr>
        <w:widowControl w:val="0"/>
        <w:tabs>
          <w:tab w:val="left" w:pos="0"/>
        </w:tabs>
        <w:ind w:left="993" w:hanging="993"/>
        <w:jc w:val="both"/>
        <w:rPr>
          <w:rFonts w:ascii="Arial" w:hAnsi="Arial"/>
          <w:sz w:val="24"/>
          <w:szCs w:val="24"/>
        </w:rPr>
      </w:pPr>
      <w:r w:rsidRPr="00BB1599">
        <w:rPr>
          <w:rFonts w:ascii="Arial" w:hAnsi="Arial"/>
          <w:sz w:val="24"/>
          <w:szCs w:val="24"/>
        </w:rPr>
        <w:t>III</w:t>
      </w:r>
      <w:r w:rsidRPr="00BB1599">
        <w:rPr>
          <w:rFonts w:ascii="Arial" w:hAnsi="Arial"/>
          <w:sz w:val="24"/>
          <w:szCs w:val="24"/>
        </w:rPr>
        <w:tab/>
        <w:t>O descumprimento do disposto no inciso XXXIII do artigo 7º da Constituição Federal, que proíbe o trabalho noturno, perigoso ou insalubre a menores de 18 anos e qualquer trabalho a menores de 16 anos, salvo na condição de aprendiz, a partir de 14 anos;</w:t>
      </w:r>
    </w:p>
    <w:p w14:paraId="08831034" w14:textId="77777777" w:rsidR="00501E63" w:rsidRPr="00BB1599" w:rsidRDefault="00501E63" w:rsidP="00501E63">
      <w:pPr>
        <w:widowControl w:val="0"/>
        <w:tabs>
          <w:tab w:val="left" w:pos="0"/>
        </w:tabs>
        <w:ind w:left="993" w:hanging="993"/>
        <w:jc w:val="both"/>
        <w:rPr>
          <w:rFonts w:ascii="Arial" w:hAnsi="Arial"/>
          <w:sz w:val="24"/>
          <w:szCs w:val="24"/>
        </w:rPr>
      </w:pPr>
      <w:r w:rsidRPr="00BB1599">
        <w:rPr>
          <w:rFonts w:ascii="Arial" w:hAnsi="Arial"/>
          <w:sz w:val="24"/>
          <w:szCs w:val="24"/>
        </w:rPr>
        <w:t>IV</w:t>
      </w:r>
      <w:r w:rsidRPr="00BB1599">
        <w:rPr>
          <w:rFonts w:ascii="Arial" w:hAnsi="Arial"/>
          <w:sz w:val="24"/>
          <w:szCs w:val="24"/>
        </w:rPr>
        <w:tab/>
        <w:t>A prática de atos lesivos à Administração Pública previstos na Lei 12.846/2013;</w:t>
      </w:r>
    </w:p>
    <w:p w14:paraId="27113F4F" w14:textId="77777777" w:rsidR="00501E63" w:rsidRPr="00BB1599" w:rsidRDefault="00501E63" w:rsidP="00501E63">
      <w:pPr>
        <w:widowControl w:val="0"/>
        <w:tabs>
          <w:tab w:val="left" w:pos="0"/>
        </w:tabs>
        <w:ind w:left="993" w:hanging="993"/>
        <w:jc w:val="both"/>
        <w:rPr>
          <w:rFonts w:ascii="Arial" w:hAnsi="Arial"/>
          <w:sz w:val="24"/>
          <w:szCs w:val="24"/>
        </w:rPr>
      </w:pPr>
      <w:r w:rsidRPr="00BB1599">
        <w:rPr>
          <w:rFonts w:ascii="Arial" w:hAnsi="Arial"/>
          <w:sz w:val="24"/>
          <w:szCs w:val="24"/>
        </w:rPr>
        <w:t>V</w:t>
      </w:r>
      <w:r w:rsidRPr="00BB1599">
        <w:rPr>
          <w:rFonts w:ascii="Arial" w:hAnsi="Arial"/>
          <w:sz w:val="24"/>
          <w:szCs w:val="24"/>
        </w:rPr>
        <w:tab/>
        <w:t>Inobservância da vedação ao nepotismo;</w:t>
      </w:r>
    </w:p>
    <w:p w14:paraId="5BB677D0" w14:textId="77777777" w:rsidR="00501E63" w:rsidRPr="00BB1599" w:rsidRDefault="00501E63" w:rsidP="00501E63">
      <w:pPr>
        <w:widowControl w:val="0"/>
        <w:tabs>
          <w:tab w:val="left" w:pos="0"/>
        </w:tabs>
        <w:ind w:left="993" w:hanging="993"/>
        <w:jc w:val="both"/>
        <w:rPr>
          <w:rFonts w:ascii="Arial" w:hAnsi="Arial"/>
          <w:sz w:val="24"/>
          <w:szCs w:val="24"/>
        </w:rPr>
      </w:pPr>
      <w:r w:rsidRPr="00BB1599">
        <w:rPr>
          <w:rFonts w:ascii="Arial" w:hAnsi="Arial"/>
          <w:sz w:val="24"/>
          <w:szCs w:val="24"/>
        </w:rPr>
        <w:t>VI</w:t>
      </w:r>
      <w:r w:rsidRPr="00BB1599">
        <w:rPr>
          <w:rFonts w:ascii="Arial" w:hAnsi="Arial"/>
          <w:sz w:val="24"/>
          <w:szCs w:val="24"/>
        </w:rPr>
        <w:tab/>
        <w:t>Prática de atos que prejudiquem ou comprometam à imagem ou reputação da CAIXA, direta ou indiretamente.</w:t>
      </w:r>
    </w:p>
    <w:p w14:paraId="021F56A9" w14:textId="77777777" w:rsidR="00501E63" w:rsidRDefault="00501E63" w:rsidP="00501E63">
      <w:pPr>
        <w:widowControl w:val="0"/>
        <w:tabs>
          <w:tab w:val="left" w:pos="0"/>
        </w:tabs>
        <w:ind w:left="993" w:hanging="993"/>
        <w:jc w:val="both"/>
        <w:rPr>
          <w:rFonts w:ascii="Arial" w:hAnsi="Arial"/>
          <w:sz w:val="24"/>
          <w:szCs w:val="24"/>
        </w:rPr>
      </w:pPr>
      <w:r w:rsidRPr="00BB1599">
        <w:rPr>
          <w:rFonts w:ascii="Arial" w:hAnsi="Arial"/>
          <w:sz w:val="24"/>
          <w:szCs w:val="24"/>
        </w:rPr>
        <w:t>VII</w:t>
      </w:r>
      <w:r w:rsidRPr="00BB1599">
        <w:rPr>
          <w:rFonts w:ascii="Arial" w:hAnsi="Arial"/>
          <w:sz w:val="24"/>
          <w:szCs w:val="24"/>
        </w:rPr>
        <w:tab/>
        <w:t>Razões de interesse público, de alta relevância, amplo conhecimento e devidamente justificadas</w:t>
      </w:r>
      <w:r>
        <w:rPr>
          <w:rFonts w:ascii="Arial" w:hAnsi="Arial"/>
          <w:sz w:val="24"/>
          <w:szCs w:val="24"/>
        </w:rPr>
        <w:t>;</w:t>
      </w:r>
    </w:p>
    <w:p w14:paraId="074C3AAF" w14:textId="77777777" w:rsidR="00501E63" w:rsidRDefault="00501E63" w:rsidP="00501E63">
      <w:pPr>
        <w:widowControl w:val="0"/>
        <w:tabs>
          <w:tab w:val="left" w:pos="0"/>
        </w:tabs>
        <w:ind w:left="993" w:hanging="993"/>
        <w:jc w:val="both"/>
        <w:rPr>
          <w:rFonts w:ascii="Arial" w:hAnsi="Arial"/>
          <w:sz w:val="24"/>
          <w:szCs w:val="24"/>
        </w:rPr>
      </w:pPr>
      <w:r>
        <w:rPr>
          <w:rFonts w:ascii="Arial" w:hAnsi="Arial"/>
          <w:sz w:val="24"/>
          <w:szCs w:val="24"/>
        </w:rPr>
        <w:t>VIII</w:t>
      </w:r>
      <w:r>
        <w:rPr>
          <w:rFonts w:ascii="Arial" w:hAnsi="Arial"/>
          <w:sz w:val="24"/>
          <w:szCs w:val="24"/>
        </w:rPr>
        <w:tab/>
      </w:r>
      <w:r w:rsidRPr="00130BA9">
        <w:rPr>
          <w:rFonts w:ascii="Arial" w:hAnsi="Arial"/>
          <w:sz w:val="24"/>
          <w:szCs w:val="24"/>
        </w:rPr>
        <w:t>Descumprimento das obrigações previstas na Política de prevenção e combate ao assédio moral, sexual e à discriminação da CAIXA.</w:t>
      </w:r>
    </w:p>
    <w:p w14:paraId="12740247" w14:textId="77777777" w:rsidR="00501E63" w:rsidRPr="00BB1599" w:rsidRDefault="00501E63" w:rsidP="00501E63">
      <w:pPr>
        <w:widowControl w:val="0"/>
        <w:tabs>
          <w:tab w:val="left" w:pos="0"/>
        </w:tabs>
        <w:jc w:val="both"/>
        <w:rPr>
          <w:rFonts w:ascii="Arial" w:hAnsi="Arial"/>
          <w:sz w:val="24"/>
          <w:szCs w:val="24"/>
        </w:rPr>
      </w:pPr>
    </w:p>
    <w:p w14:paraId="078818D5" w14:textId="77777777" w:rsidR="00501E63" w:rsidRPr="00BB1599" w:rsidRDefault="00501E63" w:rsidP="00501E63">
      <w:pPr>
        <w:widowControl w:val="0"/>
        <w:jc w:val="both"/>
        <w:rPr>
          <w:rFonts w:ascii="Arial" w:hAnsi="Arial"/>
          <w:sz w:val="24"/>
          <w:szCs w:val="24"/>
        </w:rPr>
      </w:pPr>
      <w:r w:rsidRPr="00BB1599">
        <w:rPr>
          <w:rFonts w:ascii="Arial" w:hAnsi="Arial"/>
          <w:b/>
          <w:sz w:val="24"/>
          <w:szCs w:val="24"/>
        </w:rPr>
        <w:t>Parágrafo Segundo</w:t>
      </w:r>
      <w:r w:rsidRPr="00BB1599">
        <w:rPr>
          <w:rFonts w:ascii="Arial" w:hAnsi="Arial"/>
          <w:sz w:val="24"/>
          <w:szCs w:val="24"/>
        </w:rPr>
        <w:t xml:space="preserve"> – A rescisão decorrente dos motivos elencados nos incisos acima será efetivada após o regular processo administrativo, quando for o caso.</w:t>
      </w:r>
    </w:p>
    <w:p w14:paraId="0B2D4CB5" w14:textId="77777777" w:rsidR="00501E63" w:rsidRPr="00BB1599" w:rsidRDefault="00501E63" w:rsidP="00501E63">
      <w:pPr>
        <w:widowControl w:val="0"/>
        <w:jc w:val="both"/>
        <w:rPr>
          <w:rFonts w:ascii="Arial" w:hAnsi="Arial"/>
          <w:sz w:val="24"/>
          <w:szCs w:val="24"/>
        </w:rPr>
      </w:pPr>
    </w:p>
    <w:p w14:paraId="63E462C1" w14:textId="77777777" w:rsidR="00501E63" w:rsidRPr="00BB1599" w:rsidRDefault="00501E63" w:rsidP="00501E63">
      <w:pPr>
        <w:widowControl w:val="0"/>
        <w:jc w:val="both"/>
        <w:rPr>
          <w:rFonts w:ascii="Arial" w:hAnsi="Arial"/>
          <w:sz w:val="24"/>
          <w:szCs w:val="24"/>
        </w:rPr>
      </w:pPr>
      <w:r w:rsidRPr="00BB1599">
        <w:rPr>
          <w:rFonts w:ascii="Arial" w:hAnsi="Arial"/>
          <w:b/>
          <w:sz w:val="24"/>
          <w:szCs w:val="24"/>
        </w:rPr>
        <w:t>Parágrafo Terceiro</w:t>
      </w:r>
      <w:r w:rsidRPr="00BB1599">
        <w:rPr>
          <w:rFonts w:ascii="Arial" w:hAnsi="Arial"/>
          <w:sz w:val="24"/>
          <w:szCs w:val="24"/>
        </w:rPr>
        <w:t xml:space="preserve"> - Os efeitos da rescisão do contrato serão operados a partir da comunicação escrita sobre o seu julgamento, ou, na impossibilidade de notificação do </w:t>
      </w:r>
      <w:r w:rsidRPr="00BB1599">
        <w:rPr>
          <w:rFonts w:ascii="Arial" w:hAnsi="Arial"/>
          <w:sz w:val="24"/>
          <w:szCs w:val="24"/>
        </w:rPr>
        <w:lastRenderedPageBreak/>
        <w:t>interessado, por meio de publicação oficial.</w:t>
      </w:r>
    </w:p>
    <w:p w14:paraId="4BAD61A3" w14:textId="77777777" w:rsidR="00501E63" w:rsidRPr="00BB1599" w:rsidRDefault="00501E63" w:rsidP="00501E63">
      <w:pPr>
        <w:widowControl w:val="0"/>
        <w:tabs>
          <w:tab w:val="left" w:pos="851"/>
          <w:tab w:val="left" w:pos="1134"/>
        </w:tabs>
        <w:jc w:val="both"/>
        <w:rPr>
          <w:rFonts w:ascii="Arial" w:hAnsi="Arial"/>
          <w:sz w:val="22"/>
          <w:szCs w:val="22"/>
        </w:rPr>
      </w:pPr>
    </w:p>
    <w:p w14:paraId="5587925D" w14:textId="77777777" w:rsidR="00501E63" w:rsidRPr="00BB1599" w:rsidRDefault="00501E63" w:rsidP="00501E63">
      <w:pPr>
        <w:widowControl w:val="0"/>
        <w:jc w:val="both"/>
        <w:rPr>
          <w:rFonts w:ascii="Arial" w:hAnsi="Arial"/>
          <w:sz w:val="24"/>
          <w:szCs w:val="24"/>
        </w:rPr>
      </w:pPr>
      <w:r w:rsidRPr="00BB1599">
        <w:rPr>
          <w:rFonts w:ascii="Arial" w:hAnsi="Arial"/>
          <w:b/>
          <w:bCs/>
          <w:sz w:val="24"/>
          <w:szCs w:val="24"/>
        </w:rPr>
        <w:t>Parágrafo Quarto</w:t>
      </w:r>
      <w:r w:rsidRPr="00BB1599">
        <w:rPr>
          <w:rFonts w:ascii="Arial" w:hAnsi="Arial"/>
          <w:sz w:val="24"/>
          <w:szCs w:val="24"/>
        </w:rPr>
        <w:t xml:space="preserve"> – Caso a descontinuidade do contrato traga prejuízos à CAIXA, a decisão poderá prever que os efeitos da rescisão ocorrerão em data futura.</w:t>
      </w:r>
    </w:p>
    <w:p w14:paraId="4D06E60E" w14:textId="77777777" w:rsidR="00501E63" w:rsidRPr="00BB1599" w:rsidRDefault="00501E63" w:rsidP="00501E63">
      <w:pPr>
        <w:widowControl w:val="0"/>
        <w:tabs>
          <w:tab w:val="left" w:pos="851"/>
          <w:tab w:val="left" w:pos="1134"/>
        </w:tabs>
        <w:jc w:val="both"/>
        <w:rPr>
          <w:rFonts w:ascii="Arial" w:hAnsi="Arial"/>
          <w:sz w:val="22"/>
          <w:szCs w:val="22"/>
        </w:rPr>
      </w:pPr>
    </w:p>
    <w:p w14:paraId="1CB492FC" w14:textId="77777777" w:rsidR="00501E63" w:rsidRPr="00BB1599" w:rsidRDefault="00501E63" w:rsidP="00501E63">
      <w:pPr>
        <w:tabs>
          <w:tab w:val="left" w:pos="851"/>
          <w:tab w:val="left" w:pos="1134"/>
        </w:tabs>
        <w:jc w:val="both"/>
        <w:rPr>
          <w:rFonts w:ascii="Arial" w:hAnsi="Arial"/>
          <w:sz w:val="24"/>
          <w:szCs w:val="24"/>
        </w:rPr>
      </w:pPr>
      <w:r w:rsidRPr="00BB1599">
        <w:rPr>
          <w:rFonts w:ascii="Arial" w:hAnsi="Arial"/>
          <w:b/>
          <w:sz w:val="24"/>
          <w:szCs w:val="24"/>
        </w:rPr>
        <w:t>Parágrafo Quinto</w:t>
      </w:r>
      <w:r w:rsidRPr="00BB1599">
        <w:rPr>
          <w:rFonts w:ascii="Arial" w:hAnsi="Arial"/>
          <w:sz w:val="24"/>
          <w:szCs w:val="24"/>
        </w:rPr>
        <w:t xml:space="preserve"> - Havendo a rescisão do contrato, cessarão todas as atividades da CONTRATADA, relativamente ao serviço contratado.</w:t>
      </w:r>
    </w:p>
    <w:p w14:paraId="5677969A" w14:textId="77777777" w:rsidR="00501E63" w:rsidRPr="00BB1599" w:rsidRDefault="00501E63" w:rsidP="00501E63">
      <w:pPr>
        <w:tabs>
          <w:tab w:val="left" w:pos="851"/>
          <w:tab w:val="left" w:pos="1134"/>
        </w:tabs>
        <w:rPr>
          <w:rFonts w:ascii="Arial" w:hAnsi="Arial" w:cs="Arial"/>
          <w:b/>
          <w:sz w:val="24"/>
          <w:szCs w:val="24"/>
        </w:rPr>
      </w:pPr>
    </w:p>
    <w:p w14:paraId="44D96F9B" w14:textId="77777777" w:rsidR="00501E63" w:rsidRPr="00BB1599" w:rsidRDefault="00501E63" w:rsidP="00501E63">
      <w:pPr>
        <w:tabs>
          <w:tab w:val="left" w:pos="851"/>
          <w:tab w:val="left" w:pos="1134"/>
        </w:tabs>
        <w:rPr>
          <w:rFonts w:ascii="Arial" w:hAnsi="Arial" w:cs="Arial"/>
          <w:b/>
          <w:sz w:val="24"/>
          <w:szCs w:val="24"/>
        </w:rPr>
      </w:pPr>
      <w:r w:rsidRPr="00BB1599">
        <w:rPr>
          <w:rFonts w:ascii="Arial" w:hAnsi="Arial" w:cs="Arial"/>
          <w:b/>
          <w:sz w:val="24"/>
          <w:szCs w:val="24"/>
        </w:rPr>
        <w:t xml:space="preserve">CLÁUSULA DÉCIMA </w:t>
      </w:r>
      <w:r>
        <w:rPr>
          <w:rFonts w:ascii="Arial" w:hAnsi="Arial" w:cs="Arial"/>
          <w:b/>
          <w:sz w:val="24"/>
          <w:szCs w:val="24"/>
        </w:rPr>
        <w:t>QUIN</w:t>
      </w:r>
      <w:r w:rsidRPr="00BB1599">
        <w:rPr>
          <w:rFonts w:ascii="Arial" w:hAnsi="Arial" w:cs="Arial"/>
          <w:b/>
          <w:sz w:val="24"/>
          <w:szCs w:val="24"/>
        </w:rPr>
        <w:t>TA – DOS RECURSOS ORÇAMENTÁRIOS</w:t>
      </w:r>
    </w:p>
    <w:p w14:paraId="649B6918" w14:textId="77777777" w:rsidR="00501E63" w:rsidRPr="00BB1599" w:rsidRDefault="00501E63" w:rsidP="00501E63">
      <w:pPr>
        <w:tabs>
          <w:tab w:val="left" w:pos="0"/>
        </w:tabs>
        <w:jc w:val="both"/>
        <w:rPr>
          <w:rFonts w:ascii="Courier New" w:hAnsi="Courier New" w:cs="Courier New"/>
          <w:color w:val="FF0000"/>
          <w:sz w:val="24"/>
          <w:szCs w:val="24"/>
        </w:rPr>
      </w:pPr>
      <w:r w:rsidRPr="00BB1599">
        <w:rPr>
          <w:rFonts w:ascii="Arial" w:hAnsi="Arial" w:cs="Arial"/>
          <w:sz w:val="24"/>
          <w:szCs w:val="24"/>
        </w:rPr>
        <w:t xml:space="preserve">As despesas decorrentes da presente contratação correrão à conta de dotação orçamentária prevista no item de acompanhamento orçamentário </w:t>
      </w:r>
      <w:r>
        <w:rPr>
          <w:rFonts w:ascii="Arial" w:hAnsi="Arial" w:cs="Arial"/>
          <w:sz w:val="24"/>
          <w:szCs w:val="24"/>
        </w:rPr>
        <w:t>nº 3101-04 Elétrica</w:t>
      </w:r>
      <w:r w:rsidRPr="00BB1599">
        <w:rPr>
          <w:rFonts w:ascii="Arial" w:hAnsi="Arial" w:cs="Arial"/>
          <w:sz w:val="24"/>
          <w:szCs w:val="24"/>
        </w:rPr>
        <w:t>.</w:t>
      </w:r>
    </w:p>
    <w:p w14:paraId="391BAB1D" w14:textId="77777777" w:rsidR="00501E63" w:rsidRPr="00BB1599" w:rsidRDefault="00501E63" w:rsidP="00501E63">
      <w:pPr>
        <w:tabs>
          <w:tab w:val="left" w:pos="0"/>
        </w:tabs>
        <w:jc w:val="both"/>
        <w:rPr>
          <w:rFonts w:ascii="Arial" w:hAnsi="Arial" w:cs="Arial"/>
          <w:color w:val="000000"/>
          <w:sz w:val="24"/>
          <w:szCs w:val="24"/>
        </w:rPr>
      </w:pPr>
    </w:p>
    <w:p w14:paraId="758058DD" w14:textId="77777777" w:rsidR="00501E63" w:rsidRPr="00BB1599" w:rsidRDefault="00501E63" w:rsidP="00501E63">
      <w:pPr>
        <w:pStyle w:val="Recuodecorpodetexto3"/>
        <w:tabs>
          <w:tab w:val="left" w:pos="-993"/>
        </w:tabs>
        <w:rPr>
          <w:b/>
          <w:sz w:val="24"/>
          <w:szCs w:val="24"/>
        </w:rPr>
      </w:pPr>
      <w:r w:rsidRPr="00BB1599">
        <w:rPr>
          <w:b/>
          <w:sz w:val="24"/>
          <w:szCs w:val="24"/>
        </w:rPr>
        <w:t>CLÁUSULA DÉCIMA S</w:t>
      </w:r>
      <w:r>
        <w:rPr>
          <w:b/>
          <w:sz w:val="24"/>
          <w:szCs w:val="24"/>
        </w:rPr>
        <w:t>EXT</w:t>
      </w:r>
      <w:r w:rsidRPr="00BB1599">
        <w:rPr>
          <w:b/>
          <w:sz w:val="24"/>
          <w:szCs w:val="24"/>
        </w:rPr>
        <w:t xml:space="preserve">A – DA MATRIZ DE RISCO </w:t>
      </w:r>
    </w:p>
    <w:p w14:paraId="57DE149D" w14:textId="6319272C" w:rsidR="00501E63" w:rsidRPr="00BB1599" w:rsidRDefault="00501E63" w:rsidP="00501E63">
      <w:pPr>
        <w:tabs>
          <w:tab w:val="left" w:pos="0"/>
        </w:tabs>
        <w:jc w:val="both"/>
        <w:rPr>
          <w:rFonts w:ascii="Arial" w:hAnsi="Arial" w:cs="Arial"/>
          <w:sz w:val="24"/>
          <w:szCs w:val="24"/>
        </w:rPr>
      </w:pPr>
      <w:r w:rsidRPr="00BB1599">
        <w:rPr>
          <w:rFonts w:ascii="Arial" w:hAnsi="Arial" w:cs="Arial"/>
          <w:sz w:val="24"/>
          <w:szCs w:val="24"/>
        </w:rPr>
        <w:t xml:space="preserve">A Matriz de risco definida no Anexo </w:t>
      </w:r>
      <w:r w:rsidR="000615D9">
        <w:rPr>
          <w:rFonts w:ascii="Arial" w:hAnsi="Arial" w:cs="Arial"/>
          <w:sz w:val="24"/>
          <w:szCs w:val="24"/>
        </w:rPr>
        <w:t>______</w:t>
      </w:r>
      <w:r w:rsidRPr="00BB1599">
        <w:rPr>
          <w:rFonts w:ascii="Arial" w:hAnsi="Arial" w:cs="Arial"/>
          <w:sz w:val="24"/>
          <w:szCs w:val="24"/>
        </w:rPr>
        <w:t xml:space="preserve"> deste contrato tem o objetivo de estabelecer os riscos assumidos pelo CONTRATANTE e pela CONTRATADA na execução do contrato. </w:t>
      </w:r>
    </w:p>
    <w:p w14:paraId="7DC9AE76" w14:textId="77777777" w:rsidR="00501E63" w:rsidRPr="00BB1599" w:rsidRDefault="00501E63" w:rsidP="00501E63">
      <w:pPr>
        <w:widowControl w:val="0"/>
        <w:ind w:left="993" w:hanging="993"/>
        <w:jc w:val="both"/>
        <w:rPr>
          <w:rFonts w:ascii="Arial" w:hAnsi="Arial" w:cs="Arial"/>
          <w:sz w:val="24"/>
          <w:szCs w:val="24"/>
        </w:rPr>
      </w:pPr>
    </w:p>
    <w:p w14:paraId="3D36E67E" w14:textId="77777777" w:rsidR="00501E63" w:rsidRPr="00BB1599" w:rsidRDefault="00501E63" w:rsidP="00501E63">
      <w:pPr>
        <w:widowControl w:val="0"/>
        <w:jc w:val="both"/>
        <w:rPr>
          <w:rFonts w:ascii="Arial" w:hAnsi="Arial" w:cs="Arial"/>
          <w:sz w:val="24"/>
          <w:szCs w:val="24"/>
        </w:rPr>
      </w:pPr>
      <w:r w:rsidRPr="00BB1599">
        <w:rPr>
          <w:rFonts w:ascii="Arial" w:hAnsi="Arial" w:cs="Arial"/>
          <w:b/>
          <w:sz w:val="24"/>
          <w:szCs w:val="24"/>
        </w:rPr>
        <w:t>Parágrafo Primeiro</w:t>
      </w:r>
      <w:r w:rsidRPr="00BB1599">
        <w:rPr>
          <w:rFonts w:ascii="Arial" w:hAnsi="Arial" w:cs="Arial"/>
          <w:sz w:val="24"/>
          <w:szCs w:val="24"/>
        </w:rPr>
        <w:t xml:space="preserve"> – A CONTRATADA é integral e exclusivamente responsável por todos os riscos relacionados ao objeto do presente contrato, conforme estabelecido na Matriz de Risco, exceto quando estiver definido expressamente a responsabilidade da CONTRATANTE. </w:t>
      </w:r>
    </w:p>
    <w:p w14:paraId="7E3552E6" w14:textId="77777777" w:rsidR="00501E63" w:rsidRPr="00BB1599" w:rsidRDefault="00501E63" w:rsidP="00501E63">
      <w:pPr>
        <w:widowControl w:val="0"/>
        <w:jc w:val="both"/>
        <w:rPr>
          <w:rFonts w:ascii="Arial" w:hAnsi="Arial" w:cs="Arial"/>
          <w:sz w:val="24"/>
          <w:szCs w:val="24"/>
        </w:rPr>
      </w:pPr>
    </w:p>
    <w:p w14:paraId="5EBA4DAB" w14:textId="77777777" w:rsidR="00501E63" w:rsidRPr="00BB1599" w:rsidRDefault="00501E63" w:rsidP="00501E63">
      <w:pPr>
        <w:widowControl w:val="0"/>
        <w:jc w:val="both"/>
        <w:rPr>
          <w:rFonts w:ascii="Arial" w:hAnsi="Arial" w:cs="Arial"/>
          <w:sz w:val="24"/>
          <w:szCs w:val="24"/>
        </w:rPr>
      </w:pPr>
      <w:r w:rsidRPr="00BB1599">
        <w:rPr>
          <w:rFonts w:ascii="Arial" w:hAnsi="Arial" w:cs="Arial"/>
          <w:b/>
          <w:sz w:val="24"/>
          <w:szCs w:val="24"/>
        </w:rPr>
        <w:t>Parágrafo Segundo</w:t>
      </w:r>
      <w:r w:rsidRPr="00BB1599">
        <w:rPr>
          <w:rFonts w:ascii="Arial" w:hAnsi="Arial" w:cs="Arial"/>
          <w:sz w:val="24"/>
          <w:szCs w:val="24"/>
        </w:rPr>
        <w:t xml:space="preserve"> – Os casos omissos serão objeto de análise pautada em elementos técnicos, por intermédio de processo administrativo, conforme caso concreto.</w:t>
      </w:r>
    </w:p>
    <w:p w14:paraId="2C428CBD" w14:textId="77777777" w:rsidR="00501E63" w:rsidRPr="00BB1599" w:rsidRDefault="00501E63" w:rsidP="00501E63">
      <w:pPr>
        <w:widowControl w:val="0"/>
        <w:jc w:val="both"/>
        <w:rPr>
          <w:rFonts w:ascii="Arial" w:hAnsi="Arial" w:cs="Arial"/>
          <w:sz w:val="24"/>
          <w:szCs w:val="24"/>
        </w:rPr>
      </w:pPr>
    </w:p>
    <w:p w14:paraId="101DEC8E" w14:textId="77777777" w:rsidR="00501E63" w:rsidRPr="00BB1599" w:rsidRDefault="00501E63" w:rsidP="00501E63">
      <w:pPr>
        <w:widowControl w:val="0"/>
        <w:jc w:val="both"/>
        <w:rPr>
          <w:rFonts w:ascii="Arial" w:hAnsi="Arial" w:cs="Arial"/>
          <w:sz w:val="24"/>
          <w:szCs w:val="24"/>
        </w:rPr>
      </w:pPr>
      <w:proofErr w:type="spellStart"/>
      <w:r w:rsidRPr="00BB1599">
        <w:rPr>
          <w:rFonts w:ascii="Arial" w:hAnsi="Arial" w:cs="Arial"/>
          <w:b/>
          <w:sz w:val="24"/>
          <w:szCs w:val="24"/>
        </w:rPr>
        <w:t>Paragrafo</w:t>
      </w:r>
      <w:proofErr w:type="spellEnd"/>
      <w:r w:rsidRPr="00BB1599">
        <w:rPr>
          <w:rFonts w:ascii="Arial" w:hAnsi="Arial" w:cs="Arial"/>
          <w:b/>
          <w:sz w:val="24"/>
          <w:szCs w:val="24"/>
        </w:rPr>
        <w:t xml:space="preserve"> Terceiro </w:t>
      </w:r>
      <w:r w:rsidRPr="00BB1599">
        <w:rPr>
          <w:rFonts w:ascii="Arial" w:hAnsi="Arial" w:cs="Arial"/>
          <w:sz w:val="24"/>
          <w:szCs w:val="24"/>
        </w:rPr>
        <w:t>– A Matriz de Riscos estabelece a probabilidade de ocorrência de determinado evento, aleatório, futuro, que independa da vontade humana, e o impacto resultante caso ele ocorra, incluindo prejuízo econômico.</w:t>
      </w:r>
      <w:r w:rsidRPr="00BB1599" w:rsidDel="00BB2FA5">
        <w:rPr>
          <w:rFonts w:ascii="Arial" w:hAnsi="Arial" w:cs="Arial"/>
          <w:sz w:val="24"/>
          <w:szCs w:val="24"/>
        </w:rPr>
        <w:t xml:space="preserve"> </w:t>
      </w:r>
    </w:p>
    <w:p w14:paraId="6708B869" w14:textId="77777777" w:rsidR="00501E63" w:rsidRPr="00BB1599" w:rsidRDefault="00501E63" w:rsidP="00501E63">
      <w:pPr>
        <w:widowControl w:val="0"/>
        <w:jc w:val="both"/>
        <w:rPr>
          <w:rFonts w:ascii="Arial" w:hAnsi="Arial" w:cs="Arial"/>
          <w:sz w:val="24"/>
          <w:szCs w:val="24"/>
        </w:rPr>
      </w:pPr>
    </w:p>
    <w:p w14:paraId="54977028" w14:textId="77777777" w:rsidR="00501E63" w:rsidRPr="00BB1599" w:rsidRDefault="00501E63" w:rsidP="00501E63">
      <w:pPr>
        <w:widowControl w:val="0"/>
        <w:jc w:val="both"/>
        <w:rPr>
          <w:rFonts w:ascii="Arial" w:hAnsi="Arial" w:cs="Arial"/>
          <w:sz w:val="24"/>
          <w:szCs w:val="24"/>
        </w:rPr>
      </w:pPr>
      <w:r w:rsidRPr="00BB1599">
        <w:rPr>
          <w:rFonts w:ascii="Arial" w:hAnsi="Arial" w:cs="Arial"/>
          <w:b/>
          <w:sz w:val="24"/>
          <w:szCs w:val="24"/>
        </w:rPr>
        <w:t>Parágrafo Quarto</w:t>
      </w:r>
      <w:r w:rsidRPr="00BB1599">
        <w:rPr>
          <w:rFonts w:ascii="Arial" w:hAnsi="Arial" w:cs="Arial"/>
          <w:sz w:val="24"/>
          <w:szCs w:val="24"/>
        </w:rPr>
        <w:t xml:space="preserve"> – Considera-se mantido o equilíbrio-financeiro do contrato quando atendidas as suas condições e mantidas as disposições da Matriz de Risco, somente sendo possível a CONTRATADA solicitar a recomposição do equilíbrio econômico-financeiro quando sua responsabilidade for excluída na Matriz de Risco. </w:t>
      </w:r>
    </w:p>
    <w:p w14:paraId="50B68A78" w14:textId="77777777" w:rsidR="00501E63" w:rsidRPr="00BB1599" w:rsidRDefault="00501E63" w:rsidP="00501E63">
      <w:pPr>
        <w:pStyle w:val="Recuodecorpodetexto3"/>
        <w:tabs>
          <w:tab w:val="left" w:pos="-993"/>
        </w:tabs>
        <w:rPr>
          <w:b/>
          <w:sz w:val="24"/>
          <w:szCs w:val="24"/>
        </w:rPr>
      </w:pPr>
    </w:p>
    <w:p w14:paraId="05EAF291" w14:textId="77777777" w:rsidR="00501E63" w:rsidRPr="00BB1599" w:rsidRDefault="00501E63" w:rsidP="00501E63">
      <w:pPr>
        <w:pStyle w:val="Recuodecorpodetexto3"/>
        <w:tabs>
          <w:tab w:val="left" w:pos="-993"/>
        </w:tabs>
        <w:rPr>
          <w:b/>
          <w:sz w:val="24"/>
          <w:szCs w:val="24"/>
        </w:rPr>
      </w:pPr>
      <w:r w:rsidRPr="00BB1599">
        <w:rPr>
          <w:b/>
          <w:sz w:val="24"/>
          <w:szCs w:val="24"/>
        </w:rPr>
        <w:t xml:space="preserve">CLÁUSULA DÉCIMA </w:t>
      </w:r>
      <w:r>
        <w:rPr>
          <w:b/>
          <w:sz w:val="24"/>
          <w:szCs w:val="24"/>
        </w:rPr>
        <w:t>SÉTIM</w:t>
      </w:r>
      <w:r w:rsidRPr="00BB1599">
        <w:rPr>
          <w:b/>
          <w:sz w:val="24"/>
          <w:szCs w:val="24"/>
        </w:rPr>
        <w:t>A – DA SUBCONTRATAÇÃO</w:t>
      </w:r>
    </w:p>
    <w:p w14:paraId="21685768" w14:textId="77777777" w:rsidR="00501E63" w:rsidRPr="00BB1599" w:rsidRDefault="00501E63" w:rsidP="00501E63">
      <w:pPr>
        <w:tabs>
          <w:tab w:val="left" w:pos="0"/>
        </w:tabs>
        <w:jc w:val="both"/>
        <w:rPr>
          <w:rFonts w:ascii="Arial" w:hAnsi="Arial"/>
          <w:sz w:val="24"/>
          <w:szCs w:val="24"/>
        </w:rPr>
      </w:pPr>
      <w:r w:rsidRPr="00BB1599">
        <w:rPr>
          <w:rFonts w:ascii="Arial" w:hAnsi="Arial"/>
          <w:sz w:val="24"/>
          <w:szCs w:val="24"/>
        </w:rPr>
        <w:t>É vedado à CONTRATADA a subcontratação de empresa para a prestação dos serviços objeto deste contrato.</w:t>
      </w:r>
    </w:p>
    <w:p w14:paraId="3AEDE322" w14:textId="77777777" w:rsidR="00501E63" w:rsidRPr="00BB1599" w:rsidRDefault="00501E63" w:rsidP="00501E63">
      <w:pPr>
        <w:pStyle w:val="Print-FromToSubjectDate"/>
        <w:pBdr>
          <w:left w:val="none" w:sz="0" w:space="0" w:color="auto"/>
        </w:pBdr>
        <w:tabs>
          <w:tab w:val="left" w:pos="851"/>
          <w:tab w:val="left" w:pos="1134"/>
        </w:tabs>
        <w:jc w:val="both"/>
        <w:rPr>
          <w:b/>
          <w:sz w:val="24"/>
          <w:szCs w:val="24"/>
        </w:rPr>
      </w:pPr>
    </w:p>
    <w:p w14:paraId="532F6B96" w14:textId="77777777" w:rsidR="00501E63" w:rsidRPr="00BB1599" w:rsidRDefault="00501E63" w:rsidP="00501E63">
      <w:pPr>
        <w:pStyle w:val="Print-FromToSubjectDate"/>
        <w:pBdr>
          <w:left w:val="none" w:sz="0" w:space="0" w:color="auto"/>
        </w:pBdr>
        <w:tabs>
          <w:tab w:val="left" w:pos="851"/>
          <w:tab w:val="left" w:pos="1134"/>
        </w:tabs>
        <w:jc w:val="both"/>
        <w:rPr>
          <w:b/>
          <w:sz w:val="24"/>
          <w:szCs w:val="24"/>
        </w:rPr>
      </w:pPr>
      <w:r w:rsidRPr="00BB1599">
        <w:rPr>
          <w:b/>
          <w:sz w:val="24"/>
          <w:szCs w:val="24"/>
        </w:rPr>
        <w:t xml:space="preserve">CLÁUSULA DÉCIMA </w:t>
      </w:r>
      <w:r>
        <w:rPr>
          <w:b/>
          <w:sz w:val="24"/>
          <w:szCs w:val="24"/>
        </w:rPr>
        <w:t>OITAV</w:t>
      </w:r>
      <w:r w:rsidRPr="00BB1599">
        <w:rPr>
          <w:b/>
          <w:sz w:val="24"/>
          <w:szCs w:val="24"/>
        </w:rPr>
        <w:t>A – ALTERAÇÕES CONTRATUAIS</w:t>
      </w:r>
    </w:p>
    <w:p w14:paraId="5D3F4A55" w14:textId="77777777" w:rsidR="00501E63" w:rsidRPr="00BB1599" w:rsidRDefault="00501E63" w:rsidP="00501E63">
      <w:pPr>
        <w:pStyle w:val="Print-FromToSubjectDate"/>
        <w:pBdr>
          <w:left w:val="none" w:sz="0" w:space="0" w:color="auto"/>
        </w:pBdr>
        <w:tabs>
          <w:tab w:val="left" w:pos="851"/>
          <w:tab w:val="left" w:pos="1134"/>
        </w:tabs>
        <w:jc w:val="both"/>
        <w:rPr>
          <w:rFonts w:cs="Arial"/>
          <w:sz w:val="24"/>
          <w:szCs w:val="24"/>
        </w:rPr>
      </w:pPr>
      <w:r w:rsidRPr="00BB1599">
        <w:rPr>
          <w:sz w:val="24"/>
          <w:szCs w:val="24"/>
        </w:rPr>
        <w:t>Este</w:t>
      </w:r>
      <w:r w:rsidRPr="00BB1599">
        <w:rPr>
          <w:rFonts w:cs="Arial"/>
          <w:sz w:val="24"/>
          <w:szCs w:val="24"/>
        </w:rPr>
        <w:t xml:space="preserve"> contrato poderá ser alterado, por acordo entre as partes, nos seguintes casos:</w:t>
      </w:r>
    </w:p>
    <w:p w14:paraId="60138DD9" w14:textId="77777777" w:rsidR="00501E63" w:rsidRPr="00BB1599" w:rsidRDefault="00501E63" w:rsidP="00501E63">
      <w:pPr>
        <w:pStyle w:val="Print-FromToSubjectDate"/>
        <w:pBdr>
          <w:left w:val="none" w:sz="0" w:space="0" w:color="auto"/>
        </w:pBdr>
        <w:tabs>
          <w:tab w:val="left" w:pos="851"/>
          <w:tab w:val="left" w:pos="1134"/>
        </w:tabs>
        <w:jc w:val="both"/>
        <w:rPr>
          <w:b/>
          <w:sz w:val="24"/>
          <w:szCs w:val="24"/>
        </w:rPr>
      </w:pPr>
    </w:p>
    <w:p w14:paraId="6935980B" w14:textId="77777777" w:rsidR="00501E63" w:rsidRDefault="00501E63" w:rsidP="00501E63">
      <w:pPr>
        <w:widowControl w:val="0"/>
        <w:ind w:left="993" w:hanging="993"/>
        <w:jc w:val="both"/>
        <w:rPr>
          <w:rFonts w:ascii="Arial" w:hAnsi="Arial" w:cs="Arial"/>
          <w:sz w:val="24"/>
          <w:szCs w:val="24"/>
        </w:rPr>
      </w:pPr>
      <w:r w:rsidRPr="00BB1599">
        <w:rPr>
          <w:rFonts w:ascii="Arial" w:hAnsi="Arial" w:cs="Arial"/>
          <w:sz w:val="24"/>
          <w:szCs w:val="24"/>
        </w:rPr>
        <w:t>I</w:t>
      </w:r>
      <w:r w:rsidRPr="00BB1599">
        <w:rPr>
          <w:rFonts w:ascii="Arial" w:hAnsi="Arial" w:cs="Arial"/>
          <w:sz w:val="24"/>
          <w:szCs w:val="24"/>
        </w:rPr>
        <w:tab/>
        <w:t>Quando houver modificação do projeto ou das especificações, para melhor adequação técnica aos seus objetivos;</w:t>
      </w:r>
    </w:p>
    <w:p w14:paraId="4816D282" w14:textId="77777777" w:rsidR="00501E63" w:rsidRPr="00BB1599" w:rsidRDefault="00501E63" w:rsidP="00501E63">
      <w:pPr>
        <w:widowControl w:val="0"/>
        <w:ind w:left="993" w:hanging="993"/>
        <w:jc w:val="both"/>
        <w:rPr>
          <w:rFonts w:ascii="Arial" w:hAnsi="Arial" w:cs="Arial"/>
          <w:sz w:val="24"/>
          <w:szCs w:val="24"/>
        </w:rPr>
      </w:pPr>
    </w:p>
    <w:p w14:paraId="2E96B060" w14:textId="77777777" w:rsidR="00501E63" w:rsidRDefault="00501E63" w:rsidP="00501E63">
      <w:pPr>
        <w:widowControl w:val="0"/>
        <w:ind w:left="993" w:hanging="993"/>
        <w:jc w:val="both"/>
        <w:rPr>
          <w:rFonts w:ascii="Arial" w:hAnsi="Arial" w:cs="Arial"/>
          <w:sz w:val="24"/>
          <w:szCs w:val="24"/>
        </w:rPr>
      </w:pPr>
      <w:r w:rsidRPr="00BB1599">
        <w:rPr>
          <w:rFonts w:ascii="Arial" w:hAnsi="Arial" w:cs="Arial"/>
          <w:sz w:val="24"/>
          <w:szCs w:val="24"/>
        </w:rPr>
        <w:t>II</w:t>
      </w:r>
      <w:r w:rsidRPr="00BB1599">
        <w:rPr>
          <w:rFonts w:ascii="Arial" w:hAnsi="Arial" w:cs="Arial"/>
          <w:sz w:val="24"/>
          <w:szCs w:val="24"/>
        </w:rPr>
        <w:tab/>
        <w:t xml:space="preserve">Quando necessária a modificação do valor contratual em decorrência de </w:t>
      </w:r>
      <w:r w:rsidRPr="00BB1599">
        <w:rPr>
          <w:rFonts w:ascii="Arial" w:hAnsi="Arial" w:cs="Arial"/>
          <w:sz w:val="24"/>
          <w:szCs w:val="24"/>
        </w:rPr>
        <w:lastRenderedPageBreak/>
        <w:t>acréscimo ou diminuição quantitativa de seu objeto, nos limites permitidos pela Lei nº. 13.303/2016;</w:t>
      </w:r>
    </w:p>
    <w:p w14:paraId="65F922F9" w14:textId="77777777" w:rsidR="00501E63" w:rsidRPr="00BB1599" w:rsidRDefault="00501E63" w:rsidP="00501E63">
      <w:pPr>
        <w:widowControl w:val="0"/>
        <w:ind w:left="993" w:hanging="993"/>
        <w:jc w:val="both"/>
        <w:rPr>
          <w:rFonts w:ascii="Arial" w:hAnsi="Arial" w:cs="Arial"/>
          <w:sz w:val="24"/>
          <w:szCs w:val="24"/>
        </w:rPr>
      </w:pPr>
    </w:p>
    <w:p w14:paraId="21BF8AF8" w14:textId="77777777" w:rsidR="00501E63" w:rsidRDefault="00501E63" w:rsidP="00501E63">
      <w:pPr>
        <w:widowControl w:val="0"/>
        <w:tabs>
          <w:tab w:val="left" w:pos="567"/>
        </w:tabs>
        <w:ind w:left="993" w:hanging="993"/>
        <w:jc w:val="both"/>
        <w:rPr>
          <w:rFonts w:ascii="Arial" w:hAnsi="Arial" w:cs="Arial"/>
          <w:sz w:val="24"/>
          <w:szCs w:val="24"/>
        </w:rPr>
      </w:pPr>
      <w:r w:rsidRPr="00BB1599">
        <w:rPr>
          <w:rFonts w:ascii="Arial" w:hAnsi="Arial" w:cs="Arial"/>
          <w:sz w:val="24"/>
          <w:szCs w:val="24"/>
        </w:rPr>
        <w:t>III</w:t>
      </w:r>
      <w:r w:rsidRPr="00BB1599">
        <w:rPr>
          <w:rFonts w:ascii="Arial" w:hAnsi="Arial" w:cs="Arial"/>
          <w:sz w:val="24"/>
          <w:szCs w:val="24"/>
        </w:rPr>
        <w:tab/>
      </w:r>
      <w:r w:rsidRPr="00BB1599">
        <w:rPr>
          <w:rFonts w:ascii="Arial" w:hAnsi="Arial" w:cs="Arial"/>
          <w:sz w:val="24"/>
          <w:szCs w:val="24"/>
        </w:rPr>
        <w:tab/>
        <w:t>Quando conveniente a substituição da garantia de execução;</w:t>
      </w:r>
    </w:p>
    <w:p w14:paraId="4C42FDC5" w14:textId="77777777" w:rsidR="00501E63" w:rsidRPr="00BB1599" w:rsidRDefault="00501E63" w:rsidP="00501E63">
      <w:pPr>
        <w:widowControl w:val="0"/>
        <w:tabs>
          <w:tab w:val="left" w:pos="567"/>
        </w:tabs>
        <w:ind w:left="993" w:hanging="993"/>
        <w:jc w:val="both"/>
        <w:rPr>
          <w:rFonts w:ascii="Arial" w:hAnsi="Arial" w:cs="Arial"/>
          <w:sz w:val="24"/>
          <w:szCs w:val="24"/>
        </w:rPr>
      </w:pPr>
    </w:p>
    <w:p w14:paraId="410E58D1" w14:textId="77777777" w:rsidR="00501E63" w:rsidRDefault="00501E63" w:rsidP="00501E63">
      <w:pPr>
        <w:widowControl w:val="0"/>
        <w:tabs>
          <w:tab w:val="left" w:pos="567"/>
        </w:tabs>
        <w:ind w:left="993" w:hanging="993"/>
        <w:jc w:val="both"/>
        <w:rPr>
          <w:rFonts w:ascii="Arial" w:hAnsi="Arial" w:cs="Arial"/>
          <w:sz w:val="24"/>
          <w:szCs w:val="24"/>
        </w:rPr>
      </w:pPr>
      <w:r w:rsidRPr="00BB1599">
        <w:rPr>
          <w:rFonts w:ascii="Arial" w:hAnsi="Arial" w:cs="Arial"/>
          <w:sz w:val="24"/>
          <w:szCs w:val="24"/>
        </w:rPr>
        <w:t>IV</w:t>
      </w:r>
      <w:r w:rsidRPr="00BB1599">
        <w:rPr>
          <w:rFonts w:ascii="Arial" w:hAnsi="Arial" w:cs="Arial"/>
          <w:sz w:val="24"/>
          <w:szCs w:val="24"/>
        </w:rPr>
        <w:tab/>
      </w:r>
      <w:r w:rsidRPr="00BB1599">
        <w:rPr>
          <w:rFonts w:ascii="Arial" w:hAnsi="Arial" w:cs="Arial"/>
          <w:sz w:val="24"/>
          <w:szCs w:val="24"/>
        </w:rPr>
        <w:tab/>
        <w:t>Quando necessária a modificação do regime de execução da obra ou serviço, bem como do modo de fornecimento, em face de verificação técnica da inaplicabilidade dos termos contratuais originários;</w:t>
      </w:r>
    </w:p>
    <w:p w14:paraId="5E721321" w14:textId="77777777" w:rsidR="00501E63" w:rsidRPr="00BB1599" w:rsidRDefault="00501E63" w:rsidP="00501E63">
      <w:pPr>
        <w:widowControl w:val="0"/>
        <w:tabs>
          <w:tab w:val="left" w:pos="567"/>
        </w:tabs>
        <w:ind w:left="993" w:hanging="993"/>
        <w:jc w:val="both"/>
        <w:rPr>
          <w:rFonts w:ascii="Arial" w:hAnsi="Arial" w:cs="Arial"/>
          <w:sz w:val="24"/>
          <w:szCs w:val="24"/>
        </w:rPr>
      </w:pPr>
    </w:p>
    <w:p w14:paraId="5954C496" w14:textId="77777777" w:rsidR="00501E63" w:rsidRPr="00BB1599" w:rsidRDefault="00501E63" w:rsidP="00501E63">
      <w:pPr>
        <w:widowControl w:val="0"/>
        <w:ind w:left="993" w:hanging="993"/>
        <w:jc w:val="both"/>
        <w:rPr>
          <w:rFonts w:ascii="Arial" w:hAnsi="Arial" w:cs="Arial"/>
          <w:sz w:val="24"/>
          <w:szCs w:val="24"/>
        </w:rPr>
      </w:pPr>
      <w:r w:rsidRPr="00BB1599">
        <w:rPr>
          <w:rFonts w:ascii="Arial" w:hAnsi="Arial" w:cs="Arial"/>
          <w:sz w:val="24"/>
          <w:szCs w:val="24"/>
        </w:rPr>
        <w:t>V</w:t>
      </w:r>
      <w:r w:rsidRPr="00BB1599">
        <w:rPr>
          <w:rFonts w:ascii="Arial" w:hAnsi="Arial" w:cs="Arial"/>
          <w:sz w:val="24"/>
          <w:szCs w:val="24"/>
        </w:rPr>
        <w:tab/>
        <w:t>Quando necessária a modificação da forma de pagamento, por imposição de circunstâncias supervenientes, mantido o valor inicial atualizado, vedada a antecipação do pagamento, com relação ao cronograma financeiro fixado, sem a correspondente contraprestação de fornecimento de bens ou execução de obra ou serviço;</w:t>
      </w:r>
    </w:p>
    <w:p w14:paraId="2406820A" w14:textId="77777777" w:rsidR="00501E63" w:rsidRPr="00BB1599" w:rsidRDefault="00501E63" w:rsidP="00501E63">
      <w:pPr>
        <w:tabs>
          <w:tab w:val="left" w:pos="0"/>
        </w:tabs>
        <w:jc w:val="both"/>
        <w:rPr>
          <w:rFonts w:ascii="Arial" w:hAnsi="Arial"/>
          <w:sz w:val="24"/>
          <w:szCs w:val="24"/>
        </w:rPr>
      </w:pPr>
    </w:p>
    <w:p w14:paraId="28B7816A" w14:textId="77777777" w:rsidR="00501E63" w:rsidRPr="00BB1599" w:rsidRDefault="00501E63" w:rsidP="00501E63">
      <w:pPr>
        <w:pStyle w:val="Ttulo6"/>
        <w:rPr>
          <w:sz w:val="24"/>
          <w:szCs w:val="24"/>
        </w:rPr>
      </w:pPr>
      <w:r w:rsidRPr="00BB1599">
        <w:rPr>
          <w:sz w:val="24"/>
          <w:szCs w:val="24"/>
        </w:rPr>
        <w:t xml:space="preserve">CLÁUSULA </w:t>
      </w:r>
      <w:r>
        <w:rPr>
          <w:sz w:val="24"/>
          <w:szCs w:val="24"/>
        </w:rPr>
        <w:t>DÉCIMA NONA</w:t>
      </w:r>
      <w:r w:rsidRPr="00BB1599">
        <w:rPr>
          <w:sz w:val="24"/>
          <w:szCs w:val="24"/>
        </w:rPr>
        <w:t xml:space="preserve"> – DAS DISPOSIÇÕES FINAIS</w:t>
      </w:r>
    </w:p>
    <w:p w14:paraId="22EC99CC" w14:textId="77777777" w:rsidR="00501E63" w:rsidRPr="00BB1599" w:rsidRDefault="00501E63" w:rsidP="00501E63">
      <w:pPr>
        <w:tabs>
          <w:tab w:val="left" w:pos="851"/>
          <w:tab w:val="left" w:pos="1134"/>
        </w:tabs>
        <w:rPr>
          <w:rFonts w:ascii="Arial" w:hAnsi="Arial"/>
          <w:sz w:val="24"/>
          <w:szCs w:val="24"/>
        </w:rPr>
      </w:pPr>
      <w:r w:rsidRPr="00BB1599">
        <w:rPr>
          <w:rFonts w:ascii="Arial" w:hAnsi="Arial"/>
          <w:sz w:val="24"/>
          <w:szCs w:val="24"/>
        </w:rPr>
        <w:t>As partes ficam, ainda, subordinadas às seguintes disposições:</w:t>
      </w:r>
    </w:p>
    <w:p w14:paraId="69D4FC3A" w14:textId="77777777" w:rsidR="00501E63" w:rsidRPr="00BB1599" w:rsidRDefault="00501E63" w:rsidP="00501E63">
      <w:pPr>
        <w:tabs>
          <w:tab w:val="left" w:pos="851"/>
          <w:tab w:val="left" w:pos="1134"/>
        </w:tabs>
        <w:rPr>
          <w:rFonts w:ascii="Arial" w:hAnsi="Arial"/>
          <w:sz w:val="24"/>
          <w:szCs w:val="24"/>
        </w:rPr>
      </w:pPr>
    </w:p>
    <w:p w14:paraId="2ADD2419" w14:textId="77777777" w:rsidR="00501E63" w:rsidRPr="00BB1599" w:rsidRDefault="00501E63" w:rsidP="00501E63">
      <w:pPr>
        <w:tabs>
          <w:tab w:val="left" w:pos="0"/>
        </w:tabs>
        <w:ind w:left="993" w:hanging="993"/>
        <w:jc w:val="both"/>
        <w:rPr>
          <w:rFonts w:ascii="Arial" w:hAnsi="Arial"/>
          <w:sz w:val="24"/>
          <w:szCs w:val="24"/>
        </w:rPr>
      </w:pPr>
      <w:r w:rsidRPr="00BB1599">
        <w:rPr>
          <w:rFonts w:ascii="Arial" w:hAnsi="Arial"/>
          <w:sz w:val="24"/>
          <w:szCs w:val="24"/>
        </w:rPr>
        <w:t>I</w:t>
      </w:r>
      <w:r w:rsidRPr="00BB1599">
        <w:rPr>
          <w:rFonts w:ascii="Arial" w:hAnsi="Arial"/>
          <w:sz w:val="24"/>
          <w:szCs w:val="24"/>
        </w:rPr>
        <w:tab/>
        <w:t>É facultado a alocação de pessoa com deficiência nos locais de prestação dos serviços, cabendo à CONTRATADA avaliar a compatibilidade entre a deficiência apresentada e a atividade a ser desempenhada.</w:t>
      </w:r>
    </w:p>
    <w:p w14:paraId="00BEA38F" w14:textId="77777777" w:rsidR="00501E63" w:rsidRPr="00BB1599" w:rsidRDefault="00501E63" w:rsidP="00501E63">
      <w:pPr>
        <w:tabs>
          <w:tab w:val="left" w:pos="0"/>
        </w:tabs>
        <w:ind w:left="993" w:hanging="993"/>
        <w:jc w:val="both"/>
        <w:rPr>
          <w:rFonts w:ascii="Arial" w:hAnsi="Arial"/>
          <w:sz w:val="24"/>
          <w:szCs w:val="24"/>
        </w:rPr>
      </w:pPr>
    </w:p>
    <w:p w14:paraId="2C955B93" w14:textId="77777777" w:rsidR="00501E63" w:rsidRPr="00BB1599" w:rsidRDefault="00501E63" w:rsidP="00501E63">
      <w:pPr>
        <w:tabs>
          <w:tab w:val="left" w:pos="0"/>
        </w:tabs>
        <w:ind w:left="993" w:hanging="993"/>
        <w:jc w:val="both"/>
        <w:rPr>
          <w:rFonts w:ascii="Arial" w:hAnsi="Arial"/>
          <w:sz w:val="24"/>
          <w:szCs w:val="24"/>
        </w:rPr>
      </w:pPr>
      <w:r w:rsidRPr="00BB1599">
        <w:rPr>
          <w:rFonts w:ascii="Arial" w:hAnsi="Arial"/>
          <w:sz w:val="24"/>
          <w:szCs w:val="24"/>
        </w:rPr>
        <w:t>II</w:t>
      </w:r>
      <w:r w:rsidRPr="00BB1599">
        <w:rPr>
          <w:rFonts w:ascii="Arial" w:hAnsi="Arial"/>
          <w:sz w:val="24"/>
          <w:szCs w:val="24"/>
        </w:rPr>
        <w:tab/>
        <w:t>A CAIXA, para atender às necessidades do serviço, poderá, a seu exclusivo critério, alterar, definitiva ou provisoriamente, o horário de início da prestação dos serviços, mediante prévia comunicação à CONTRATADA;</w:t>
      </w:r>
    </w:p>
    <w:p w14:paraId="78E6D9D6" w14:textId="77777777" w:rsidR="00501E63" w:rsidRPr="00BB1599" w:rsidRDefault="00501E63" w:rsidP="00501E63">
      <w:pPr>
        <w:tabs>
          <w:tab w:val="left" w:pos="0"/>
        </w:tabs>
        <w:ind w:left="993" w:hanging="993"/>
        <w:jc w:val="both"/>
        <w:rPr>
          <w:rFonts w:ascii="Arial" w:hAnsi="Arial"/>
          <w:sz w:val="24"/>
          <w:szCs w:val="24"/>
        </w:rPr>
      </w:pPr>
    </w:p>
    <w:p w14:paraId="4B3FDE5D" w14:textId="77777777" w:rsidR="00501E63" w:rsidRPr="00BB1599" w:rsidRDefault="00501E63" w:rsidP="00501E63">
      <w:pPr>
        <w:tabs>
          <w:tab w:val="left" w:pos="0"/>
        </w:tabs>
        <w:ind w:left="993" w:hanging="993"/>
        <w:jc w:val="both"/>
        <w:rPr>
          <w:rFonts w:ascii="Arial" w:hAnsi="Arial"/>
          <w:sz w:val="24"/>
          <w:szCs w:val="24"/>
        </w:rPr>
      </w:pPr>
      <w:r w:rsidRPr="00BB1599">
        <w:rPr>
          <w:rFonts w:ascii="Arial" w:hAnsi="Arial"/>
          <w:sz w:val="24"/>
          <w:szCs w:val="24"/>
        </w:rPr>
        <w:t>III</w:t>
      </w:r>
      <w:r w:rsidRPr="00BB1599">
        <w:rPr>
          <w:rFonts w:ascii="Arial" w:hAnsi="Arial"/>
          <w:sz w:val="24"/>
          <w:szCs w:val="24"/>
        </w:rPr>
        <w:tab/>
        <w:t>Em razão de eventuais alterações estruturais da CAIXA, poderá haver modificações nos locais de prestação dos serviços, caso em que a CAIXA notificará a CONTRATADA para promover as mudanças necessárias;</w:t>
      </w:r>
    </w:p>
    <w:p w14:paraId="6C428281" w14:textId="77777777" w:rsidR="00501E63" w:rsidRPr="00BB1599" w:rsidRDefault="00501E63" w:rsidP="00501E63">
      <w:pPr>
        <w:tabs>
          <w:tab w:val="left" w:pos="0"/>
        </w:tabs>
        <w:ind w:left="993" w:hanging="993"/>
        <w:jc w:val="both"/>
        <w:rPr>
          <w:rFonts w:ascii="Arial" w:hAnsi="Arial"/>
          <w:sz w:val="24"/>
          <w:szCs w:val="24"/>
        </w:rPr>
      </w:pPr>
    </w:p>
    <w:p w14:paraId="4E957E35" w14:textId="77777777" w:rsidR="00501E63" w:rsidRPr="00BB1599" w:rsidRDefault="00501E63" w:rsidP="00501E63">
      <w:pPr>
        <w:ind w:left="993" w:hanging="993"/>
        <w:jc w:val="both"/>
        <w:rPr>
          <w:rFonts w:ascii="Arial" w:hAnsi="Arial"/>
          <w:sz w:val="24"/>
          <w:szCs w:val="24"/>
        </w:rPr>
      </w:pPr>
      <w:r w:rsidRPr="00BB1599">
        <w:rPr>
          <w:rFonts w:ascii="Arial" w:hAnsi="Arial"/>
          <w:sz w:val="24"/>
          <w:szCs w:val="24"/>
        </w:rPr>
        <w:t>IV</w:t>
      </w:r>
      <w:r w:rsidRPr="00BB1599">
        <w:rPr>
          <w:rFonts w:ascii="Arial" w:hAnsi="Arial"/>
          <w:sz w:val="24"/>
          <w:szCs w:val="24"/>
        </w:rPr>
        <w:tab/>
        <w:t>É vedado à CONTRATADA caucionar ou ceder os créditos do presente contrato, para qualquer operação financeira, sem prévia e expressa autorização da área da CAIXA responsável pela operação pretendida;</w:t>
      </w:r>
    </w:p>
    <w:p w14:paraId="58178E18" w14:textId="77777777" w:rsidR="00501E63" w:rsidRPr="00BB1599" w:rsidRDefault="00501E63" w:rsidP="00501E63">
      <w:pPr>
        <w:ind w:left="993" w:hanging="993"/>
        <w:jc w:val="both"/>
        <w:rPr>
          <w:rFonts w:ascii="Arial" w:hAnsi="Arial"/>
          <w:sz w:val="24"/>
          <w:szCs w:val="24"/>
        </w:rPr>
      </w:pPr>
    </w:p>
    <w:p w14:paraId="1AB31C91" w14:textId="77777777" w:rsidR="00501E63" w:rsidRPr="00BB1599" w:rsidRDefault="00501E63" w:rsidP="00501E63">
      <w:pPr>
        <w:ind w:left="993" w:hanging="993"/>
        <w:jc w:val="both"/>
        <w:rPr>
          <w:rFonts w:ascii="Arial" w:hAnsi="Arial"/>
          <w:sz w:val="24"/>
          <w:szCs w:val="24"/>
        </w:rPr>
      </w:pPr>
      <w:r w:rsidRPr="00BB1599">
        <w:rPr>
          <w:rFonts w:ascii="Arial" w:hAnsi="Arial"/>
          <w:sz w:val="24"/>
          <w:szCs w:val="24"/>
        </w:rPr>
        <w:t>V</w:t>
      </w:r>
      <w:r w:rsidRPr="00BB1599">
        <w:rPr>
          <w:rFonts w:ascii="Arial" w:hAnsi="Arial"/>
          <w:sz w:val="24"/>
          <w:szCs w:val="24"/>
        </w:rPr>
        <w:tab/>
        <w:t>Nos casos de utilização deste contrato como garantia para concessão de crédito ou formalização de negócio para a CONTRATADA junto à CAIXA, a autorização caberá à área negocial responsável pelas tratativas;</w:t>
      </w:r>
    </w:p>
    <w:p w14:paraId="645BA517" w14:textId="77777777" w:rsidR="00501E63" w:rsidRPr="00BB1599" w:rsidRDefault="00501E63" w:rsidP="00501E63">
      <w:pPr>
        <w:ind w:left="993" w:hanging="993"/>
        <w:jc w:val="both"/>
        <w:rPr>
          <w:rFonts w:ascii="Arial" w:hAnsi="Arial"/>
          <w:sz w:val="24"/>
          <w:szCs w:val="24"/>
        </w:rPr>
      </w:pPr>
    </w:p>
    <w:p w14:paraId="2AD948F6" w14:textId="77777777" w:rsidR="00501E63" w:rsidRPr="00BB1599" w:rsidRDefault="00501E63" w:rsidP="00501E63">
      <w:pPr>
        <w:ind w:left="993" w:hanging="993"/>
        <w:jc w:val="both"/>
        <w:rPr>
          <w:rFonts w:ascii="Arial" w:hAnsi="Arial"/>
          <w:sz w:val="24"/>
          <w:szCs w:val="24"/>
        </w:rPr>
      </w:pPr>
      <w:r w:rsidRPr="00BB1599">
        <w:rPr>
          <w:rFonts w:ascii="Arial" w:hAnsi="Arial"/>
          <w:sz w:val="24"/>
          <w:szCs w:val="24"/>
        </w:rPr>
        <w:t>VI</w:t>
      </w:r>
      <w:r w:rsidRPr="00BB1599">
        <w:rPr>
          <w:rFonts w:ascii="Arial" w:hAnsi="Arial"/>
          <w:sz w:val="24"/>
          <w:szCs w:val="24"/>
        </w:rPr>
        <w:tab/>
        <w:t>Na cessão de créditos para outras instituições financeiras, que não a CAIXA, a autorização caberá à área gestora do contrato;</w:t>
      </w:r>
    </w:p>
    <w:p w14:paraId="6CD0C488" w14:textId="77777777" w:rsidR="00501E63" w:rsidRPr="00BB1599" w:rsidRDefault="00501E63" w:rsidP="00501E63">
      <w:pPr>
        <w:ind w:left="993" w:hanging="993"/>
        <w:jc w:val="both"/>
        <w:rPr>
          <w:rFonts w:ascii="Arial" w:hAnsi="Arial"/>
          <w:sz w:val="24"/>
          <w:szCs w:val="24"/>
        </w:rPr>
      </w:pPr>
    </w:p>
    <w:p w14:paraId="201073F8" w14:textId="77777777" w:rsidR="00501E63" w:rsidRPr="00BB1599" w:rsidRDefault="00501E63" w:rsidP="00501E63">
      <w:pPr>
        <w:tabs>
          <w:tab w:val="left" w:pos="426"/>
        </w:tabs>
        <w:ind w:left="993" w:hanging="993"/>
        <w:jc w:val="both"/>
        <w:rPr>
          <w:rFonts w:ascii="Arial" w:hAnsi="Arial"/>
          <w:sz w:val="24"/>
          <w:szCs w:val="24"/>
        </w:rPr>
      </w:pPr>
      <w:r w:rsidRPr="00BB1599">
        <w:rPr>
          <w:rFonts w:ascii="Arial" w:hAnsi="Arial"/>
          <w:sz w:val="24"/>
          <w:szCs w:val="24"/>
        </w:rPr>
        <w:t>VII</w:t>
      </w:r>
      <w:r w:rsidRPr="00BB1599">
        <w:rPr>
          <w:rFonts w:ascii="Arial" w:hAnsi="Arial"/>
          <w:sz w:val="24"/>
          <w:szCs w:val="24"/>
        </w:rPr>
        <w:tab/>
      </w:r>
      <w:r w:rsidRPr="00BB1599">
        <w:rPr>
          <w:rFonts w:ascii="Arial" w:hAnsi="Arial"/>
          <w:sz w:val="24"/>
          <w:szCs w:val="24"/>
        </w:rPr>
        <w:tab/>
        <w:t xml:space="preserve">O pagamento de salários, benefícios e demais verbas trabalhistas, previdenciárias e sociais, referentes aos empregados alocados na prestação dos </w:t>
      </w:r>
      <w:r w:rsidRPr="00BB1599">
        <w:rPr>
          <w:rFonts w:ascii="Arial" w:hAnsi="Arial"/>
          <w:sz w:val="24"/>
          <w:szCs w:val="24"/>
        </w:rPr>
        <w:lastRenderedPageBreak/>
        <w:t>serviços objeto deste contrato, bem como multas e ressarcimentos por prejuízos sofridos pela CAIXA terão preferência sobre a cessão dos créditos;</w:t>
      </w:r>
    </w:p>
    <w:p w14:paraId="323DAD90" w14:textId="77777777" w:rsidR="00501E63" w:rsidRPr="00BB1599" w:rsidRDefault="00501E63" w:rsidP="00501E63">
      <w:pPr>
        <w:tabs>
          <w:tab w:val="left" w:pos="0"/>
        </w:tabs>
        <w:jc w:val="both"/>
        <w:rPr>
          <w:rFonts w:ascii="Arial" w:hAnsi="Arial"/>
          <w:sz w:val="24"/>
          <w:szCs w:val="24"/>
        </w:rPr>
      </w:pPr>
    </w:p>
    <w:p w14:paraId="03383732" w14:textId="77777777" w:rsidR="00501E63" w:rsidRPr="00BB1599" w:rsidRDefault="00501E63" w:rsidP="00501E63">
      <w:pPr>
        <w:tabs>
          <w:tab w:val="left" w:pos="0"/>
        </w:tabs>
        <w:ind w:left="993" w:hanging="993"/>
        <w:jc w:val="both"/>
        <w:rPr>
          <w:rFonts w:ascii="Arial" w:hAnsi="Arial"/>
          <w:sz w:val="24"/>
          <w:szCs w:val="24"/>
        </w:rPr>
      </w:pPr>
      <w:r>
        <w:rPr>
          <w:rFonts w:ascii="Arial" w:hAnsi="Arial"/>
          <w:sz w:val="24"/>
          <w:szCs w:val="24"/>
        </w:rPr>
        <w:t>VIII</w:t>
      </w:r>
      <w:r w:rsidRPr="00BB1599">
        <w:rPr>
          <w:rFonts w:ascii="Arial" w:hAnsi="Arial"/>
          <w:sz w:val="24"/>
          <w:szCs w:val="24"/>
        </w:rPr>
        <w:tab/>
        <w:t>O caso de MPE optante pelo Simples Nacional, a Declaração de Empresas Optantes do Simples Nacional, apresentada no ato da assinatura do contrato e que o integra, permite à contratada a obtenção do benefício da dispensa de retenção dos tributos federais, na forma da IN RFB 1.244/2012.</w:t>
      </w:r>
    </w:p>
    <w:p w14:paraId="1EAA3063" w14:textId="77777777" w:rsidR="00501E63" w:rsidRPr="00BB1599" w:rsidRDefault="00501E63" w:rsidP="00501E63">
      <w:pPr>
        <w:tabs>
          <w:tab w:val="left" w:pos="0"/>
        </w:tabs>
        <w:ind w:left="993" w:hanging="993"/>
        <w:jc w:val="both"/>
        <w:rPr>
          <w:rFonts w:ascii="Arial" w:hAnsi="Arial"/>
          <w:sz w:val="24"/>
          <w:szCs w:val="24"/>
        </w:rPr>
      </w:pPr>
    </w:p>
    <w:p w14:paraId="020F1ACA" w14:textId="77777777" w:rsidR="00501E63" w:rsidRPr="00BB1599" w:rsidRDefault="00501E63" w:rsidP="00501E63">
      <w:pPr>
        <w:tabs>
          <w:tab w:val="left" w:pos="0"/>
        </w:tabs>
        <w:ind w:left="993" w:hanging="993"/>
        <w:jc w:val="both"/>
        <w:rPr>
          <w:rFonts w:ascii="Arial" w:hAnsi="Arial" w:cs="Arial"/>
          <w:sz w:val="24"/>
          <w:szCs w:val="24"/>
        </w:rPr>
      </w:pPr>
      <w:r>
        <w:rPr>
          <w:rFonts w:ascii="Arial" w:hAnsi="Arial"/>
          <w:sz w:val="24"/>
          <w:szCs w:val="24"/>
        </w:rPr>
        <w:t>I</w:t>
      </w:r>
      <w:r w:rsidRPr="00BB1599">
        <w:rPr>
          <w:rFonts w:ascii="Arial" w:hAnsi="Arial"/>
          <w:sz w:val="24"/>
          <w:szCs w:val="24"/>
        </w:rPr>
        <w:t>X</w:t>
      </w:r>
      <w:r w:rsidRPr="00BB1599">
        <w:rPr>
          <w:rFonts w:ascii="Arial" w:hAnsi="Arial"/>
          <w:sz w:val="24"/>
          <w:szCs w:val="24"/>
        </w:rPr>
        <w:tab/>
        <w:t>É admitida como válida a assinatura de forma eletrônica dos documentos apresentados, bem como para assinatura do presente contrato, utilizando Certificado Digital no padrão da Infraestrutura de Chaves Públicas Brasileira –ICP Brasil ou Sistemas eletrônicos com senha pessoal e intransferível capaz de comprovar a autoria e a integridade dos documentos, na forma do § 2º do art. 10 da Medida Provisória nº 2.200-2/2001.</w:t>
      </w:r>
    </w:p>
    <w:p w14:paraId="1883732E" w14:textId="77777777" w:rsidR="00501E63" w:rsidRPr="00BB1599" w:rsidRDefault="00501E63" w:rsidP="00501E63">
      <w:pPr>
        <w:jc w:val="both"/>
        <w:rPr>
          <w:rFonts w:ascii="Arial" w:hAnsi="Arial" w:cs="Arial"/>
          <w:sz w:val="24"/>
          <w:szCs w:val="24"/>
        </w:rPr>
      </w:pPr>
    </w:p>
    <w:p w14:paraId="05E65D3F" w14:textId="77777777" w:rsidR="00501E63" w:rsidRPr="00BB1599" w:rsidRDefault="00501E63" w:rsidP="00501E63">
      <w:pPr>
        <w:tabs>
          <w:tab w:val="left" w:pos="426"/>
        </w:tabs>
        <w:jc w:val="both"/>
        <w:rPr>
          <w:rFonts w:ascii="Arial" w:hAnsi="Arial"/>
          <w:sz w:val="24"/>
          <w:szCs w:val="24"/>
        </w:rPr>
      </w:pPr>
    </w:p>
    <w:p w14:paraId="7193E079" w14:textId="77777777" w:rsidR="00501E63" w:rsidRPr="00BB1599" w:rsidRDefault="00501E63" w:rsidP="00501E63">
      <w:pPr>
        <w:tabs>
          <w:tab w:val="left" w:pos="851"/>
          <w:tab w:val="left" w:pos="1134"/>
        </w:tabs>
        <w:rPr>
          <w:rFonts w:ascii="Arial" w:hAnsi="Arial"/>
          <w:b/>
          <w:sz w:val="24"/>
          <w:szCs w:val="24"/>
        </w:rPr>
      </w:pPr>
      <w:r w:rsidRPr="00BB1599">
        <w:rPr>
          <w:rFonts w:ascii="Arial" w:hAnsi="Arial"/>
          <w:b/>
          <w:sz w:val="24"/>
          <w:szCs w:val="24"/>
        </w:rPr>
        <w:t>CLÁUSULA VIGÉSIMA – DO FORO</w:t>
      </w:r>
    </w:p>
    <w:p w14:paraId="511770B3" w14:textId="77777777" w:rsidR="00501E63" w:rsidRPr="00BB1599" w:rsidRDefault="00501E63" w:rsidP="00501E63">
      <w:pPr>
        <w:pStyle w:val="Corpodetexto"/>
        <w:tabs>
          <w:tab w:val="left" w:pos="851"/>
          <w:tab w:val="left" w:pos="1134"/>
        </w:tabs>
        <w:rPr>
          <w:b w:val="0"/>
          <w:sz w:val="24"/>
          <w:szCs w:val="24"/>
        </w:rPr>
      </w:pPr>
      <w:r w:rsidRPr="00BB1599">
        <w:rPr>
          <w:b w:val="0"/>
          <w:sz w:val="24"/>
          <w:szCs w:val="24"/>
        </w:rPr>
        <w:t xml:space="preserve">Para dirimir as questões oriundas deste Contrato, será competente a Seção Judiciária </w:t>
      </w:r>
      <w:bookmarkStart w:id="46" w:name="_Hlk139472088"/>
      <w:r w:rsidRPr="00BB1599">
        <w:rPr>
          <w:b w:val="0"/>
          <w:sz w:val="24"/>
          <w:szCs w:val="24"/>
        </w:rPr>
        <w:t xml:space="preserve">da Justiça Federal do Estado de ___________, na cidade de _____________ </w:t>
      </w:r>
      <w:r w:rsidRPr="00BB1599">
        <w:rPr>
          <w:rFonts w:ascii="Courier New" w:hAnsi="Courier New" w:cs="Courier New"/>
          <w:b w:val="0"/>
          <w:i/>
          <w:iCs/>
          <w:color w:val="FF0000"/>
          <w:sz w:val="24"/>
          <w:szCs w:val="24"/>
        </w:rPr>
        <w:t>[indicar Estado/cidade em que a licitação foi realizada ou da CECOT que formalizou a contratação]</w:t>
      </w:r>
      <w:r w:rsidRPr="00BB1599">
        <w:rPr>
          <w:b w:val="0"/>
          <w:sz w:val="24"/>
          <w:szCs w:val="24"/>
        </w:rPr>
        <w:t>.</w:t>
      </w:r>
      <w:bookmarkEnd w:id="46"/>
    </w:p>
    <w:p w14:paraId="0B4B6EDA" w14:textId="77777777" w:rsidR="00501E63" w:rsidRPr="00BB1599" w:rsidRDefault="00501E63" w:rsidP="00501E63">
      <w:pPr>
        <w:jc w:val="both"/>
        <w:rPr>
          <w:rFonts w:ascii="Arial" w:hAnsi="Arial" w:cs="Arial"/>
          <w:snapToGrid w:val="0"/>
          <w:sz w:val="24"/>
          <w:szCs w:val="24"/>
        </w:rPr>
      </w:pPr>
    </w:p>
    <w:p w14:paraId="67E86348" w14:textId="77777777" w:rsidR="00501E63" w:rsidRPr="00BB1599" w:rsidRDefault="00501E63" w:rsidP="00501E63">
      <w:pPr>
        <w:jc w:val="both"/>
        <w:rPr>
          <w:rFonts w:ascii="Arial" w:hAnsi="Arial" w:cs="Arial"/>
          <w:snapToGrid w:val="0"/>
          <w:sz w:val="24"/>
          <w:szCs w:val="24"/>
        </w:rPr>
      </w:pPr>
    </w:p>
    <w:p w14:paraId="5935A2F0" w14:textId="77777777" w:rsidR="00501E63" w:rsidRPr="00BB1599" w:rsidRDefault="00501E63" w:rsidP="00501E63">
      <w:pPr>
        <w:jc w:val="both"/>
        <w:rPr>
          <w:rFonts w:ascii="Arial" w:hAnsi="Arial" w:cs="Arial"/>
          <w:sz w:val="24"/>
          <w:szCs w:val="24"/>
        </w:rPr>
      </w:pPr>
      <w:r w:rsidRPr="00BB1599">
        <w:rPr>
          <w:rFonts w:ascii="Arial" w:hAnsi="Arial" w:cs="Arial"/>
          <w:sz w:val="24"/>
          <w:szCs w:val="24"/>
        </w:rPr>
        <w:t>E por estarem, assim, justas e contratadas, as partes firmam o presente, em 02(duas) vias de igual teor e forma.</w:t>
      </w:r>
    </w:p>
    <w:p w14:paraId="79B8AC99" w14:textId="77777777" w:rsidR="00501E63" w:rsidRPr="00BB1599" w:rsidRDefault="00501E63" w:rsidP="00501E63">
      <w:pPr>
        <w:jc w:val="both"/>
        <w:rPr>
          <w:rFonts w:ascii="Arial" w:hAnsi="Arial" w:cs="Arial"/>
          <w:snapToGrid w:val="0"/>
          <w:sz w:val="24"/>
          <w:szCs w:val="24"/>
        </w:rPr>
      </w:pPr>
    </w:p>
    <w:p w14:paraId="3CC25A80" w14:textId="77777777" w:rsidR="00501E63" w:rsidRPr="00BB1599" w:rsidRDefault="00501E63" w:rsidP="00501E63">
      <w:pPr>
        <w:pStyle w:val="Rodap"/>
        <w:tabs>
          <w:tab w:val="right" w:pos="9639"/>
        </w:tabs>
        <w:jc w:val="both"/>
        <w:rPr>
          <w:rFonts w:ascii="Arial" w:hAnsi="Arial" w:cs="Arial"/>
          <w:bCs/>
          <w:color w:val="FF0000"/>
          <w:sz w:val="24"/>
          <w:szCs w:val="24"/>
        </w:rPr>
      </w:pPr>
      <w:r w:rsidRPr="00BB1599">
        <w:rPr>
          <w:rFonts w:ascii="Arial" w:hAnsi="Arial" w:cs="Arial"/>
          <w:sz w:val="24"/>
          <w:szCs w:val="24"/>
        </w:rPr>
        <w:t xml:space="preserve">Em caso de assinatura eletrônica, conforme previsão legal, o título se reveste de eficácia executiva, dispensando-se a assinatura de testemunhas. </w:t>
      </w:r>
    </w:p>
    <w:p w14:paraId="0716B027" w14:textId="77777777" w:rsidR="00501E63" w:rsidRPr="00BB1599" w:rsidRDefault="00501E63" w:rsidP="00501E63">
      <w:pPr>
        <w:jc w:val="both"/>
        <w:rPr>
          <w:rFonts w:ascii="Arial" w:hAnsi="Arial" w:cs="Arial"/>
          <w:snapToGrid w:val="0"/>
          <w:sz w:val="24"/>
          <w:szCs w:val="24"/>
        </w:rPr>
      </w:pPr>
    </w:p>
    <w:p w14:paraId="0C707EDE" w14:textId="77777777" w:rsidR="00501E63" w:rsidRPr="00BB1599" w:rsidRDefault="00501E63" w:rsidP="00501E63">
      <w:pPr>
        <w:jc w:val="both"/>
        <w:rPr>
          <w:rFonts w:ascii="Arial" w:hAnsi="Arial" w:cs="Arial"/>
          <w:snapToGrid w:val="0"/>
          <w:sz w:val="24"/>
          <w:szCs w:val="24"/>
        </w:rPr>
      </w:pPr>
    </w:p>
    <w:p w14:paraId="52BFD50D" w14:textId="77777777" w:rsidR="00501E63" w:rsidRPr="00BB1599" w:rsidRDefault="00501E63" w:rsidP="00501E63">
      <w:pPr>
        <w:pStyle w:val="Legenda"/>
        <w:rPr>
          <w:rFonts w:ascii="Arial" w:hAnsi="Arial" w:cs="Arial"/>
          <w:i w:val="0"/>
          <w:sz w:val="24"/>
          <w:szCs w:val="24"/>
        </w:rPr>
      </w:pPr>
      <w:r w:rsidRPr="00BB1599">
        <w:rPr>
          <w:rFonts w:ascii="Arial" w:hAnsi="Arial" w:cs="Arial"/>
          <w:i w:val="0"/>
          <w:sz w:val="24"/>
          <w:szCs w:val="24"/>
        </w:rPr>
        <w:t>Local/data</w:t>
      </w:r>
    </w:p>
    <w:p w14:paraId="245D3BBA" w14:textId="77777777" w:rsidR="00501E63" w:rsidRPr="00BB1599" w:rsidRDefault="00501E63" w:rsidP="00501E63">
      <w:pPr>
        <w:pStyle w:val="Normal3"/>
        <w:keepLines w:val="0"/>
        <w:spacing w:before="0"/>
        <w:outlineLvl w:val="9"/>
        <w:rPr>
          <w:rFonts w:cs="Arial"/>
          <w:spacing w:val="0"/>
          <w:sz w:val="24"/>
          <w:szCs w:val="24"/>
        </w:rPr>
      </w:pPr>
    </w:p>
    <w:tbl>
      <w:tblPr>
        <w:tblW w:w="876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230"/>
      </w:tblGrid>
      <w:tr w:rsidR="00501E63" w:rsidRPr="00BB1599" w14:paraId="2C7A7201" w14:textId="77777777" w:rsidTr="002E41E2">
        <w:trPr>
          <w:cantSplit/>
        </w:trPr>
        <w:tc>
          <w:tcPr>
            <w:tcW w:w="4111" w:type="dxa"/>
            <w:tcBorders>
              <w:bottom w:val="single" w:sz="4" w:space="0" w:color="auto"/>
            </w:tcBorders>
          </w:tcPr>
          <w:p w14:paraId="27C9068B" w14:textId="77777777" w:rsidR="00501E63" w:rsidRPr="00BB1599" w:rsidRDefault="00501E63" w:rsidP="002E41E2">
            <w:pPr>
              <w:pStyle w:val="Normal3"/>
              <w:keepLines w:val="0"/>
              <w:spacing w:before="0"/>
              <w:outlineLvl w:val="9"/>
              <w:rPr>
                <w:rFonts w:cs="Arial"/>
                <w:spacing w:val="0"/>
                <w:sz w:val="24"/>
                <w:szCs w:val="24"/>
              </w:rPr>
            </w:pPr>
          </w:p>
        </w:tc>
        <w:tc>
          <w:tcPr>
            <w:tcW w:w="425" w:type="dxa"/>
            <w:tcBorders>
              <w:bottom w:val="nil"/>
              <w:right w:val="nil"/>
            </w:tcBorders>
          </w:tcPr>
          <w:p w14:paraId="660CD045" w14:textId="77777777" w:rsidR="00501E63" w:rsidRPr="00BB1599" w:rsidRDefault="00501E63" w:rsidP="002E41E2">
            <w:pPr>
              <w:jc w:val="both"/>
              <w:rPr>
                <w:rFonts w:ascii="Arial" w:hAnsi="Arial" w:cs="Arial"/>
                <w:sz w:val="24"/>
                <w:szCs w:val="24"/>
              </w:rPr>
            </w:pPr>
          </w:p>
        </w:tc>
        <w:tc>
          <w:tcPr>
            <w:tcW w:w="4230" w:type="dxa"/>
            <w:tcBorders>
              <w:top w:val="nil"/>
              <w:left w:val="nil"/>
              <w:bottom w:val="nil"/>
              <w:right w:val="nil"/>
            </w:tcBorders>
          </w:tcPr>
          <w:p w14:paraId="149ED5BD" w14:textId="77777777" w:rsidR="00501E63" w:rsidRPr="00BB1599" w:rsidRDefault="00501E63" w:rsidP="002E41E2">
            <w:pPr>
              <w:jc w:val="both"/>
              <w:rPr>
                <w:rFonts w:ascii="Arial" w:hAnsi="Arial" w:cs="Arial"/>
                <w:sz w:val="24"/>
                <w:szCs w:val="24"/>
              </w:rPr>
            </w:pPr>
          </w:p>
        </w:tc>
      </w:tr>
      <w:tr w:rsidR="00501E63" w:rsidRPr="00BB1599" w14:paraId="2EC15385" w14:textId="77777777" w:rsidTr="002E41E2">
        <w:trPr>
          <w:cantSplit/>
          <w:trHeight w:hRule="exact" w:val="40"/>
        </w:trPr>
        <w:tc>
          <w:tcPr>
            <w:tcW w:w="4111" w:type="dxa"/>
            <w:tcBorders>
              <w:top w:val="nil"/>
              <w:left w:val="nil"/>
              <w:bottom w:val="nil"/>
            </w:tcBorders>
          </w:tcPr>
          <w:p w14:paraId="707448A2" w14:textId="77777777" w:rsidR="00501E63" w:rsidRPr="00BB1599" w:rsidRDefault="00501E63" w:rsidP="002E41E2">
            <w:pPr>
              <w:jc w:val="both"/>
              <w:rPr>
                <w:rFonts w:ascii="Arial" w:hAnsi="Arial" w:cs="Arial"/>
                <w:sz w:val="24"/>
                <w:szCs w:val="24"/>
              </w:rPr>
            </w:pPr>
          </w:p>
        </w:tc>
        <w:tc>
          <w:tcPr>
            <w:tcW w:w="425" w:type="dxa"/>
            <w:tcBorders>
              <w:top w:val="nil"/>
              <w:bottom w:val="nil"/>
            </w:tcBorders>
          </w:tcPr>
          <w:p w14:paraId="38135880" w14:textId="77777777" w:rsidR="00501E63" w:rsidRPr="00BB1599" w:rsidRDefault="00501E63" w:rsidP="002E41E2">
            <w:pPr>
              <w:jc w:val="both"/>
              <w:rPr>
                <w:rFonts w:ascii="Arial" w:hAnsi="Arial" w:cs="Arial"/>
                <w:sz w:val="24"/>
                <w:szCs w:val="24"/>
              </w:rPr>
            </w:pPr>
          </w:p>
        </w:tc>
        <w:tc>
          <w:tcPr>
            <w:tcW w:w="4230" w:type="dxa"/>
            <w:tcBorders>
              <w:top w:val="single" w:sz="4" w:space="0" w:color="auto"/>
              <w:bottom w:val="nil"/>
              <w:right w:val="nil"/>
            </w:tcBorders>
          </w:tcPr>
          <w:p w14:paraId="593704D5" w14:textId="77777777" w:rsidR="00501E63" w:rsidRPr="00BB1599" w:rsidRDefault="00501E63" w:rsidP="002E41E2">
            <w:pPr>
              <w:jc w:val="both"/>
              <w:rPr>
                <w:rFonts w:ascii="Arial" w:hAnsi="Arial" w:cs="Arial"/>
                <w:sz w:val="24"/>
                <w:szCs w:val="24"/>
              </w:rPr>
            </w:pPr>
          </w:p>
        </w:tc>
      </w:tr>
      <w:tr w:rsidR="00501E63" w:rsidRPr="00BB1599" w14:paraId="23A0D7F0" w14:textId="77777777" w:rsidTr="002E41E2">
        <w:tblPrEx>
          <w:tblBorders>
            <w:bottom w:val="none" w:sz="0" w:space="0" w:color="auto"/>
          </w:tblBorders>
        </w:tblPrEx>
        <w:trPr>
          <w:cantSplit/>
        </w:trPr>
        <w:tc>
          <w:tcPr>
            <w:tcW w:w="4111" w:type="dxa"/>
          </w:tcPr>
          <w:p w14:paraId="49ADDD9F" w14:textId="77777777" w:rsidR="00501E63" w:rsidRPr="00BB1599" w:rsidRDefault="00501E63" w:rsidP="002E41E2">
            <w:pPr>
              <w:ind w:left="-57"/>
              <w:jc w:val="both"/>
              <w:rPr>
                <w:rFonts w:ascii="Arial" w:hAnsi="Arial" w:cs="Arial"/>
                <w:b/>
                <w:sz w:val="24"/>
                <w:szCs w:val="24"/>
              </w:rPr>
            </w:pPr>
            <w:r w:rsidRPr="00BB1599">
              <w:rPr>
                <w:rFonts w:ascii="Arial" w:hAnsi="Arial" w:cs="Arial"/>
                <w:b/>
                <w:sz w:val="24"/>
                <w:szCs w:val="24"/>
              </w:rPr>
              <w:t>CAIXA ECONÔMICA FEDERAL</w:t>
            </w:r>
          </w:p>
        </w:tc>
        <w:tc>
          <w:tcPr>
            <w:tcW w:w="425" w:type="dxa"/>
          </w:tcPr>
          <w:p w14:paraId="2E1C0177" w14:textId="77777777" w:rsidR="00501E63" w:rsidRPr="00BB1599" w:rsidRDefault="00501E63" w:rsidP="002E41E2">
            <w:pPr>
              <w:jc w:val="both"/>
              <w:rPr>
                <w:rFonts w:ascii="Arial" w:hAnsi="Arial" w:cs="Arial"/>
                <w:b/>
                <w:sz w:val="24"/>
                <w:szCs w:val="24"/>
              </w:rPr>
            </w:pPr>
          </w:p>
        </w:tc>
        <w:tc>
          <w:tcPr>
            <w:tcW w:w="4230" w:type="dxa"/>
          </w:tcPr>
          <w:p w14:paraId="037110DE" w14:textId="77777777" w:rsidR="00501E63" w:rsidRPr="00BB1599" w:rsidRDefault="00501E63" w:rsidP="002E41E2">
            <w:pPr>
              <w:ind w:left="-57"/>
              <w:jc w:val="both"/>
              <w:rPr>
                <w:rFonts w:ascii="Arial" w:hAnsi="Arial" w:cs="Arial"/>
                <w:b/>
                <w:sz w:val="24"/>
                <w:szCs w:val="24"/>
              </w:rPr>
            </w:pPr>
            <w:r w:rsidRPr="00BB1599">
              <w:rPr>
                <w:rFonts w:ascii="Arial" w:hAnsi="Arial" w:cs="Arial"/>
                <w:b/>
                <w:sz w:val="24"/>
                <w:szCs w:val="24"/>
              </w:rPr>
              <w:t>DENOMINAÇÃO DA CONTRATADA</w:t>
            </w:r>
          </w:p>
        </w:tc>
      </w:tr>
      <w:tr w:rsidR="00501E63" w:rsidRPr="00BB1599" w14:paraId="33DAF409" w14:textId="77777777" w:rsidTr="002E41E2">
        <w:tblPrEx>
          <w:tblBorders>
            <w:bottom w:val="none" w:sz="0" w:space="0" w:color="auto"/>
          </w:tblBorders>
        </w:tblPrEx>
        <w:trPr>
          <w:cantSplit/>
        </w:trPr>
        <w:tc>
          <w:tcPr>
            <w:tcW w:w="4111" w:type="dxa"/>
          </w:tcPr>
          <w:p w14:paraId="6C88CA02" w14:textId="77777777" w:rsidR="00501E63" w:rsidRPr="00BB1599" w:rsidRDefault="00501E63" w:rsidP="002E41E2">
            <w:pPr>
              <w:ind w:left="-57"/>
              <w:jc w:val="both"/>
              <w:rPr>
                <w:rFonts w:ascii="Arial" w:hAnsi="Arial" w:cs="Arial"/>
                <w:sz w:val="24"/>
                <w:szCs w:val="24"/>
              </w:rPr>
            </w:pPr>
            <w:r w:rsidRPr="00BB1599">
              <w:rPr>
                <w:rFonts w:ascii="Arial" w:hAnsi="Arial" w:cs="Arial"/>
                <w:sz w:val="24"/>
                <w:szCs w:val="24"/>
              </w:rPr>
              <w:t>Nome: ______________</w:t>
            </w:r>
          </w:p>
          <w:p w14:paraId="56BA94ED" w14:textId="77777777" w:rsidR="00501E63" w:rsidRPr="00BB1599" w:rsidRDefault="00501E63" w:rsidP="002E41E2">
            <w:pPr>
              <w:ind w:left="-57"/>
              <w:jc w:val="both"/>
              <w:rPr>
                <w:rFonts w:ascii="Arial" w:hAnsi="Arial" w:cs="Arial"/>
                <w:sz w:val="24"/>
                <w:szCs w:val="24"/>
              </w:rPr>
            </w:pPr>
            <w:r w:rsidRPr="00BB1599">
              <w:rPr>
                <w:rFonts w:ascii="Arial" w:hAnsi="Arial" w:cs="Arial"/>
                <w:sz w:val="24"/>
                <w:szCs w:val="24"/>
              </w:rPr>
              <w:t>CPF(MF): ______________</w:t>
            </w:r>
          </w:p>
        </w:tc>
        <w:tc>
          <w:tcPr>
            <w:tcW w:w="425" w:type="dxa"/>
          </w:tcPr>
          <w:p w14:paraId="4EF03F02" w14:textId="77777777" w:rsidR="00501E63" w:rsidRPr="00BB1599" w:rsidRDefault="00501E63" w:rsidP="002E41E2">
            <w:pPr>
              <w:jc w:val="both"/>
              <w:rPr>
                <w:rFonts w:ascii="Arial" w:hAnsi="Arial" w:cs="Arial"/>
                <w:sz w:val="24"/>
                <w:szCs w:val="24"/>
              </w:rPr>
            </w:pPr>
          </w:p>
        </w:tc>
        <w:tc>
          <w:tcPr>
            <w:tcW w:w="4230" w:type="dxa"/>
          </w:tcPr>
          <w:p w14:paraId="71AE13AE" w14:textId="77777777" w:rsidR="00501E63" w:rsidRPr="00BB1599" w:rsidRDefault="00501E63" w:rsidP="002E41E2">
            <w:pPr>
              <w:ind w:left="-57"/>
              <w:jc w:val="both"/>
              <w:rPr>
                <w:rFonts w:ascii="Arial" w:hAnsi="Arial" w:cs="Arial"/>
                <w:sz w:val="24"/>
                <w:szCs w:val="24"/>
              </w:rPr>
            </w:pPr>
            <w:r w:rsidRPr="00BB1599">
              <w:rPr>
                <w:rFonts w:ascii="Arial" w:hAnsi="Arial" w:cs="Arial"/>
                <w:sz w:val="24"/>
                <w:szCs w:val="24"/>
              </w:rPr>
              <w:t>Nome: ______________</w:t>
            </w:r>
          </w:p>
          <w:p w14:paraId="3E35DFE4" w14:textId="77777777" w:rsidR="00501E63" w:rsidRPr="00BB1599" w:rsidRDefault="00501E63" w:rsidP="002E41E2">
            <w:pPr>
              <w:ind w:left="-57"/>
              <w:jc w:val="both"/>
              <w:rPr>
                <w:rFonts w:ascii="Arial" w:hAnsi="Arial" w:cs="Arial"/>
                <w:sz w:val="24"/>
                <w:szCs w:val="24"/>
                <w:u w:val="single"/>
              </w:rPr>
            </w:pPr>
            <w:r w:rsidRPr="00BB1599">
              <w:rPr>
                <w:rFonts w:ascii="Arial" w:hAnsi="Arial" w:cs="Arial"/>
                <w:sz w:val="24"/>
                <w:szCs w:val="24"/>
              </w:rPr>
              <w:t>CPF(MF): ______________</w:t>
            </w:r>
          </w:p>
        </w:tc>
      </w:tr>
    </w:tbl>
    <w:p w14:paraId="71D0DEAC" w14:textId="77777777" w:rsidR="00501E63" w:rsidRDefault="00501E63" w:rsidP="00501E63">
      <w:pPr>
        <w:jc w:val="both"/>
        <w:rPr>
          <w:rFonts w:ascii="Arial" w:hAnsi="Arial" w:cs="Arial"/>
          <w:sz w:val="24"/>
          <w:szCs w:val="24"/>
        </w:rPr>
      </w:pPr>
    </w:p>
    <w:p w14:paraId="74FB71C7" w14:textId="77777777" w:rsidR="00501E63" w:rsidRPr="00BB1599" w:rsidRDefault="00501E63" w:rsidP="00501E63">
      <w:pPr>
        <w:jc w:val="both"/>
        <w:rPr>
          <w:rFonts w:ascii="Arial" w:hAnsi="Arial" w:cs="Arial"/>
          <w:sz w:val="24"/>
          <w:szCs w:val="24"/>
        </w:rPr>
      </w:pPr>
      <w:r>
        <w:rPr>
          <w:rFonts w:ascii="Arial" w:hAnsi="Arial" w:cs="Arial"/>
          <w:sz w:val="24"/>
          <w:szCs w:val="24"/>
        </w:rPr>
        <w:br w:type="page"/>
      </w:r>
    </w:p>
    <w:p w14:paraId="6D48E4E3" w14:textId="77777777" w:rsidR="00501E63" w:rsidRPr="00BB1599" w:rsidRDefault="00501E63" w:rsidP="00501E63">
      <w:pPr>
        <w:tabs>
          <w:tab w:val="left" w:pos="851"/>
          <w:tab w:val="left" w:pos="1134"/>
        </w:tabs>
        <w:jc w:val="center"/>
        <w:rPr>
          <w:rFonts w:ascii="Arial" w:hAnsi="Arial" w:cs="Arial"/>
          <w:b/>
          <w:sz w:val="24"/>
          <w:szCs w:val="24"/>
        </w:rPr>
      </w:pPr>
      <w:r w:rsidRPr="00BB1599">
        <w:rPr>
          <w:rFonts w:ascii="Arial" w:hAnsi="Arial" w:cs="Arial"/>
          <w:b/>
          <w:sz w:val="24"/>
          <w:szCs w:val="24"/>
        </w:rPr>
        <w:lastRenderedPageBreak/>
        <w:t>ANEXO XX DO CONTRATO Nº ...........</w:t>
      </w:r>
    </w:p>
    <w:p w14:paraId="2081D393" w14:textId="77777777" w:rsidR="00501E63" w:rsidRPr="00BB1599" w:rsidRDefault="00501E63" w:rsidP="00501E63">
      <w:pPr>
        <w:tabs>
          <w:tab w:val="left" w:pos="851"/>
          <w:tab w:val="left" w:pos="1134"/>
        </w:tabs>
        <w:jc w:val="center"/>
        <w:rPr>
          <w:rFonts w:ascii="Arial" w:hAnsi="Arial" w:cs="Arial"/>
          <w:b/>
          <w:sz w:val="24"/>
          <w:szCs w:val="24"/>
          <w:u w:val="single"/>
        </w:rPr>
      </w:pPr>
    </w:p>
    <w:p w14:paraId="2F9E72AA" w14:textId="77777777" w:rsidR="00501E63" w:rsidRPr="00BB1599" w:rsidRDefault="00501E63" w:rsidP="00501E63">
      <w:pPr>
        <w:tabs>
          <w:tab w:val="left" w:pos="851"/>
          <w:tab w:val="left" w:pos="1134"/>
        </w:tabs>
        <w:jc w:val="center"/>
        <w:rPr>
          <w:rFonts w:ascii="Arial" w:hAnsi="Arial"/>
          <w:b/>
          <w:sz w:val="24"/>
          <w:szCs w:val="24"/>
          <w:u w:val="single"/>
        </w:rPr>
      </w:pPr>
      <w:r w:rsidRPr="00BB1599">
        <w:rPr>
          <w:rFonts w:ascii="Arial" w:hAnsi="Arial" w:cs="Arial"/>
          <w:b/>
          <w:sz w:val="24"/>
          <w:szCs w:val="24"/>
          <w:u w:val="single"/>
        </w:rPr>
        <w:t xml:space="preserve">DECLARAÇÃO DE </w:t>
      </w:r>
      <w:r w:rsidRPr="00BB1599">
        <w:rPr>
          <w:rFonts w:ascii="Arial" w:hAnsi="Arial"/>
          <w:b/>
          <w:sz w:val="24"/>
          <w:szCs w:val="24"/>
          <w:u w:val="single"/>
        </w:rPr>
        <w:t>VEDAÇÃO AO NEPOTISMO E IMPEDIMENTOS</w:t>
      </w:r>
    </w:p>
    <w:p w14:paraId="6CA1A970" w14:textId="77777777" w:rsidR="00501E63" w:rsidRPr="00BB1599" w:rsidRDefault="00501E63" w:rsidP="00501E63">
      <w:pPr>
        <w:ind w:right="141"/>
        <w:jc w:val="both"/>
        <w:rPr>
          <w:rFonts w:ascii="Arial" w:hAnsi="Arial" w:cs="Arial"/>
          <w:sz w:val="24"/>
          <w:szCs w:val="24"/>
        </w:rPr>
      </w:pPr>
    </w:p>
    <w:p w14:paraId="10EE2B0C" w14:textId="77777777" w:rsidR="00501E63" w:rsidRPr="00BB1599" w:rsidRDefault="00501E63" w:rsidP="00501E63">
      <w:pPr>
        <w:ind w:right="141"/>
        <w:jc w:val="both"/>
        <w:rPr>
          <w:rFonts w:ascii="Arial" w:hAnsi="Arial" w:cs="Arial"/>
          <w:sz w:val="24"/>
          <w:szCs w:val="24"/>
        </w:rPr>
      </w:pPr>
    </w:p>
    <w:p w14:paraId="1BF61A7E" w14:textId="77777777" w:rsidR="00501E63" w:rsidRPr="00BB1599" w:rsidRDefault="00501E63" w:rsidP="00501E63">
      <w:pPr>
        <w:ind w:right="141"/>
        <w:jc w:val="both"/>
        <w:rPr>
          <w:rFonts w:ascii="Arial" w:hAnsi="Arial" w:cs="Arial"/>
          <w:sz w:val="24"/>
          <w:szCs w:val="24"/>
        </w:rPr>
      </w:pPr>
      <w:r w:rsidRPr="00BB1599">
        <w:rPr>
          <w:rFonts w:ascii="Arial" w:hAnsi="Arial" w:cs="Arial"/>
          <w:sz w:val="24"/>
          <w:szCs w:val="24"/>
        </w:rPr>
        <w:t>A Contratada DECLARA, sob as penas da Lei, que:</w:t>
      </w:r>
    </w:p>
    <w:p w14:paraId="4B6310EA" w14:textId="77777777" w:rsidR="00501E63" w:rsidRPr="00BB1599" w:rsidRDefault="00501E63" w:rsidP="00501E63">
      <w:pPr>
        <w:ind w:left="1276" w:hanging="283"/>
        <w:jc w:val="both"/>
        <w:rPr>
          <w:rFonts w:ascii="Arial" w:hAnsi="Arial" w:cs="Arial"/>
          <w:sz w:val="24"/>
          <w:szCs w:val="24"/>
        </w:rPr>
      </w:pPr>
      <w:r w:rsidRPr="00BB1599">
        <w:rPr>
          <w:rFonts w:ascii="Arial" w:hAnsi="Arial" w:cs="Arial"/>
          <w:sz w:val="24"/>
          <w:szCs w:val="24"/>
        </w:rPr>
        <w:t xml:space="preserve"> </w:t>
      </w:r>
    </w:p>
    <w:p w14:paraId="328CC33D" w14:textId="77777777" w:rsidR="00501E63" w:rsidRPr="00BB1599" w:rsidRDefault="00501E63" w:rsidP="00B73944">
      <w:pPr>
        <w:widowControl w:val="0"/>
        <w:numPr>
          <w:ilvl w:val="0"/>
          <w:numId w:val="15"/>
        </w:numPr>
        <w:jc w:val="both"/>
        <w:rPr>
          <w:rFonts w:ascii="Arial" w:hAnsi="Arial" w:cs="Arial"/>
          <w:sz w:val="24"/>
          <w:szCs w:val="24"/>
        </w:rPr>
      </w:pPr>
      <w:r w:rsidRPr="00BB1599">
        <w:rPr>
          <w:rFonts w:ascii="Arial" w:hAnsi="Arial" w:cs="Arial"/>
          <w:sz w:val="24"/>
          <w:szCs w:val="24"/>
        </w:rPr>
        <w:t>Não está com o direito de licitar e contratar com a CAIXA suspenso, ou impedida de licitar e contratar com a União, ou que não tenha sido declarada inidônea para licitar ou contratar com a União, enquanto perdurarem os efeitos da sanção;</w:t>
      </w:r>
    </w:p>
    <w:p w14:paraId="5D2ADA05" w14:textId="77777777" w:rsidR="00501E63" w:rsidRPr="00BB1599" w:rsidRDefault="00501E63" w:rsidP="00B73944">
      <w:pPr>
        <w:widowControl w:val="0"/>
        <w:numPr>
          <w:ilvl w:val="0"/>
          <w:numId w:val="15"/>
        </w:numPr>
        <w:jc w:val="both"/>
        <w:rPr>
          <w:rFonts w:ascii="Arial" w:hAnsi="Arial" w:cs="Arial"/>
          <w:sz w:val="24"/>
          <w:szCs w:val="24"/>
        </w:rPr>
      </w:pPr>
      <w:r w:rsidRPr="00BB1599">
        <w:rPr>
          <w:rFonts w:ascii="Arial" w:hAnsi="Arial" w:cs="Arial"/>
          <w:sz w:val="24"/>
          <w:szCs w:val="24"/>
        </w:rPr>
        <w:t xml:space="preserve">Não é constituída por administrador ou sócio detentor de mais de 5% (cinco por cento) do capital social que seja dirigente ou empregado da CAIXA;  </w:t>
      </w:r>
    </w:p>
    <w:p w14:paraId="4FFACA02" w14:textId="77777777" w:rsidR="00501E63" w:rsidRPr="00BB1599" w:rsidRDefault="00501E63" w:rsidP="00B73944">
      <w:pPr>
        <w:widowControl w:val="0"/>
        <w:numPr>
          <w:ilvl w:val="0"/>
          <w:numId w:val="15"/>
        </w:numPr>
        <w:jc w:val="both"/>
        <w:rPr>
          <w:rFonts w:ascii="Arial" w:hAnsi="Arial" w:cs="Arial"/>
          <w:sz w:val="24"/>
          <w:szCs w:val="24"/>
        </w:rPr>
      </w:pPr>
      <w:r w:rsidRPr="00BB1599">
        <w:rPr>
          <w:rFonts w:ascii="Arial" w:hAnsi="Arial" w:cs="Arial"/>
          <w:sz w:val="24"/>
          <w:szCs w:val="24"/>
        </w:rPr>
        <w:t xml:space="preserve">Não é constituída por sócio de empresa que estiver suspensa, impedida ou declarada inidônea;  </w:t>
      </w:r>
    </w:p>
    <w:p w14:paraId="6324808C" w14:textId="77777777" w:rsidR="00501E63" w:rsidRPr="00BB1599" w:rsidRDefault="00501E63" w:rsidP="00B73944">
      <w:pPr>
        <w:widowControl w:val="0"/>
        <w:numPr>
          <w:ilvl w:val="0"/>
          <w:numId w:val="15"/>
        </w:numPr>
        <w:jc w:val="both"/>
        <w:rPr>
          <w:rFonts w:ascii="Arial" w:hAnsi="Arial" w:cs="Arial"/>
          <w:sz w:val="24"/>
          <w:szCs w:val="24"/>
        </w:rPr>
      </w:pPr>
      <w:r w:rsidRPr="00BB1599">
        <w:rPr>
          <w:rFonts w:ascii="Arial" w:hAnsi="Arial" w:cs="Arial"/>
          <w:sz w:val="24"/>
          <w:szCs w:val="24"/>
        </w:rPr>
        <w:t xml:space="preserve">Não tem administrador que seja sócio de empresa suspensa, impedida ou declarada inidônea;  </w:t>
      </w:r>
    </w:p>
    <w:p w14:paraId="0A646230" w14:textId="77777777" w:rsidR="00501E63" w:rsidRPr="00BB1599" w:rsidRDefault="00501E63" w:rsidP="00B73944">
      <w:pPr>
        <w:widowControl w:val="0"/>
        <w:numPr>
          <w:ilvl w:val="0"/>
          <w:numId w:val="15"/>
        </w:numPr>
        <w:jc w:val="both"/>
        <w:rPr>
          <w:rFonts w:ascii="Arial" w:hAnsi="Arial" w:cs="Arial"/>
          <w:sz w:val="24"/>
          <w:szCs w:val="24"/>
        </w:rPr>
      </w:pPr>
      <w:r w:rsidRPr="00BB1599">
        <w:rPr>
          <w:rFonts w:ascii="Arial" w:hAnsi="Arial" w:cs="Arial"/>
          <w:sz w:val="24"/>
          <w:szCs w:val="24"/>
        </w:rPr>
        <w:t xml:space="preserve">Não é constituída por sócio que tenha sido sócio ou administrador de empresa suspensa, impedida ou declarada inidônea, no período dos fatos que deram ensejo à sanção;  </w:t>
      </w:r>
    </w:p>
    <w:p w14:paraId="4817916C" w14:textId="77777777" w:rsidR="00501E63" w:rsidRPr="00BB1599" w:rsidRDefault="00501E63" w:rsidP="00B73944">
      <w:pPr>
        <w:widowControl w:val="0"/>
        <w:numPr>
          <w:ilvl w:val="0"/>
          <w:numId w:val="15"/>
        </w:numPr>
        <w:jc w:val="both"/>
        <w:rPr>
          <w:rFonts w:ascii="Arial" w:hAnsi="Arial" w:cs="Arial"/>
          <w:sz w:val="24"/>
          <w:szCs w:val="24"/>
        </w:rPr>
      </w:pPr>
      <w:r w:rsidRPr="00BB1599">
        <w:rPr>
          <w:rFonts w:ascii="Arial" w:hAnsi="Arial" w:cs="Arial"/>
          <w:sz w:val="24"/>
          <w:szCs w:val="24"/>
        </w:rPr>
        <w:t xml:space="preserve">Não tenha administrador tenha sido sócio ou administrador de empresa suspensa, impedida ou declarada inidônea, no período dos fatos que deram ensejo à sanção;  </w:t>
      </w:r>
    </w:p>
    <w:p w14:paraId="4B32A8BC" w14:textId="77777777" w:rsidR="00501E63" w:rsidRPr="00BB1599" w:rsidRDefault="00501E63" w:rsidP="00B73944">
      <w:pPr>
        <w:widowControl w:val="0"/>
        <w:numPr>
          <w:ilvl w:val="0"/>
          <w:numId w:val="15"/>
        </w:numPr>
        <w:jc w:val="both"/>
        <w:rPr>
          <w:rFonts w:ascii="Arial" w:hAnsi="Arial" w:cs="Arial"/>
          <w:sz w:val="24"/>
          <w:szCs w:val="24"/>
        </w:rPr>
      </w:pPr>
      <w:r w:rsidRPr="00BB1599">
        <w:rPr>
          <w:rFonts w:ascii="Arial" w:hAnsi="Arial" w:cs="Arial"/>
          <w:sz w:val="24"/>
          <w:szCs w:val="24"/>
        </w:rPr>
        <w:t xml:space="preserve">Não há nos seus quadros de diretoria pessoa que participou, em razão de vínculo de mesma natureza, de empresa declarada inidônea; </w:t>
      </w:r>
    </w:p>
    <w:p w14:paraId="71801F97" w14:textId="77777777" w:rsidR="00501E63" w:rsidRPr="00BB1599" w:rsidRDefault="00501E63" w:rsidP="00B73944">
      <w:pPr>
        <w:widowControl w:val="0"/>
        <w:numPr>
          <w:ilvl w:val="0"/>
          <w:numId w:val="15"/>
        </w:numPr>
        <w:jc w:val="both"/>
        <w:rPr>
          <w:rFonts w:ascii="Arial" w:hAnsi="Arial" w:cs="Arial"/>
          <w:sz w:val="24"/>
          <w:szCs w:val="24"/>
        </w:rPr>
      </w:pPr>
      <w:r w:rsidRPr="00BB1599">
        <w:rPr>
          <w:rFonts w:ascii="Arial" w:hAnsi="Arial" w:cs="Arial"/>
          <w:sz w:val="24"/>
          <w:szCs w:val="24"/>
        </w:rPr>
        <w:t>Não é empregado ou dirigente CAIXA na condição de licitante;</w:t>
      </w:r>
    </w:p>
    <w:p w14:paraId="5B48E841" w14:textId="77777777" w:rsidR="00501E63" w:rsidRPr="00BB1599" w:rsidRDefault="00501E63" w:rsidP="00B73944">
      <w:pPr>
        <w:widowControl w:val="0"/>
        <w:numPr>
          <w:ilvl w:val="0"/>
          <w:numId w:val="15"/>
        </w:numPr>
        <w:jc w:val="both"/>
        <w:rPr>
          <w:rFonts w:ascii="Arial" w:hAnsi="Arial" w:cs="Arial"/>
          <w:sz w:val="24"/>
          <w:szCs w:val="24"/>
        </w:rPr>
      </w:pPr>
      <w:r w:rsidRPr="00BB1599">
        <w:rPr>
          <w:rFonts w:ascii="Arial" w:hAnsi="Arial" w:cs="Arial"/>
          <w:sz w:val="24"/>
          <w:szCs w:val="24"/>
        </w:rPr>
        <w:t>Não possui relação de parentesco, até o terceiro grau civil, com:</w:t>
      </w:r>
    </w:p>
    <w:p w14:paraId="1702DDF5" w14:textId="77777777" w:rsidR="00501E63" w:rsidRPr="00BB1599" w:rsidRDefault="00501E63" w:rsidP="00B73944">
      <w:pPr>
        <w:widowControl w:val="0"/>
        <w:numPr>
          <w:ilvl w:val="0"/>
          <w:numId w:val="11"/>
        </w:numPr>
        <w:ind w:left="993" w:hanging="284"/>
        <w:jc w:val="both"/>
        <w:rPr>
          <w:rFonts w:ascii="Arial" w:hAnsi="Arial" w:cs="Arial"/>
          <w:sz w:val="24"/>
          <w:szCs w:val="24"/>
        </w:rPr>
      </w:pPr>
      <w:r w:rsidRPr="00BB1599">
        <w:rPr>
          <w:rFonts w:ascii="Arial" w:hAnsi="Arial" w:cs="Arial"/>
          <w:sz w:val="24"/>
          <w:szCs w:val="24"/>
        </w:rPr>
        <w:t xml:space="preserve">Dirigente da CAIXA;  </w:t>
      </w:r>
    </w:p>
    <w:p w14:paraId="6409B966" w14:textId="77777777" w:rsidR="00501E63" w:rsidRPr="00BB1599" w:rsidRDefault="00501E63" w:rsidP="00B73944">
      <w:pPr>
        <w:widowControl w:val="0"/>
        <w:numPr>
          <w:ilvl w:val="0"/>
          <w:numId w:val="11"/>
        </w:numPr>
        <w:ind w:left="993" w:hanging="284"/>
        <w:jc w:val="both"/>
        <w:rPr>
          <w:rFonts w:ascii="Arial" w:hAnsi="Arial" w:cs="Arial"/>
          <w:sz w:val="24"/>
          <w:szCs w:val="24"/>
        </w:rPr>
      </w:pPr>
      <w:r w:rsidRPr="00BB1599">
        <w:rPr>
          <w:rFonts w:ascii="Arial" w:hAnsi="Arial" w:cs="Arial"/>
          <w:sz w:val="24"/>
          <w:szCs w:val="24"/>
        </w:rPr>
        <w:t>Empregado da CAIXA cujas atribuições envolvam a atuação na área responsável pela licitação, contratação ou pela gestão operacional do contrato e pela autoridade da CAIXA hierarquicamente superior as áreas mencionadas; </w:t>
      </w:r>
    </w:p>
    <w:p w14:paraId="641A5D23" w14:textId="77777777" w:rsidR="00501E63" w:rsidRPr="00BB1599" w:rsidRDefault="00501E63" w:rsidP="00B73944">
      <w:pPr>
        <w:widowControl w:val="0"/>
        <w:numPr>
          <w:ilvl w:val="0"/>
          <w:numId w:val="11"/>
        </w:numPr>
        <w:ind w:left="993" w:hanging="284"/>
        <w:jc w:val="both"/>
        <w:rPr>
          <w:rFonts w:ascii="Arial" w:hAnsi="Arial" w:cs="Arial"/>
          <w:sz w:val="24"/>
          <w:szCs w:val="24"/>
        </w:rPr>
      </w:pPr>
      <w:r w:rsidRPr="00BB1599">
        <w:rPr>
          <w:rFonts w:ascii="Arial" w:hAnsi="Arial" w:cs="Arial"/>
          <w:sz w:val="24"/>
          <w:szCs w:val="24"/>
        </w:rPr>
        <w:t>Autoridade do ente público a que a CAIXA esteja vinculada.</w:t>
      </w:r>
    </w:p>
    <w:p w14:paraId="6273F4CF" w14:textId="77777777" w:rsidR="00501E63" w:rsidRPr="00BB1599" w:rsidRDefault="00501E63" w:rsidP="00B73944">
      <w:pPr>
        <w:widowControl w:val="0"/>
        <w:numPr>
          <w:ilvl w:val="0"/>
          <w:numId w:val="15"/>
        </w:numPr>
        <w:jc w:val="both"/>
        <w:rPr>
          <w:rFonts w:ascii="Arial" w:hAnsi="Arial" w:cs="Arial"/>
          <w:sz w:val="24"/>
          <w:szCs w:val="24"/>
        </w:rPr>
      </w:pPr>
      <w:r w:rsidRPr="00BB1599">
        <w:rPr>
          <w:rFonts w:ascii="Arial" w:hAnsi="Arial" w:cs="Arial"/>
          <w:sz w:val="24"/>
          <w:szCs w:val="24"/>
        </w:rPr>
        <w:t>Não é proprietário, mesmo na condição de sócio, de empresa que tenha terminado seu prazo de gestão ou rompido seu vínculo com a CAIXA há menos de 6 (seis) meses.</w:t>
      </w:r>
    </w:p>
    <w:p w14:paraId="15839506" w14:textId="77777777" w:rsidR="00501E63" w:rsidRPr="00BB1599" w:rsidRDefault="00501E63" w:rsidP="00501E63">
      <w:pPr>
        <w:widowControl w:val="0"/>
        <w:ind w:left="993"/>
        <w:jc w:val="both"/>
        <w:rPr>
          <w:rFonts w:ascii="Arial" w:hAnsi="Arial" w:cs="Arial"/>
          <w:sz w:val="24"/>
          <w:szCs w:val="24"/>
        </w:rPr>
      </w:pPr>
    </w:p>
    <w:p w14:paraId="73F8C943" w14:textId="77777777" w:rsidR="00501E63" w:rsidRPr="00BB1599" w:rsidRDefault="00501E63" w:rsidP="00501E63">
      <w:pPr>
        <w:jc w:val="both"/>
        <w:rPr>
          <w:rFonts w:ascii="Arial" w:hAnsi="Arial" w:cs="Arial"/>
          <w:sz w:val="24"/>
          <w:szCs w:val="24"/>
        </w:rPr>
      </w:pPr>
    </w:p>
    <w:p w14:paraId="2A4E177C" w14:textId="77777777" w:rsidR="00501E63" w:rsidRPr="00BB1599" w:rsidRDefault="00501E63" w:rsidP="00501E63">
      <w:pPr>
        <w:ind w:left="900" w:hanging="900"/>
        <w:jc w:val="both"/>
        <w:rPr>
          <w:rFonts w:ascii="Arial" w:hAnsi="Arial" w:cs="Arial"/>
          <w:sz w:val="24"/>
          <w:szCs w:val="24"/>
        </w:rPr>
      </w:pPr>
      <w:r w:rsidRPr="00BB1599">
        <w:rPr>
          <w:rFonts w:ascii="Arial" w:hAnsi="Arial" w:cs="Arial"/>
          <w:sz w:val="24"/>
          <w:szCs w:val="24"/>
        </w:rPr>
        <w:t xml:space="preserve">Localidade, ______ </w:t>
      </w:r>
      <w:proofErr w:type="gramStart"/>
      <w:r w:rsidRPr="00BB1599">
        <w:rPr>
          <w:rFonts w:ascii="Arial" w:hAnsi="Arial" w:cs="Arial"/>
          <w:sz w:val="24"/>
          <w:szCs w:val="24"/>
        </w:rPr>
        <w:t>de  _</w:t>
      </w:r>
      <w:proofErr w:type="gramEnd"/>
      <w:r w:rsidRPr="00BB1599">
        <w:rPr>
          <w:rFonts w:ascii="Arial" w:hAnsi="Arial" w:cs="Arial"/>
          <w:sz w:val="24"/>
          <w:szCs w:val="24"/>
        </w:rPr>
        <w:t xml:space="preserve">_________________ </w:t>
      </w:r>
      <w:proofErr w:type="spellStart"/>
      <w:r w:rsidRPr="00BB1599">
        <w:rPr>
          <w:rFonts w:ascii="Arial" w:hAnsi="Arial" w:cs="Arial"/>
          <w:sz w:val="24"/>
          <w:szCs w:val="24"/>
        </w:rPr>
        <w:t>de</w:t>
      </w:r>
      <w:proofErr w:type="spellEnd"/>
      <w:r w:rsidRPr="00BB1599">
        <w:rPr>
          <w:rFonts w:ascii="Arial" w:hAnsi="Arial" w:cs="Arial"/>
          <w:sz w:val="24"/>
          <w:szCs w:val="24"/>
        </w:rPr>
        <w:t xml:space="preserve"> ____</w:t>
      </w:r>
    </w:p>
    <w:p w14:paraId="10E7CB8A" w14:textId="77777777" w:rsidR="00501E63" w:rsidRPr="00BB1599" w:rsidRDefault="00501E63" w:rsidP="00501E63">
      <w:pPr>
        <w:ind w:left="993" w:hanging="993"/>
        <w:jc w:val="both"/>
        <w:rPr>
          <w:rFonts w:ascii="Arial" w:hAnsi="Arial" w:cs="Arial"/>
          <w:sz w:val="24"/>
          <w:szCs w:val="24"/>
        </w:rPr>
      </w:pPr>
    </w:p>
    <w:p w14:paraId="2778184B" w14:textId="77777777" w:rsidR="00501E63" w:rsidRPr="00BB1599" w:rsidRDefault="00501E63" w:rsidP="00501E63">
      <w:pPr>
        <w:jc w:val="both"/>
        <w:rPr>
          <w:rFonts w:ascii="Arial" w:hAnsi="Arial" w:cs="Arial"/>
          <w:sz w:val="24"/>
          <w:szCs w:val="24"/>
        </w:rPr>
      </w:pPr>
    </w:p>
    <w:p w14:paraId="4548C0B3" w14:textId="77777777" w:rsidR="00501E63" w:rsidRPr="00BB1599" w:rsidRDefault="00501E63" w:rsidP="00501E63">
      <w:pPr>
        <w:jc w:val="both"/>
        <w:rPr>
          <w:rFonts w:ascii="Arial" w:hAnsi="Arial" w:cs="Arial"/>
          <w:sz w:val="24"/>
          <w:szCs w:val="24"/>
        </w:rPr>
      </w:pPr>
      <w:r w:rsidRPr="00BB1599">
        <w:rPr>
          <w:rFonts w:ascii="Arial" w:hAnsi="Arial" w:cs="Arial"/>
          <w:sz w:val="24"/>
          <w:szCs w:val="24"/>
        </w:rPr>
        <w:t>........................................................................................</w:t>
      </w:r>
    </w:p>
    <w:p w14:paraId="1315697F" w14:textId="77777777" w:rsidR="00501E63" w:rsidRPr="00BB1599" w:rsidRDefault="00501E63" w:rsidP="00501E63">
      <w:pPr>
        <w:jc w:val="both"/>
        <w:rPr>
          <w:rFonts w:ascii="Arial" w:hAnsi="Arial" w:cs="Arial"/>
          <w:bCs/>
          <w:sz w:val="24"/>
        </w:rPr>
      </w:pPr>
      <w:r w:rsidRPr="00BB1599">
        <w:rPr>
          <w:rFonts w:ascii="Arial" w:hAnsi="Arial" w:cs="Arial"/>
          <w:bCs/>
          <w:sz w:val="24"/>
        </w:rPr>
        <w:t>Assinatura do representante legal da empresa ou Pessoa Física licitante</w:t>
      </w:r>
    </w:p>
    <w:p w14:paraId="377CF824" w14:textId="77777777" w:rsidR="00501E63" w:rsidRPr="00BB1599" w:rsidRDefault="00501E63" w:rsidP="00501E63">
      <w:pPr>
        <w:jc w:val="both"/>
        <w:rPr>
          <w:rFonts w:ascii="Arial" w:hAnsi="Arial" w:cs="Arial"/>
          <w:bCs/>
          <w:sz w:val="24"/>
        </w:rPr>
      </w:pPr>
      <w:r w:rsidRPr="00BB1599">
        <w:rPr>
          <w:rFonts w:ascii="Arial" w:hAnsi="Arial" w:cs="Arial"/>
          <w:bCs/>
          <w:sz w:val="24"/>
        </w:rPr>
        <w:t>Nome do representante legal da empresa ou Pessoa Física licitante:</w:t>
      </w:r>
    </w:p>
    <w:p w14:paraId="50485019" w14:textId="77777777" w:rsidR="00501E63" w:rsidRPr="00BB1599" w:rsidRDefault="00501E63" w:rsidP="00501E63">
      <w:pPr>
        <w:tabs>
          <w:tab w:val="left" w:pos="3969"/>
        </w:tabs>
        <w:jc w:val="both"/>
        <w:rPr>
          <w:lang w:val="pt-PT"/>
        </w:rPr>
      </w:pPr>
      <w:r w:rsidRPr="00BB1599">
        <w:rPr>
          <w:lang w:val="pt-PT"/>
        </w:rPr>
        <w:t>(_________________________________________________________)</w:t>
      </w:r>
    </w:p>
    <w:p w14:paraId="0135B2D1" w14:textId="77777777" w:rsidR="00501E63" w:rsidRPr="00BB1599" w:rsidRDefault="00501E63" w:rsidP="00501E63">
      <w:pPr>
        <w:tabs>
          <w:tab w:val="left" w:pos="4252"/>
        </w:tabs>
        <w:jc w:val="both"/>
        <w:rPr>
          <w:rFonts w:ascii="Arial" w:hAnsi="Arial" w:cs="Arial"/>
          <w:sz w:val="24"/>
          <w:szCs w:val="24"/>
        </w:rPr>
      </w:pPr>
      <w:r w:rsidRPr="00BB1599">
        <w:rPr>
          <w:rFonts w:ascii="Arial" w:hAnsi="Arial" w:cs="Arial"/>
          <w:sz w:val="24"/>
          <w:szCs w:val="24"/>
        </w:rPr>
        <w:t>Nome/CPF</w:t>
      </w:r>
    </w:p>
    <w:p w14:paraId="0419A657" w14:textId="77777777" w:rsidR="00501E63" w:rsidRPr="00BB1599" w:rsidRDefault="00501E63" w:rsidP="00501E63">
      <w:pPr>
        <w:tabs>
          <w:tab w:val="left" w:pos="851"/>
          <w:tab w:val="left" w:pos="1134"/>
        </w:tabs>
        <w:jc w:val="center"/>
        <w:rPr>
          <w:rFonts w:ascii="Arial" w:hAnsi="Arial" w:cs="Arial"/>
          <w:sz w:val="24"/>
          <w:szCs w:val="24"/>
        </w:rPr>
      </w:pPr>
      <w:r w:rsidRPr="00BB1599">
        <w:rPr>
          <w:rFonts w:ascii="Arial" w:hAnsi="Arial" w:cs="Arial"/>
          <w:sz w:val="24"/>
          <w:szCs w:val="24"/>
        </w:rPr>
        <w:br w:type="page"/>
      </w:r>
    </w:p>
    <w:p w14:paraId="670F03BD" w14:textId="77777777" w:rsidR="00501E63" w:rsidRPr="00BB1599" w:rsidRDefault="00501E63" w:rsidP="00501E63">
      <w:pPr>
        <w:tabs>
          <w:tab w:val="left" w:pos="851"/>
          <w:tab w:val="left" w:pos="1134"/>
        </w:tabs>
        <w:jc w:val="center"/>
        <w:rPr>
          <w:rFonts w:ascii="Arial" w:hAnsi="Arial" w:cs="Arial"/>
          <w:b/>
          <w:sz w:val="24"/>
          <w:szCs w:val="24"/>
        </w:rPr>
      </w:pPr>
      <w:r w:rsidRPr="00BB1599">
        <w:rPr>
          <w:rFonts w:ascii="Arial" w:hAnsi="Arial" w:cs="Arial"/>
          <w:b/>
          <w:sz w:val="24"/>
          <w:szCs w:val="24"/>
        </w:rPr>
        <w:lastRenderedPageBreak/>
        <w:t>ANEXO XX DO CONTRATO Nº ...........</w:t>
      </w:r>
    </w:p>
    <w:p w14:paraId="460F4E79" w14:textId="77777777" w:rsidR="00501E63" w:rsidRPr="00BB1599" w:rsidRDefault="00501E63" w:rsidP="00501E63">
      <w:pPr>
        <w:rPr>
          <w:rFonts w:ascii="Arial" w:hAnsi="Arial" w:cs="Arial"/>
          <w:bCs/>
          <w:sz w:val="24"/>
        </w:rPr>
      </w:pPr>
    </w:p>
    <w:p w14:paraId="54424642" w14:textId="77777777" w:rsidR="00501E63" w:rsidRPr="00BB1599" w:rsidRDefault="00501E63" w:rsidP="00501E63">
      <w:pPr>
        <w:pBdr>
          <w:top w:val="single" w:sz="4" w:space="1" w:color="auto"/>
          <w:left w:val="single" w:sz="4" w:space="4" w:color="auto"/>
          <w:bottom w:val="single" w:sz="4" w:space="0" w:color="auto"/>
          <w:right w:val="single" w:sz="4" w:space="4" w:color="auto"/>
        </w:pBdr>
        <w:jc w:val="center"/>
        <w:rPr>
          <w:rFonts w:ascii="Arial" w:hAnsi="Arial" w:cs="Arial"/>
          <w:b/>
          <w:bCs/>
          <w:sz w:val="24"/>
          <w:szCs w:val="24"/>
          <w:u w:val="single"/>
        </w:rPr>
      </w:pPr>
      <w:r w:rsidRPr="00BB1599">
        <w:rPr>
          <w:rFonts w:ascii="Arial" w:hAnsi="Arial" w:cs="Arial"/>
          <w:b/>
          <w:bCs/>
          <w:sz w:val="24"/>
          <w:szCs w:val="24"/>
          <w:u w:val="single"/>
        </w:rPr>
        <w:t xml:space="preserve">DECLARAÇÃO DE EMPRESAS OPTANTES DO SIMPLES NACIONAL </w:t>
      </w:r>
    </w:p>
    <w:p w14:paraId="0D8E24B3" w14:textId="77777777" w:rsidR="00501E63" w:rsidRPr="00BB1599" w:rsidRDefault="00501E63" w:rsidP="00501E63">
      <w:pPr>
        <w:pBdr>
          <w:top w:val="single" w:sz="4" w:space="1" w:color="auto"/>
          <w:left w:val="single" w:sz="4" w:space="4" w:color="auto"/>
          <w:bottom w:val="single" w:sz="4" w:space="0" w:color="auto"/>
          <w:right w:val="single" w:sz="4" w:space="4" w:color="auto"/>
        </w:pBdr>
        <w:jc w:val="center"/>
        <w:rPr>
          <w:rFonts w:ascii="Arial" w:hAnsi="Arial" w:cs="Arial"/>
          <w:b/>
          <w:bCs/>
          <w:sz w:val="24"/>
          <w:szCs w:val="24"/>
          <w:u w:val="single"/>
        </w:rPr>
      </w:pPr>
      <w:r w:rsidRPr="00BB1599">
        <w:rPr>
          <w:rFonts w:ascii="Arial" w:hAnsi="Arial" w:cs="Arial"/>
          <w:b/>
          <w:bCs/>
          <w:sz w:val="24"/>
          <w:szCs w:val="24"/>
          <w:u w:val="single"/>
        </w:rPr>
        <w:t>ANEXO IV DA IN RBF 1.244/2012</w:t>
      </w:r>
    </w:p>
    <w:p w14:paraId="2122AEE3" w14:textId="77777777" w:rsidR="00501E63" w:rsidRPr="00BB1599" w:rsidRDefault="00501E63" w:rsidP="00501E63">
      <w:pPr>
        <w:pBdr>
          <w:top w:val="single" w:sz="4" w:space="1" w:color="auto"/>
          <w:left w:val="single" w:sz="4" w:space="4" w:color="auto"/>
          <w:bottom w:val="single" w:sz="4" w:space="0" w:color="auto"/>
          <w:right w:val="single" w:sz="4" w:space="4" w:color="auto"/>
        </w:pBdr>
        <w:jc w:val="center"/>
        <w:rPr>
          <w:rFonts w:ascii="Arial" w:hAnsi="Arial" w:cs="Arial"/>
          <w:snapToGrid w:val="0"/>
          <w:sz w:val="24"/>
          <w:szCs w:val="24"/>
        </w:rPr>
      </w:pPr>
    </w:p>
    <w:p w14:paraId="4A9BF55C" w14:textId="77777777" w:rsidR="00501E63" w:rsidRPr="00BB1599" w:rsidRDefault="00501E63" w:rsidP="00501E63">
      <w:pPr>
        <w:pBdr>
          <w:top w:val="single" w:sz="4" w:space="1" w:color="auto"/>
          <w:left w:val="single" w:sz="4" w:space="4" w:color="auto"/>
          <w:bottom w:val="single" w:sz="4" w:space="0" w:color="auto"/>
          <w:right w:val="single" w:sz="4" w:space="4" w:color="auto"/>
        </w:pBdr>
        <w:jc w:val="both"/>
        <w:rPr>
          <w:rFonts w:ascii="Arial" w:hAnsi="Arial" w:cs="Arial"/>
          <w:snapToGrid w:val="0"/>
          <w:sz w:val="24"/>
          <w:szCs w:val="24"/>
        </w:rPr>
      </w:pPr>
      <w:r w:rsidRPr="00BB1599">
        <w:rPr>
          <w:rFonts w:ascii="Arial" w:hAnsi="Arial" w:cs="Arial"/>
          <w:snapToGrid w:val="0"/>
          <w:sz w:val="24"/>
          <w:szCs w:val="24"/>
        </w:rPr>
        <w:t>Ilmo. Sr.</w:t>
      </w:r>
    </w:p>
    <w:p w14:paraId="5C209B6B" w14:textId="77777777" w:rsidR="00501E63" w:rsidRPr="00BB1599" w:rsidRDefault="00501E63" w:rsidP="00501E63">
      <w:pPr>
        <w:pBdr>
          <w:top w:val="single" w:sz="4" w:space="1" w:color="auto"/>
          <w:left w:val="single" w:sz="4" w:space="4" w:color="auto"/>
          <w:bottom w:val="single" w:sz="4" w:space="0" w:color="auto"/>
          <w:right w:val="single" w:sz="4" w:space="4" w:color="auto"/>
        </w:pBdr>
        <w:jc w:val="both"/>
        <w:rPr>
          <w:rFonts w:ascii="Arial" w:hAnsi="Arial" w:cs="Arial"/>
          <w:snapToGrid w:val="0"/>
          <w:sz w:val="24"/>
          <w:szCs w:val="24"/>
        </w:rPr>
      </w:pPr>
      <w:r w:rsidRPr="00BB1599">
        <w:rPr>
          <w:rFonts w:ascii="Arial" w:hAnsi="Arial" w:cs="Arial"/>
          <w:snapToGrid w:val="0"/>
          <w:sz w:val="24"/>
          <w:szCs w:val="24"/>
        </w:rPr>
        <w:t>Gerente da Caixa Econômica Federal</w:t>
      </w:r>
    </w:p>
    <w:p w14:paraId="69F73F45" w14:textId="77777777" w:rsidR="00501E63" w:rsidRPr="00BB1599" w:rsidRDefault="00501E63" w:rsidP="00501E63">
      <w:pPr>
        <w:pBdr>
          <w:top w:val="single" w:sz="4" w:space="1" w:color="auto"/>
          <w:left w:val="single" w:sz="4" w:space="4" w:color="auto"/>
          <w:bottom w:val="single" w:sz="4" w:space="0" w:color="auto"/>
          <w:right w:val="single" w:sz="4" w:space="4" w:color="auto"/>
        </w:pBdr>
        <w:jc w:val="both"/>
        <w:rPr>
          <w:rFonts w:ascii="Arial" w:hAnsi="Arial" w:cs="Arial"/>
          <w:snapToGrid w:val="0"/>
          <w:sz w:val="24"/>
          <w:szCs w:val="24"/>
          <w:u w:val="single"/>
        </w:rPr>
      </w:pPr>
    </w:p>
    <w:p w14:paraId="4D432D61" w14:textId="77777777" w:rsidR="00501E63" w:rsidRPr="00BB1599" w:rsidRDefault="00501E63" w:rsidP="00501E63">
      <w:pPr>
        <w:pBdr>
          <w:top w:val="single" w:sz="4" w:space="1" w:color="auto"/>
          <w:left w:val="single" w:sz="4" w:space="4" w:color="auto"/>
          <w:bottom w:val="single" w:sz="4" w:space="0" w:color="auto"/>
          <w:right w:val="single" w:sz="4" w:space="4" w:color="auto"/>
        </w:pBdr>
        <w:jc w:val="both"/>
        <w:rPr>
          <w:rFonts w:ascii="Arial" w:hAnsi="Arial" w:cs="Arial"/>
          <w:sz w:val="24"/>
          <w:szCs w:val="24"/>
        </w:rPr>
      </w:pPr>
      <w:r w:rsidRPr="00BB1599">
        <w:rPr>
          <w:rFonts w:ascii="Arial" w:hAnsi="Arial" w:cs="Arial"/>
          <w:snapToGrid w:val="0"/>
          <w:sz w:val="24"/>
          <w:szCs w:val="24"/>
          <w:u w:val="single"/>
        </w:rPr>
        <w:fldChar w:fldCharType="begin">
          <w:ffData>
            <w:name w:val="Texto1"/>
            <w:enabled/>
            <w:calcOnExit w:val="0"/>
            <w:textInput>
              <w:default w:val="(nome da pessoa jurídica)"/>
            </w:textInput>
          </w:ffData>
        </w:fldChar>
      </w:r>
      <w:r w:rsidRPr="00BB1599">
        <w:rPr>
          <w:rFonts w:ascii="Arial" w:hAnsi="Arial" w:cs="Arial"/>
          <w:snapToGrid w:val="0"/>
          <w:sz w:val="24"/>
          <w:szCs w:val="24"/>
          <w:u w:val="single"/>
        </w:rPr>
        <w:instrText xml:space="preserve"> FORMTEXT </w:instrText>
      </w:r>
      <w:r w:rsidRPr="00BB1599">
        <w:rPr>
          <w:rFonts w:ascii="Arial" w:hAnsi="Arial" w:cs="Arial"/>
          <w:snapToGrid w:val="0"/>
          <w:sz w:val="24"/>
          <w:szCs w:val="24"/>
          <w:u w:val="single"/>
        </w:rPr>
      </w:r>
      <w:r w:rsidRPr="00BB1599">
        <w:rPr>
          <w:rFonts w:ascii="Arial" w:hAnsi="Arial" w:cs="Arial"/>
          <w:snapToGrid w:val="0"/>
          <w:sz w:val="24"/>
          <w:szCs w:val="24"/>
          <w:u w:val="single"/>
        </w:rPr>
        <w:fldChar w:fldCharType="separate"/>
      </w:r>
      <w:r w:rsidRPr="00BB1599">
        <w:rPr>
          <w:rFonts w:ascii="Arial" w:hAnsi="Arial" w:cs="Arial"/>
          <w:noProof/>
          <w:snapToGrid w:val="0"/>
          <w:sz w:val="24"/>
          <w:szCs w:val="24"/>
          <w:u w:val="single"/>
        </w:rPr>
        <w:t>(nome da pessoa jurídica)</w:t>
      </w:r>
      <w:r w:rsidRPr="00BB1599">
        <w:rPr>
          <w:rFonts w:ascii="Arial" w:hAnsi="Arial" w:cs="Arial"/>
          <w:sz w:val="24"/>
          <w:szCs w:val="24"/>
        </w:rPr>
        <w:fldChar w:fldCharType="end"/>
      </w:r>
      <w:r w:rsidRPr="00BB1599">
        <w:rPr>
          <w:rFonts w:ascii="Arial" w:hAnsi="Arial" w:cs="Arial"/>
          <w:snapToGrid w:val="0"/>
          <w:sz w:val="24"/>
          <w:szCs w:val="24"/>
        </w:rPr>
        <w:t xml:space="preserve">, com sede na </w:t>
      </w:r>
      <w:r w:rsidRPr="00BB1599">
        <w:rPr>
          <w:rFonts w:ascii="Arial" w:hAnsi="Arial" w:cs="Arial"/>
          <w:snapToGrid w:val="0"/>
          <w:sz w:val="24"/>
          <w:szCs w:val="24"/>
          <w:u w:val="single"/>
        </w:rPr>
        <w:fldChar w:fldCharType="begin">
          <w:ffData>
            <w:name w:val="Texto3"/>
            <w:enabled/>
            <w:calcOnExit w:val="0"/>
            <w:textInput>
              <w:default w:val="(sede e endereço completo)"/>
            </w:textInput>
          </w:ffData>
        </w:fldChar>
      </w:r>
      <w:r w:rsidRPr="00BB1599">
        <w:rPr>
          <w:rFonts w:ascii="Arial" w:hAnsi="Arial" w:cs="Arial"/>
          <w:snapToGrid w:val="0"/>
          <w:sz w:val="24"/>
          <w:szCs w:val="24"/>
          <w:u w:val="single"/>
        </w:rPr>
        <w:instrText xml:space="preserve"> FORMTEXT </w:instrText>
      </w:r>
      <w:r w:rsidRPr="00BB1599">
        <w:rPr>
          <w:rFonts w:ascii="Arial" w:hAnsi="Arial" w:cs="Arial"/>
          <w:snapToGrid w:val="0"/>
          <w:sz w:val="24"/>
          <w:szCs w:val="24"/>
          <w:u w:val="single"/>
        </w:rPr>
      </w:r>
      <w:r w:rsidRPr="00BB1599">
        <w:rPr>
          <w:rFonts w:ascii="Arial" w:hAnsi="Arial" w:cs="Arial"/>
          <w:snapToGrid w:val="0"/>
          <w:sz w:val="24"/>
          <w:szCs w:val="24"/>
          <w:u w:val="single"/>
        </w:rPr>
        <w:fldChar w:fldCharType="separate"/>
      </w:r>
      <w:r w:rsidRPr="00BB1599">
        <w:rPr>
          <w:rFonts w:ascii="Arial" w:hAnsi="Arial" w:cs="Arial"/>
          <w:noProof/>
          <w:snapToGrid w:val="0"/>
          <w:sz w:val="24"/>
          <w:szCs w:val="24"/>
          <w:u w:val="single"/>
        </w:rPr>
        <w:t>(sede e endereço completo)</w:t>
      </w:r>
      <w:r w:rsidRPr="00BB1599">
        <w:rPr>
          <w:rFonts w:ascii="Arial" w:hAnsi="Arial" w:cs="Arial"/>
          <w:sz w:val="24"/>
          <w:szCs w:val="24"/>
        </w:rPr>
        <w:fldChar w:fldCharType="end"/>
      </w:r>
      <w:r w:rsidRPr="00BB1599">
        <w:rPr>
          <w:rFonts w:ascii="Arial" w:hAnsi="Arial" w:cs="Arial"/>
          <w:snapToGrid w:val="0"/>
          <w:sz w:val="24"/>
          <w:szCs w:val="24"/>
        </w:rPr>
        <w:t xml:space="preserve">, inscrita no CNPJ sob o nº </w:t>
      </w:r>
      <w:r w:rsidRPr="00BB1599">
        <w:rPr>
          <w:rFonts w:ascii="Arial" w:hAnsi="Arial" w:cs="Arial"/>
          <w:snapToGrid w:val="0"/>
          <w:sz w:val="24"/>
          <w:szCs w:val="24"/>
          <w:u w:val="single"/>
        </w:rPr>
        <w:fldChar w:fldCharType="begin">
          <w:ffData>
            <w:name w:val="Texto2"/>
            <w:enabled/>
            <w:calcOnExit w:val="0"/>
            <w:textInput/>
          </w:ffData>
        </w:fldChar>
      </w:r>
      <w:r w:rsidRPr="00BB1599">
        <w:rPr>
          <w:rFonts w:ascii="Arial" w:hAnsi="Arial" w:cs="Arial"/>
          <w:snapToGrid w:val="0"/>
          <w:sz w:val="24"/>
          <w:szCs w:val="24"/>
          <w:u w:val="single"/>
        </w:rPr>
        <w:instrText xml:space="preserve"> FORMTEXT </w:instrText>
      </w:r>
      <w:r w:rsidRPr="00BB1599">
        <w:rPr>
          <w:rFonts w:ascii="Arial" w:hAnsi="Arial" w:cs="Arial"/>
          <w:snapToGrid w:val="0"/>
          <w:sz w:val="24"/>
          <w:szCs w:val="24"/>
          <w:u w:val="single"/>
        </w:rPr>
      </w:r>
      <w:r w:rsidRPr="00BB1599">
        <w:rPr>
          <w:rFonts w:ascii="Arial" w:hAnsi="Arial" w:cs="Arial"/>
          <w:snapToGrid w:val="0"/>
          <w:sz w:val="24"/>
          <w:szCs w:val="24"/>
          <w:u w:val="single"/>
        </w:rPr>
        <w:fldChar w:fldCharType="separate"/>
      </w:r>
      <w:r w:rsidRPr="00BB1599">
        <w:rPr>
          <w:rFonts w:ascii="Arial" w:hAnsi="Arial" w:cs="Arial"/>
          <w:snapToGrid w:val="0"/>
          <w:sz w:val="24"/>
          <w:szCs w:val="24"/>
          <w:u w:val="single"/>
        </w:rPr>
        <w:t> </w:t>
      </w:r>
      <w:r w:rsidRPr="00BB1599">
        <w:rPr>
          <w:rFonts w:ascii="Arial" w:hAnsi="Arial" w:cs="Arial"/>
          <w:snapToGrid w:val="0"/>
          <w:sz w:val="24"/>
          <w:szCs w:val="24"/>
          <w:u w:val="single"/>
        </w:rPr>
        <w:t> </w:t>
      </w:r>
      <w:r w:rsidRPr="00BB1599">
        <w:rPr>
          <w:rFonts w:ascii="Arial" w:hAnsi="Arial" w:cs="Arial"/>
          <w:snapToGrid w:val="0"/>
          <w:sz w:val="24"/>
          <w:szCs w:val="24"/>
          <w:u w:val="single"/>
        </w:rPr>
        <w:t> </w:t>
      </w:r>
      <w:r w:rsidRPr="00BB1599">
        <w:rPr>
          <w:rFonts w:ascii="Arial" w:hAnsi="Arial" w:cs="Arial"/>
          <w:snapToGrid w:val="0"/>
          <w:sz w:val="24"/>
          <w:szCs w:val="24"/>
          <w:u w:val="single"/>
        </w:rPr>
        <w:t> </w:t>
      </w:r>
      <w:r w:rsidRPr="00BB1599">
        <w:rPr>
          <w:rFonts w:ascii="Arial" w:hAnsi="Arial" w:cs="Arial"/>
          <w:snapToGrid w:val="0"/>
          <w:sz w:val="24"/>
          <w:szCs w:val="24"/>
          <w:u w:val="single"/>
        </w:rPr>
        <w:t> </w:t>
      </w:r>
      <w:r w:rsidRPr="00BB1599">
        <w:rPr>
          <w:rFonts w:ascii="Arial" w:hAnsi="Arial" w:cs="Arial"/>
          <w:sz w:val="24"/>
          <w:szCs w:val="24"/>
        </w:rPr>
        <w:fldChar w:fldCharType="end"/>
      </w:r>
      <w:r w:rsidRPr="00BB1599">
        <w:rPr>
          <w:rFonts w:ascii="Arial" w:hAnsi="Arial" w:cs="Arial"/>
          <w:snapToGrid w:val="0"/>
          <w:sz w:val="24"/>
          <w:szCs w:val="24"/>
        </w:rPr>
        <w:t xml:space="preserve">, </w:t>
      </w:r>
      <w:r w:rsidRPr="00BB1599">
        <w:rPr>
          <w:rFonts w:ascii="Arial" w:hAnsi="Arial" w:cs="Arial"/>
          <w:sz w:val="24"/>
          <w:szCs w:val="24"/>
        </w:rPr>
        <w:t>DECLARA à CAIXA ECONÔMICA FEDERAL, para fins de não incidência na fonte do IRPJ, da CSLL, da COFINS, e da Contribuição para o PIS/PASEP, a que se refere o art. 64 da Lei nº 9.430, de 27 de dezembro de 1996, que é regularmente inscrita no Regime Especial Unificado de Arrecadação de Tributos e Contribuições devidos pelas Microempresas e Empresas de Pequeno Porte - Simples Nacional, de que trata o art. 12 da Lei Complementar nº 123, de 14 de dezembro de 2006.</w:t>
      </w:r>
    </w:p>
    <w:p w14:paraId="2530D0FC" w14:textId="77777777" w:rsidR="00501E63" w:rsidRPr="00BB1599" w:rsidRDefault="00501E63" w:rsidP="00501E63">
      <w:pPr>
        <w:pBdr>
          <w:top w:val="single" w:sz="4" w:space="1" w:color="auto"/>
          <w:left w:val="single" w:sz="4" w:space="4" w:color="auto"/>
          <w:bottom w:val="single" w:sz="4" w:space="0" w:color="auto"/>
          <w:right w:val="single" w:sz="4" w:space="4" w:color="auto"/>
        </w:pBdr>
        <w:jc w:val="both"/>
        <w:rPr>
          <w:rFonts w:ascii="Arial" w:hAnsi="Arial" w:cs="Arial"/>
          <w:sz w:val="24"/>
          <w:szCs w:val="24"/>
        </w:rPr>
      </w:pPr>
    </w:p>
    <w:p w14:paraId="5CCE18DB" w14:textId="77777777" w:rsidR="00501E63" w:rsidRPr="00BB1599" w:rsidRDefault="00501E63" w:rsidP="00501E63">
      <w:pPr>
        <w:pBdr>
          <w:top w:val="single" w:sz="4" w:space="1" w:color="auto"/>
          <w:left w:val="single" w:sz="4" w:space="4" w:color="auto"/>
          <w:bottom w:val="single" w:sz="4" w:space="0" w:color="auto"/>
          <w:right w:val="single" w:sz="4" w:space="4" w:color="auto"/>
        </w:pBdr>
        <w:jc w:val="both"/>
        <w:rPr>
          <w:rFonts w:ascii="Arial" w:hAnsi="Arial" w:cs="Arial"/>
          <w:sz w:val="24"/>
          <w:szCs w:val="24"/>
        </w:rPr>
      </w:pPr>
      <w:r w:rsidRPr="00BB1599">
        <w:rPr>
          <w:rFonts w:ascii="Arial" w:hAnsi="Arial" w:cs="Arial"/>
          <w:sz w:val="24"/>
          <w:szCs w:val="24"/>
        </w:rPr>
        <w:t>Para esse efeito, a declarante informa que:</w:t>
      </w:r>
    </w:p>
    <w:p w14:paraId="699C6412" w14:textId="77777777" w:rsidR="00501E63" w:rsidRPr="00BB1599" w:rsidRDefault="00501E63" w:rsidP="00501E63">
      <w:pPr>
        <w:pBdr>
          <w:top w:val="single" w:sz="4" w:space="1" w:color="auto"/>
          <w:left w:val="single" w:sz="4" w:space="4" w:color="auto"/>
          <w:bottom w:val="single" w:sz="4" w:space="0" w:color="auto"/>
          <w:right w:val="single" w:sz="4" w:space="4" w:color="auto"/>
        </w:pBdr>
        <w:jc w:val="both"/>
        <w:rPr>
          <w:rFonts w:ascii="Arial" w:hAnsi="Arial" w:cs="Arial"/>
          <w:sz w:val="24"/>
          <w:szCs w:val="24"/>
        </w:rPr>
      </w:pPr>
    </w:p>
    <w:p w14:paraId="2FB7F090" w14:textId="77777777" w:rsidR="00501E63" w:rsidRPr="00BB1599" w:rsidRDefault="00501E63" w:rsidP="00501E63">
      <w:pPr>
        <w:pBdr>
          <w:top w:val="single" w:sz="4" w:space="1" w:color="auto"/>
          <w:left w:val="single" w:sz="4" w:space="4" w:color="auto"/>
          <w:bottom w:val="single" w:sz="4" w:space="0" w:color="auto"/>
          <w:right w:val="single" w:sz="4" w:space="4" w:color="auto"/>
        </w:pBdr>
        <w:jc w:val="both"/>
        <w:rPr>
          <w:rFonts w:ascii="Arial" w:hAnsi="Arial" w:cs="Arial"/>
          <w:sz w:val="24"/>
          <w:szCs w:val="24"/>
        </w:rPr>
      </w:pPr>
      <w:r w:rsidRPr="00BB1599">
        <w:rPr>
          <w:rFonts w:ascii="Arial" w:hAnsi="Arial" w:cs="Arial"/>
          <w:sz w:val="24"/>
          <w:szCs w:val="24"/>
        </w:rPr>
        <w:t>I - Preenche os seguintes requisitos:</w:t>
      </w:r>
    </w:p>
    <w:p w14:paraId="3E949EFA" w14:textId="77777777" w:rsidR="00501E63" w:rsidRPr="00BB1599" w:rsidRDefault="00501E63" w:rsidP="00501E63">
      <w:pPr>
        <w:pBdr>
          <w:top w:val="single" w:sz="4" w:space="1" w:color="auto"/>
          <w:left w:val="single" w:sz="4" w:space="4" w:color="auto"/>
          <w:bottom w:val="single" w:sz="4" w:space="0" w:color="auto"/>
          <w:right w:val="single" w:sz="4" w:space="4" w:color="auto"/>
        </w:pBdr>
        <w:ind w:left="284" w:hanging="284"/>
        <w:jc w:val="both"/>
        <w:rPr>
          <w:rFonts w:ascii="Arial" w:hAnsi="Arial" w:cs="Arial"/>
          <w:sz w:val="24"/>
          <w:szCs w:val="24"/>
        </w:rPr>
      </w:pPr>
      <w:r w:rsidRPr="00BB1599">
        <w:rPr>
          <w:rFonts w:ascii="Arial" w:hAnsi="Arial" w:cs="Arial"/>
          <w:sz w:val="24"/>
          <w:szCs w:val="24"/>
        </w:rPr>
        <w:t>a)</w:t>
      </w:r>
      <w:r w:rsidRPr="00BB1599">
        <w:rPr>
          <w:rFonts w:ascii="Arial" w:hAnsi="Arial" w:cs="Arial"/>
          <w:sz w:val="24"/>
          <w:szCs w:val="24"/>
        </w:rPr>
        <w:tab/>
        <w:t>conserva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14:paraId="66A3AE6A" w14:textId="77777777" w:rsidR="00501E63" w:rsidRPr="00BB1599" w:rsidRDefault="00501E63" w:rsidP="00501E63">
      <w:pPr>
        <w:pStyle w:val="Recuodecorpodetexto3"/>
        <w:pBdr>
          <w:top w:val="single" w:sz="4" w:space="1" w:color="auto"/>
          <w:left w:val="single" w:sz="4" w:space="4" w:color="auto"/>
          <w:bottom w:val="single" w:sz="4" w:space="0" w:color="auto"/>
          <w:right w:val="single" w:sz="4" w:space="4" w:color="auto"/>
        </w:pBdr>
        <w:ind w:left="284" w:hanging="284"/>
        <w:rPr>
          <w:rFonts w:cs="Arial"/>
          <w:sz w:val="24"/>
          <w:szCs w:val="24"/>
        </w:rPr>
      </w:pPr>
      <w:r w:rsidRPr="00BB1599">
        <w:rPr>
          <w:rFonts w:cs="Arial"/>
          <w:sz w:val="24"/>
          <w:szCs w:val="24"/>
        </w:rPr>
        <w:t>b)</w:t>
      </w:r>
      <w:r w:rsidRPr="00BB1599">
        <w:rPr>
          <w:rFonts w:cs="Arial"/>
          <w:sz w:val="24"/>
          <w:szCs w:val="24"/>
        </w:rPr>
        <w:tab/>
        <w:t>cumpre as obrigações acessórias a que está sujeita, em conformidade com a legislação pertinente;</w:t>
      </w:r>
    </w:p>
    <w:p w14:paraId="3067114B" w14:textId="77777777" w:rsidR="00501E63" w:rsidRPr="00BB1599" w:rsidRDefault="00501E63" w:rsidP="00501E63">
      <w:pPr>
        <w:pBdr>
          <w:top w:val="single" w:sz="4" w:space="1" w:color="auto"/>
          <w:left w:val="single" w:sz="4" w:space="4" w:color="auto"/>
          <w:bottom w:val="single" w:sz="4" w:space="0" w:color="auto"/>
          <w:right w:val="single" w:sz="4" w:space="4" w:color="auto"/>
        </w:pBdr>
        <w:jc w:val="both"/>
        <w:rPr>
          <w:rFonts w:ascii="Arial" w:hAnsi="Arial" w:cs="Arial"/>
          <w:sz w:val="24"/>
          <w:szCs w:val="24"/>
        </w:rPr>
      </w:pPr>
    </w:p>
    <w:p w14:paraId="7D0F3C97" w14:textId="77777777" w:rsidR="00501E63" w:rsidRPr="00BB1599" w:rsidRDefault="00501E63" w:rsidP="00501E63">
      <w:pPr>
        <w:pBdr>
          <w:top w:val="single" w:sz="4" w:space="1" w:color="auto"/>
          <w:left w:val="single" w:sz="4" w:space="4" w:color="auto"/>
          <w:bottom w:val="single" w:sz="4" w:space="0" w:color="auto"/>
          <w:right w:val="single" w:sz="4" w:space="4" w:color="auto"/>
        </w:pBdr>
        <w:jc w:val="both"/>
        <w:rPr>
          <w:rFonts w:ascii="Arial" w:hAnsi="Arial" w:cs="Arial"/>
          <w:sz w:val="24"/>
          <w:szCs w:val="24"/>
        </w:rPr>
      </w:pPr>
      <w:r w:rsidRPr="00BB1599">
        <w:rPr>
          <w:rFonts w:ascii="Arial" w:hAnsi="Arial" w:cs="Arial"/>
          <w:sz w:val="24"/>
          <w:szCs w:val="24"/>
        </w:rPr>
        <w:t>II - o signatário é representante legal desta empresa, assumindo o compromisso de informar à Secretaria da Receita Federal do Brasil e à CAIXA ECONÔMICA FEDERAL, imediatamente, eventual desenquadramento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7 de dezembro de 1940 - Código Penal) e ao crime contra a ordem tributária (art. 1º da Lei nº 8.137, de 27 de dezembro de 1990).</w:t>
      </w:r>
    </w:p>
    <w:p w14:paraId="4C945E99" w14:textId="77777777" w:rsidR="00501E63" w:rsidRPr="00BB1599" w:rsidRDefault="00501E63" w:rsidP="00501E63">
      <w:pPr>
        <w:pBdr>
          <w:top w:val="single" w:sz="4" w:space="1" w:color="auto"/>
          <w:left w:val="single" w:sz="4" w:space="4" w:color="auto"/>
          <w:bottom w:val="single" w:sz="4" w:space="0" w:color="auto"/>
          <w:right w:val="single" w:sz="4" w:space="4" w:color="auto"/>
        </w:pBdr>
        <w:jc w:val="both"/>
        <w:rPr>
          <w:rFonts w:ascii="Arial" w:hAnsi="Arial" w:cs="Arial"/>
          <w:sz w:val="24"/>
          <w:szCs w:val="24"/>
        </w:rPr>
      </w:pPr>
    </w:p>
    <w:p w14:paraId="72FDE33A" w14:textId="77777777" w:rsidR="00501E63" w:rsidRPr="00BB1599" w:rsidRDefault="00501E63" w:rsidP="00501E63">
      <w:pPr>
        <w:pBdr>
          <w:top w:val="single" w:sz="4" w:space="1" w:color="auto"/>
          <w:left w:val="single" w:sz="4" w:space="4" w:color="auto"/>
          <w:bottom w:val="single" w:sz="4" w:space="0" w:color="auto"/>
          <w:right w:val="single" w:sz="4" w:space="4" w:color="auto"/>
        </w:pBdr>
        <w:jc w:val="both"/>
        <w:rPr>
          <w:rFonts w:ascii="Arial" w:hAnsi="Arial" w:cs="Arial"/>
          <w:sz w:val="24"/>
          <w:szCs w:val="24"/>
        </w:rPr>
      </w:pPr>
    </w:p>
    <w:p w14:paraId="11032B7F" w14:textId="77777777" w:rsidR="00501E63" w:rsidRPr="00BB1599" w:rsidRDefault="00501E63" w:rsidP="00501E63">
      <w:pPr>
        <w:pBdr>
          <w:top w:val="single" w:sz="4" w:space="1" w:color="auto"/>
          <w:left w:val="single" w:sz="4" w:space="4" w:color="auto"/>
          <w:bottom w:val="single" w:sz="4" w:space="0" w:color="auto"/>
          <w:right w:val="single" w:sz="4" w:space="4" w:color="auto"/>
        </w:pBdr>
        <w:jc w:val="both"/>
        <w:rPr>
          <w:rFonts w:ascii="Arial" w:hAnsi="Arial" w:cs="Arial"/>
          <w:sz w:val="24"/>
          <w:szCs w:val="24"/>
        </w:rPr>
      </w:pPr>
    </w:p>
    <w:p w14:paraId="41A871B1" w14:textId="77777777" w:rsidR="00501E63" w:rsidRPr="00BB1599" w:rsidRDefault="00501E63" w:rsidP="00501E63">
      <w:pPr>
        <w:pBdr>
          <w:top w:val="single" w:sz="4" w:space="1" w:color="auto"/>
          <w:left w:val="single" w:sz="4" w:space="4" w:color="auto"/>
          <w:bottom w:val="single" w:sz="4" w:space="0" w:color="auto"/>
          <w:right w:val="single" w:sz="4" w:space="4" w:color="auto"/>
        </w:pBdr>
        <w:jc w:val="both"/>
        <w:rPr>
          <w:rFonts w:ascii="Arial" w:hAnsi="Arial" w:cs="Arial"/>
          <w:sz w:val="24"/>
          <w:szCs w:val="24"/>
        </w:rPr>
      </w:pPr>
      <w:r w:rsidRPr="00BB1599">
        <w:rPr>
          <w:rFonts w:ascii="Arial" w:hAnsi="Arial" w:cs="Arial"/>
          <w:sz w:val="24"/>
          <w:szCs w:val="24"/>
        </w:rPr>
        <w:fldChar w:fldCharType="begin">
          <w:ffData>
            <w:name w:val="Texto17"/>
            <w:enabled/>
            <w:calcOnExit w:val="0"/>
            <w:textInput>
              <w:maxLength w:val="40"/>
              <w:format w:val="Maiúsculas"/>
            </w:textInput>
          </w:ffData>
        </w:fldChar>
      </w:r>
      <w:r w:rsidRPr="00BB1599">
        <w:rPr>
          <w:rFonts w:ascii="Arial" w:hAnsi="Arial" w:cs="Arial"/>
          <w:sz w:val="24"/>
          <w:szCs w:val="24"/>
        </w:rPr>
        <w:instrText xml:space="preserve"> FORMTEXT </w:instrText>
      </w:r>
      <w:r w:rsidRPr="00BB1599">
        <w:rPr>
          <w:rFonts w:ascii="Arial" w:hAnsi="Arial" w:cs="Arial"/>
          <w:sz w:val="24"/>
          <w:szCs w:val="24"/>
        </w:rPr>
      </w:r>
      <w:r w:rsidRPr="00BB1599">
        <w:rPr>
          <w:rFonts w:ascii="Arial" w:hAnsi="Arial" w:cs="Arial"/>
          <w:sz w:val="24"/>
          <w:szCs w:val="24"/>
        </w:rPr>
        <w:fldChar w:fldCharType="separate"/>
      </w:r>
      <w:r w:rsidRPr="00BB1599">
        <w:rPr>
          <w:rFonts w:ascii="Arial" w:hAnsi="Arial" w:cs="Arial"/>
          <w:noProof/>
          <w:sz w:val="24"/>
          <w:szCs w:val="24"/>
        </w:rPr>
        <w:t>______________________________</w:t>
      </w:r>
      <w:r w:rsidRPr="00BB1599">
        <w:rPr>
          <w:rFonts w:ascii="Arial" w:hAnsi="Arial" w:cs="Arial"/>
          <w:sz w:val="24"/>
          <w:szCs w:val="24"/>
        </w:rPr>
        <w:fldChar w:fldCharType="end"/>
      </w:r>
      <w:r w:rsidRPr="00BB1599">
        <w:rPr>
          <w:rFonts w:ascii="Arial" w:hAnsi="Arial" w:cs="Arial"/>
          <w:sz w:val="24"/>
          <w:szCs w:val="24"/>
        </w:rPr>
        <w:t xml:space="preserve">, de </w:t>
      </w:r>
      <w:r w:rsidRPr="00BB1599">
        <w:rPr>
          <w:rFonts w:ascii="Arial" w:hAnsi="Arial" w:cs="Arial"/>
          <w:snapToGrid w:val="0"/>
          <w:sz w:val="24"/>
          <w:szCs w:val="24"/>
          <w:u w:val="single"/>
        </w:rPr>
        <w:fldChar w:fldCharType="begin">
          <w:ffData>
            <w:name w:val="Texto2"/>
            <w:enabled/>
            <w:calcOnExit w:val="0"/>
            <w:textInput/>
          </w:ffData>
        </w:fldChar>
      </w:r>
      <w:r w:rsidRPr="00BB1599">
        <w:rPr>
          <w:rFonts w:ascii="Arial" w:hAnsi="Arial" w:cs="Arial"/>
          <w:snapToGrid w:val="0"/>
          <w:sz w:val="24"/>
          <w:szCs w:val="24"/>
          <w:u w:val="single"/>
        </w:rPr>
        <w:instrText xml:space="preserve"> FORMTEXT </w:instrText>
      </w:r>
      <w:r w:rsidRPr="00BB1599">
        <w:rPr>
          <w:rFonts w:ascii="Arial" w:hAnsi="Arial" w:cs="Arial"/>
          <w:snapToGrid w:val="0"/>
          <w:sz w:val="24"/>
          <w:szCs w:val="24"/>
          <w:u w:val="single"/>
        </w:rPr>
      </w:r>
      <w:r w:rsidRPr="00BB1599">
        <w:rPr>
          <w:rFonts w:ascii="Arial" w:hAnsi="Arial" w:cs="Arial"/>
          <w:snapToGrid w:val="0"/>
          <w:sz w:val="24"/>
          <w:szCs w:val="24"/>
          <w:u w:val="single"/>
        </w:rPr>
        <w:fldChar w:fldCharType="separate"/>
      </w:r>
      <w:r w:rsidRPr="00BB1599">
        <w:rPr>
          <w:rFonts w:ascii="Arial" w:hAnsi="Arial" w:cs="Arial"/>
          <w:snapToGrid w:val="0"/>
          <w:sz w:val="24"/>
          <w:szCs w:val="24"/>
          <w:u w:val="single"/>
        </w:rPr>
        <w:t> </w:t>
      </w:r>
      <w:r w:rsidRPr="00BB1599">
        <w:rPr>
          <w:rFonts w:ascii="Arial" w:hAnsi="Arial" w:cs="Arial"/>
          <w:snapToGrid w:val="0"/>
          <w:sz w:val="24"/>
          <w:szCs w:val="24"/>
          <w:u w:val="single"/>
        </w:rPr>
        <w:t> </w:t>
      </w:r>
      <w:r w:rsidRPr="00BB1599">
        <w:rPr>
          <w:rFonts w:ascii="Arial" w:hAnsi="Arial" w:cs="Arial"/>
          <w:snapToGrid w:val="0"/>
          <w:sz w:val="24"/>
          <w:szCs w:val="24"/>
          <w:u w:val="single"/>
        </w:rPr>
        <w:t> </w:t>
      </w:r>
      <w:r w:rsidRPr="00BB1599">
        <w:rPr>
          <w:rFonts w:ascii="Arial" w:hAnsi="Arial" w:cs="Arial"/>
          <w:snapToGrid w:val="0"/>
          <w:sz w:val="24"/>
          <w:szCs w:val="24"/>
          <w:u w:val="single"/>
        </w:rPr>
        <w:t> </w:t>
      </w:r>
      <w:r w:rsidRPr="00BB1599">
        <w:rPr>
          <w:rFonts w:ascii="Arial" w:hAnsi="Arial" w:cs="Arial"/>
          <w:snapToGrid w:val="0"/>
          <w:sz w:val="24"/>
          <w:szCs w:val="24"/>
          <w:u w:val="single"/>
        </w:rPr>
        <w:t> </w:t>
      </w:r>
      <w:r w:rsidRPr="00BB1599">
        <w:rPr>
          <w:rFonts w:ascii="Arial" w:hAnsi="Arial" w:cs="Arial"/>
          <w:snapToGrid w:val="0"/>
          <w:sz w:val="24"/>
          <w:szCs w:val="24"/>
          <w:u w:val="single"/>
        </w:rPr>
        <w:fldChar w:fldCharType="end"/>
      </w:r>
      <w:r w:rsidRPr="00BB1599">
        <w:rPr>
          <w:rFonts w:ascii="Arial" w:hAnsi="Arial" w:cs="Arial"/>
          <w:sz w:val="24"/>
          <w:szCs w:val="24"/>
        </w:rPr>
        <w:t xml:space="preserve"> </w:t>
      </w:r>
      <w:proofErr w:type="spellStart"/>
      <w:r w:rsidRPr="00BB1599">
        <w:rPr>
          <w:rFonts w:ascii="Arial" w:hAnsi="Arial" w:cs="Arial"/>
          <w:sz w:val="24"/>
          <w:szCs w:val="24"/>
        </w:rPr>
        <w:t>de</w:t>
      </w:r>
      <w:proofErr w:type="spellEnd"/>
      <w:r w:rsidRPr="00BB1599">
        <w:rPr>
          <w:rFonts w:ascii="Arial" w:hAnsi="Arial" w:cs="Arial"/>
          <w:sz w:val="24"/>
          <w:szCs w:val="24"/>
        </w:rPr>
        <w:t xml:space="preserve"> </w:t>
      </w:r>
      <w:r w:rsidRPr="00BB1599">
        <w:rPr>
          <w:rFonts w:ascii="Arial" w:hAnsi="Arial" w:cs="Arial"/>
          <w:snapToGrid w:val="0"/>
          <w:sz w:val="24"/>
          <w:szCs w:val="24"/>
          <w:u w:val="single"/>
        </w:rPr>
        <w:fldChar w:fldCharType="begin">
          <w:ffData>
            <w:name w:val="Texto2"/>
            <w:enabled/>
            <w:calcOnExit w:val="0"/>
            <w:textInput/>
          </w:ffData>
        </w:fldChar>
      </w:r>
      <w:r w:rsidRPr="00BB1599">
        <w:rPr>
          <w:rFonts w:ascii="Arial" w:hAnsi="Arial" w:cs="Arial"/>
          <w:snapToGrid w:val="0"/>
          <w:sz w:val="24"/>
          <w:szCs w:val="24"/>
          <w:u w:val="single"/>
        </w:rPr>
        <w:instrText xml:space="preserve"> FORMTEXT </w:instrText>
      </w:r>
      <w:r w:rsidRPr="00BB1599">
        <w:rPr>
          <w:rFonts w:ascii="Arial" w:hAnsi="Arial" w:cs="Arial"/>
          <w:snapToGrid w:val="0"/>
          <w:sz w:val="24"/>
          <w:szCs w:val="24"/>
          <w:u w:val="single"/>
        </w:rPr>
      </w:r>
      <w:r w:rsidRPr="00BB1599">
        <w:rPr>
          <w:rFonts w:ascii="Arial" w:hAnsi="Arial" w:cs="Arial"/>
          <w:snapToGrid w:val="0"/>
          <w:sz w:val="24"/>
          <w:szCs w:val="24"/>
          <w:u w:val="single"/>
        </w:rPr>
        <w:fldChar w:fldCharType="separate"/>
      </w:r>
      <w:r w:rsidRPr="00BB1599">
        <w:rPr>
          <w:rFonts w:ascii="Arial" w:hAnsi="Arial" w:cs="Arial"/>
          <w:snapToGrid w:val="0"/>
          <w:sz w:val="24"/>
          <w:szCs w:val="24"/>
          <w:u w:val="single"/>
        </w:rPr>
        <w:t> </w:t>
      </w:r>
      <w:r w:rsidRPr="00BB1599">
        <w:rPr>
          <w:rFonts w:ascii="Arial" w:hAnsi="Arial" w:cs="Arial"/>
          <w:snapToGrid w:val="0"/>
          <w:sz w:val="24"/>
          <w:szCs w:val="24"/>
          <w:u w:val="single"/>
        </w:rPr>
        <w:t> </w:t>
      </w:r>
      <w:r w:rsidRPr="00BB1599">
        <w:rPr>
          <w:rFonts w:ascii="Arial" w:hAnsi="Arial" w:cs="Arial"/>
          <w:snapToGrid w:val="0"/>
          <w:sz w:val="24"/>
          <w:szCs w:val="24"/>
          <w:u w:val="single"/>
        </w:rPr>
        <w:t> </w:t>
      </w:r>
      <w:r w:rsidRPr="00BB1599">
        <w:rPr>
          <w:rFonts w:ascii="Arial" w:hAnsi="Arial" w:cs="Arial"/>
          <w:snapToGrid w:val="0"/>
          <w:sz w:val="24"/>
          <w:szCs w:val="24"/>
          <w:u w:val="single"/>
        </w:rPr>
        <w:t> </w:t>
      </w:r>
      <w:r w:rsidRPr="00BB1599">
        <w:rPr>
          <w:rFonts w:ascii="Arial" w:hAnsi="Arial" w:cs="Arial"/>
          <w:snapToGrid w:val="0"/>
          <w:sz w:val="24"/>
          <w:szCs w:val="24"/>
          <w:u w:val="single"/>
        </w:rPr>
        <w:t> </w:t>
      </w:r>
      <w:r w:rsidRPr="00BB1599">
        <w:rPr>
          <w:rFonts w:ascii="Arial" w:hAnsi="Arial" w:cs="Arial"/>
          <w:snapToGrid w:val="0"/>
          <w:sz w:val="24"/>
          <w:szCs w:val="24"/>
          <w:u w:val="single"/>
        </w:rPr>
        <w:fldChar w:fldCharType="end"/>
      </w:r>
    </w:p>
    <w:p w14:paraId="761E62DF" w14:textId="77777777" w:rsidR="00501E63" w:rsidRPr="00BB1599" w:rsidRDefault="00501E63" w:rsidP="00501E63">
      <w:pPr>
        <w:pBdr>
          <w:top w:val="single" w:sz="4" w:space="1" w:color="auto"/>
          <w:left w:val="single" w:sz="4" w:space="4" w:color="auto"/>
          <w:bottom w:val="single" w:sz="4" w:space="0" w:color="auto"/>
          <w:right w:val="single" w:sz="4" w:space="4" w:color="auto"/>
        </w:pBdr>
        <w:jc w:val="both"/>
        <w:rPr>
          <w:rFonts w:ascii="Arial" w:hAnsi="Arial" w:cs="Arial"/>
          <w:sz w:val="24"/>
          <w:szCs w:val="24"/>
        </w:rPr>
      </w:pPr>
      <w:r w:rsidRPr="00BB1599">
        <w:rPr>
          <w:rFonts w:ascii="Arial" w:hAnsi="Arial" w:cs="Arial"/>
          <w:sz w:val="24"/>
          <w:szCs w:val="24"/>
        </w:rPr>
        <w:t>Local/Data</w:t>
      </w:r>
    </w:p>
    <w:p w14:paraId="06C40179" w14:textId="77777777" w:rsidR="00501E63" w:rsidRPr="00BB1599" w:rsidRDefault="00501E63" w:rsidP="00501E63">
      <w:pPr>
        <w:pBdr>
          <w:top w:val="single" w:sz="4" w:space="1" w:color="auto"/>
          <w:left w:val="single" w:sz="4" w:space="4" w:color="auto"/>
          <w:bottom w:val="single" w:sz="4" w:space="0" w:color="auto"/>
          <w:right w:val="single" w:sz="4" w:space="4" w:color="auto"/>
        </w:pBdr>
        <w:jc w:val="both"/>
        <w:rPr>
          <w:rFonts w:ascii="Arial" w:hAnsi="Arial" w:cs="Arial"/>
          <w:sz w:val="24"/>
          <w:szCs w:val="24"/>
        </w:rPr>
      </w:pPr>
    </w:p>
    <w:p w14:paraId="28792732" w14:textId="77777777" w:rsidR="00501E63" w:rsidRPr="00BB1599" w:rsidRDefault="00501E63" w:rsidP="00501E63">
      <w:pPr>
        <w:pBdr>
          <w:top w:val="single" w:sz="4" w:space="1" w:color="auto"/>
          <w:left w:val="single" w:sz="4" w:space="4" w:color="auto"/>
          <w:bottom w:val="single" w:sz="4" w:space="0" w:color="auto"/>
          <w:right w:val="single" w:sz="4" w:space="4" w:color="auto"/>
        </w:pBdr>
        <w:jc w:val="both"/>
        <w:rPr>
          <w:rFonts w:ascii="Arial" w:hAnsi="Arial" w:cs="Arial"/>
          <w:sz w:val="24"/>
          <w:szCs w:val="24"/>
        </w:rPr>
      </w:pPr>
    </w:p>
    <w:p w14:paraId="4AE17165" w14:textId="77777777" w:rsidR="00501E63" w:rsidRPr="00BB1599" w:rsidRDefault="00501E63" w:rsidP="00501E63">
      <w:pPr>
        <w:pBdr>
          <w:top w:val="single" w:sz="4" w:space="1" w:color="auto"/>
          <w:left w:val="single" w:sz="4" w:space="4" w:color="auto"/>
          <w:bottom w:val="single" w:sz="4" w:space="0" w:color="auto"/>
          <w:right w:val="single" w:sz="4" w:space="4" w:color="auto"/>
        </w:pBdr>
        <w:jc w:val="both"/>
        <w:rPr>
          <w:rFonts w:ascii="Arial" w:hAnsi="Arial" w:cs="Arial"/>
          <w:sz w:val="24"/>
          <w:szCs w:val="24"/>
        </w:rPr>
      </w:pPr>
      <w:r w:rsidRPr="00BB1599">
        <w:rPr>
          <w:rFonts w:ascii="Arial" w:hAnsi="Arial" w:cs="Arial"/>
          <w:sz w:val="24"/>
          <w:szCs w:val="24"/>
        </w:rPr>
        <w:t>____________________________________</w:t>
      </w:r>
    </w:p>
    <w:p w14:paraId="45C80D6D" w14:textId="77777777" w:rsidR="00501E63" w:rsidRPr="00BB1599" w:rsidRDefault="00501E63" w:rsidP="00501E63">
      <w:pPr>
        <w:pBdr>
          <w:top w:val="single" w:sz="4" w:space="1" w:color="auto"/>
          <w:left w:val="single" w:sz="4" w:space="4" w:color="auto"/>
          <w:bottom w:val="single" w:sz="4" w:space="0" w:color="auto"/>
          <w:right w:val="single" w:sz="4" w:space="4" w:color="auto"/>
        </w:pBdr>
        <w:jc w:val="both"/>
        <w:rPr>
          <w:rFonts w:ascii="Arial" w:hAnsi="Arial" w:cs="Arial"/>
          <w:sz w:val="24"/>
          <w:szCs w:val="24"/>
        </w:rPr>
      </w:pPr>
      <w:r w:rsidRPr="00BB1599">
        <w:rPr>
          <w:rFonts w:ascii="Arial" w:hAnsi="Arial" w:cs="Arial"/>
          <w:sz w:val="24"/>
          <w:szCs w:val="24"/>
        </w:rPr>
        <w:t>Assinatura do Responsável</w:t>
      </w:r>
    </w:p>
    <w:p w14:paraId="26B7F15B" w14:textId="77777777" w:rsidR="00501E63" w:rsidRPr="00BB1599" w:rsidRDefault="00501E63" w:rsidP="00501E63">
      <w:pPr>
        <w:rPr>
          <w:rFonts w:ascii="Arial" w:hAnsi="Arial" w:cs="Arial"/>
          <w:bCs/>
          <w:sz w:val="24"/>
        </w:rPr>
      </w:pPr>
    </w:p>
    <w:p w14:paraId="79B2F2F7" w14:textId="77777777" w:rsidR="00501E63" w:rsidRPr="00BB1599" w:rsidRDefault="00501E63" w:rsidP="00501E63">
      <w:pPr>
        <w:ind w:right="-57"/>
        <w:jc w:val="both"/>
      </w:pPr>
    </w:p>
    <w:p w14:paraId="611FF5CC" w14:textId="77777777" w:rsidR="00501E63" w:rsidRPr="00BB1599" w:rsidRDefault="00501E63" w:rsidP="00501E63">
      <w:pPr>
        <w:ind w:right="-57"/>
        <w:jc w:val="center"/>
        <w:rPr>
          <w:rFonts w:ascii="Arial" w:hAnsi="Arial" w:cs="Arial"/>
          <w:b/>
          <w:sz w:val="24"/>
          <w:szCs w:val="24"/>
        </w:rPr>
      </w:pPr>
      <w:r w:rsidRPr="00BB1599">
        <w:rPr>
          <w:rFonts w:ascii="Arial" w:hAnsi="Arial" w:cs="Arial"/>
          <w:sz w:val="24"/>
          <w:szCs w:val="24"/>
        </w:rPr>
        <w:br w:type="page"/>
      </w:r>
      <w:r w:rsidRPr="00BB1599">
        <w:rPr>
          <w:rFonts w:ascii="Arial" w:hAnsi="Arial" w:cs="Arial"/>
          <w:b/>
          <w:sz w:val="24"/>
          <w:szCs w:val="24"/>
        </w:rPr>
        <w:lastRenderedPageBreak/>
        <w:t xml:space="preserve">ANEXO </w:t>
      </w:r>
      <w:bookmarkStart w:id="47" w:name="_Hlk139472517"/>
      <w:r w:rsidRPr="00BB1599">
        <w:rPr>
          <w:rFonts w:ascii="Arial" w:hAnsi="Arial" w:cs="Arial"/>
          <w:b/>
          <w:sz w:val="24"/>
          <w:szCs w:val="24"/>
        </w:rPr>
        <w:t>XX</w:t>
      </w:r>
      <w:bookmarkEnd w:id="47"/>
      <w:r w:rsidRPr="00BB1599">
        <w:rPr>
          <w:rFonts w:ascii="Arial" w:hAnsi="Arial" w:cs="Arial"/>
          <w:b/>
          <w:sz w:val="24"/>
          <w:szCs w:val="24"/>
        </w:rPr>
        <w:t xml:space="preserve"> DO CONTRATO Nº ...........</w:t>
      </w:r>
    </w:p>
    <w:p w14:paraId="22258DEB" w14:textId="77777777" w:rsidR="00501E63" w:rsidRPr="00BB1599" w:rsidRDefault="00501E63" w:rsidP="00501E63">
      <w:pPr>
        <w:autoSpaceDE w:val="0"/>
        <w:autoSpaceDN w:val="0"/>
        <w:adjustRightInd w:val="0"/>
        <w:jc w:val="center"/>
        <w:rPr>
          <w:rFonts w:ascii="Arial" w:hAnsi="Arial" w:cs="Arial"/>
          <w:b/>
          <w:sz w:val="24"/>
          <w:szCs w:val="24"/>
        </w:rPr>
      </w:pPr>
    </w:p>
    <w:p w14:paraId="15C23F0C" w14:textId="77777777" w:rsidR="00501E63" w:rsidRPr="00BB1599" w:rsidRDefault="00501E63" w:rsidP="00501E63">
      <w:pPr>
        <w:autoSpaceDE w:val="0"/>
        <w:autoSpaceDN w:val="0"/>
        <w:adjustRightInd w:val="0"/>
        <w:jc w:val="center"/>
        <w:rPr>
          <w:rFonts w:ascii="Arial" w:hAnsi="Arial" w:cs="Arial"/>
          <w:b/>
          <w:bCs/>
          <w:sz w:val="24"/>
          <w:szCs w:val="24"/>
          <w:u w:val="single"/>
        </w:rPr>
      </w:pPr>
      <w:r w:rsidRPr="00BB1599">
        <w:rPr>
          <w:rFonts w:ascii="Arial" w:hAnsi="Arial" w:cs="Arial"/>
          <w:b/>
          <w:bCs/>
          <w:sz w:val="24"/>
          <w:szCs w:val="24"/>
          <w:u w:val="single"/>
        </w:rPr>
        <w:t>TERMO DE CIÊNCIA E ADESÃO</w:t>
      </w:r>
    </w:p>
    <w:p w14:paraId="57F97E8F" w14:textId="77777777" w:rsidR="00501E63" w:rsidRPr="00BB1599" w:rsidRDefault="00501E63" w:rsidP="00501E63">
      <w:pPr>
        <w:autoSpaceDE w:val="0"/>
        <w:autoSpaceDN w:val="0"/>
        <w:adjustRightInd w:val="0"/>
        <w:jc w:val="center"/>
        <w:rPr>
          <w:rFonts w:ascii="Arial" w:hAnsi="Arial" w:cs="Arial"/>
          <w:b/>
          <w:bCs/>
          <w:sz w:val="24"/>
          <w:szCs w:val="24"/>
          <w:u w:val="single"/>
        </w:rPr>
      </w:pPr>
      <w:r w:rsidRPr="00BB1599">
        <w:rPr>
          <w:rFonts w:ascii="Arial" w:hAnsi="Arial" w:cs="Arial"/>
          <w:b/>
          <w:bCs/>
          <w:sz w:val="24"/>
          <w:szCs w:val="24"/>
          <w:u w:val="single"/>
        </w:rPr>
        <w:t>AO CÓDIGO DE CONDUTA DO FORNECEDOR CAIXA</w:t>
      </w:r>
    </w:p>
    <w:p w14:paraId="19790D91" w14:textId="77777777" w:rsidR="00501E63" w:rsidRPr="00BB1599" w:rsidRDefault="00501E63" w:rsidP="00501E63">
      <w:pPr>
        <w:autoSpaceDE w:val="0"/>
        <w:autoSpaceDN w:val="0"/>
        <w:adjustRightInd w:val="0"/>
        <w:jc w:val="center"/>
        <w:rPr>
          <w:rFonts w:ascii="Arial" w:hAnsi="Arial" w:cs="Arial"/>
          <w:b/>
          <w:bCs/>
          <w:sz w:val="24"/>
          <w:szCs w:val="24"/>
        </w:rPr>
      </w:pPr>
    </w:p>
    <w:p w14:paraId="540A3071" w14:textId="77777777" w:rsidR="00501E63" w:rsidRPr="00BB1599" w:rsidRDefault="00501E63" w:rsidP="00501E63">
      <w:pPr>
        <w:autoSpaceDE w:val="0"/>
        <w:autoSpaceDN w:val="0"/>
        <w:adjustRightInd w:val="0"/>
        <w:jc w:val="both"/>
        <w:rPr>
          <w:rFonts w:ascii="Arial" w:hAnsi="Arial" w:cs="Arial"/>
          <w:sz w:val="24"/>
          <w:szCs w:val="24"/>
        </w:rPr>
      </w:pPr>
      <w:r w:rsidRPr="00BB1599">
        <w:rPr>
          <w:rFonts w:ascii="Arial" w:hAnsi="Arial" w:cs="Arial"/>
          <w:b/>
          <w:bCs/>
          <w:sz w:val="24"/>
          <w:szCs w:val="24"/>
        </w:rPr>
        <w:t>[NOME DA EMPRESA OU FORNECEDOR]</w:t>
      </w:r>
      <w:r w:rsidRPr="00BB1599">
        <w:rPr>
          <w:rFonts w:ascii="Arial" w:hAnsi="Arial" w:cs="Arial"/>
          <w:sz w:val="24"/>
          <w:szCs w:val="24"/>
        </w:rPr>
        <w:t>, inscrita(o) no [CNPJ OU CPF] ..........................., por meio do seu representante devidamente constituído, [IDENTIFICAÇÃO COMPLETA DO REPRESENTANTE DO FORNECEDOR], DECLARA, sob as penas da lei, para fins de formalização de contratação com a CAIXA, que:</w:t>
      </w:r>
    </w:p>
    <w:p w14:paraId="25F144CE" w14:textId="77777777" w:rsidR="00501E63" w:rsidRPr="00BB1599" w:rsidRDefault="00501E63" w:rsidP="00501E63">
      <w:pPr>
        <w:autoSpaceDE w:val="0"/>
        <w:autoSpaceDN w:val="0"/>
        <w:adjustRightInd w:val="0"/>
        <w:jc w:val="both"/>
        <w:rPr>
          <w:rFonts w:ascii="Arial" w:hAnsi="Arial" w:cs="Arial"/>
          <w:sz w:val="24"/>
          <w:szCs w:val="24"/>
        </w:rPr>
      </w:pPr>
    </w:p>
    <w:p w14:paraId="33E95FF0" w14:textId="77777777" w:rsidR="00501E63" w:rsidRPr="00BB1599" w:rsidRDefault="00501E63" w:rsidP="00501E63">
      <w:pPr>
        <w:autoSpaceDE w:val="0"/>
        <w:autoSpaceDN w:val="0"/>
        <w:adjustRightInd w:val="0"/>
        <w:jc w:val="both"/>
        <w:rPr>
          <w:rFonts w:ascii="Arial" w:hAnsi="Arial" w:cs="Arial"/>
          <w:sz w:val="24"/>
          <w:szCs w:val="24"/>
        </w:rPr>
      </w:pPr>
      <w:r w:rsidRPr="00BB1599">
        <w:rPr>
          <w:rFonts w:ascii="Arial" w:hAnsi="Arial" w:cs="Arial"/>
          <w:sz w:val="24"/>
          <w:szCs w:val="24"/>
        </w:rPr>
        <w:t>1. Tomou conhecimento de todos os seus termos e se compromete a cumpri-los integralmente;</w:t>
      </w:r>
    </w:p>
    <w:p w14:paraId="1B125082" w14:textId="77777777" w:rsidR="00501E63" w:rsidRPr="00BB1599" w:rsidRDefault="00501E63" w:rsidP="00501E63">
      <w:pPr>
        <w:autoSpaceDE w:val="0"/>
        <w:autoSpaceDN w:val="0"/>
        <w:adjustRightInd w:val="0"/>
        <w:jc w:val="both"/>
        <w:rPr>
          <w:rFonts w:ascii="Arial" w:hAnsi="Arial" w:cs="Arial"/>
          <w:sz w:val="24"/>
          <w:szCs w:val="24"/>
        </w:rPr>
      </w:pPr>
    </w:p>
    <w:p w14:paraId="28A7484B" w14:textId="77777777" w:rsidR="00501E63" w:rsidRPr="00BB1599" w:rsidRDefault="00501E63" w:rsidP="00501E63">
      <w:pPr>
        <w:autoSpaceDE w:val="0"/>
        <w:autoSpaceDN w:val="0"/>
        <w:adjustRightInd w:val="0"/>
        <w:jc w:val="both"/>
        <w:rPr>
          <w:rFonts w:ascii="Arial" w:hAnsi="Arial" w:cs="Arial"/>
          <w:sz w:val="24"/>
          <w:szCs w:val="24"/>
        </w:rPr>
      </w:pPr>
      <w:r w:rsidRPr="00BB1599">
        <w:rPr>
          <w:rFonts w:ascii="Arial" w:hAnsi="Arial" w:cs="Arial"/>
          <w:sz w:val="24"/>
          <w:szCs w:val="24"/>
        </w:rPr>
        <w:t>2. Compartilhará as condutas contidas neste Código com seus empregados, sua respectiva cadeia produtiva e seus subcontratados, quando for o caso;</w:t>
      </w:r>
    </w:p>
    <w:p w14:paraId="348D4083" w14:textId="77777777" w:rsidR="00501E63" w:rsidRPr="00BB1599" w:rsidRDefault="00501E63" w:rsidP="00501E63">
      <w:pPr>
        <w:autoSpaceDE w:val="0"/>
        <w:autoSpaceDN w:val="0"/>
        <w:adjustRightInd w:val="0"/>
        <w:jc w:val="both"/>
        <w:rPr>
          <w:rFonts w:ascii="Arial" w:hAnsi="Arial" w:cs="Arial"/>
          <w:sz w:val="24"/>
          <w:szCs w:val="24"/>
        </w:rPr>
      </w:pPr>
    </w:p>
    <w:p w14:paraId="29F09E35" w14:textId="77777777" w:rsidR="00501E63" w:rsidRPr="00BB1599" w:rsidRDefault="00501E63" w:rsidP="00501E63">
      <w:pPr>
        <w:autoSpaceDE w:val="0"/>
        <w:autoSpaceDN w:val="0"/>
        <w:adjustRightInd w:val="0"/>
        <w:jc w:val="both"/>
        <w:rPr>
          <w:rFonts w:ascii="Arial" w:hAnsi="Arial" w:cs="Arial"/>
          <w:sz w:val="24"/>
          <w:szCs w:val="24"/>
        </w:rPr>
      </w:pPr>
      <w:r w:rsidRPr="00BB1599">
        <w:rPr>
          <w:rFonts w:ascii="Arial" w:hAnsi="Arial" w:cs="Arial"/>
          <w:sz w:val="24"/>
          <w:szCs w:val="24"/>
        </w:rPr>
        <w:t>3. Não tem conhecimento de qualquer violação ou indício de violação a este Código ou à legislação anticorrupção;</w:t>
      </w:r>
    </w:p>
    <w:p w14:paraId="0EF22F13" w14:textId="77777777" w:rsidR="00501E63" w:rsidRPr="00BB1599" w:rsidRDefault="00501E63" w:rsidP="00501E63">
      <w:pPr>
        <w:autoSpaceDE w:val="0"/>
        <w:autoSpaceDN w:val="0"/>
        <w:adjustRightInd w:val="0"/>
        <w:jc w:val="both"/>
        <w:rPr>
          <w:rFonts w:ascii="Arial" w:hAnsi="Arial" w:cs="Arial"/>
          <w:sz w:val="24"/>
          <w:szCs w:val="24"/>
        </w:rPr>
      </w:pPr>
    </w:p>
    <w:p w14:paraId="7C049AE1" w14:textId="77777777" w:rsidR="00501E63" w:rsidRPr="00BB1599" w:rsidRDefault="00501E63" w:rsidP="00501E63">
      <w:pPr>
        <w:autoSpaceDE w:val="0"/>
        <w:autoSpaceDN w:val="0"/>
        <w:adjustRightInd w:val="0"/>
        <w:jc w:val="both"/>
        <w:rPr>
          <w:rFonts w:ascii="Arial" w:hAnsi="Arial" w:cs="Arial"/>
          <w:sz w:val="24"/>
          <w:szCs w:val="24"/>
        </w:rPr>
      </w:pPr>
      <w:r w:rsidRPr="00BB1599">
        <w:rPr>
          <w:rFonts w:ascii="Arial" w:hAnsi="Arial" w:cs="Arial"/>
          <w:sz w:val="24"/>
          <w:szCs w:val="24"/>
        </w:rPr>
        <w:t>4. Se compromete a informar à CAIXA caso venha a tomar conhecimento de qualquer violação ou indício de violação a este Código ou à legislação</w:t>
      </w:r>
    </w:p>
    <w:p w14:paraId="57B6A5AB" w14:textId="77777777" w:rsidR="00501E63" w:rsidRPr="00BB1599" w:rsidRDefault="00501E63" w:rsidP="00501E63">
      <w:pPr>
        <w:autoSpaceDE w:val="0"/>
        <w:autoSpaceDN w:val="0"/>
        <w:adjustRightInd w:val="0"/>
        <w:jc w:val="both"/>
        <w:rPr>
          <w:rFonts w:ascii="Arial" w:hAnsi="Arial" w:cs="Arial"/>
          <w:sz w:val="24"/>
          <w:szCs w:val="24"/>
        </w:rPr>
      </w:pPr>
      <w:r w:rsidRPr="00BB1599">
        <w:rPr>
          <w:rFonts w:ascii="Arial" w:hAnsi="Arial" w:cs="Arial"/>
          <w:sz w:val="24"/>
          <w:szCs w:val="24"/>
        </w:rPr>
        <w:t>anticorrupção;</w:t>
      </w:r>
    </w:p>
    <w:p w14:paraId="14FE7BBF" w14:textId="77777777" w:rsidR="00501E63" w:rsidRPr="00BB1599" w:rsidRDefault="00501E63" w:rsidP="00501E63">
      <w:pPr>
        <w:autoSpaceDE w:val="0"/>
        <w:autoSpaceDN w:val="0"/>
        <w:adjustRightInd w:val="0"/>
        <w:jc w:val="both"/>
        <w:rPr>
          <w:rFonts w:ascii="Arial" w:hAnsi="Arial" w:cs="Arial"/>
          <w:sz w:val="24"/>
          <w:szCs w:val="24"/>
        </w:rPr>
      </w:pPr>
    </w:p>
    <w:p w14:paraId="01DE1413" w14:textId="77777777" w:rsidR="00501E63" w:rsidRPr="00BB1599" w:rsidRDefault="00501E63" w:rsidP="00501E63">
      <w:pPr>
        <w:autoSpaceDE w:val="0"/>
        <w:autoSpaceDN w:val="0"/>
        <w:adjustRightInd w:val="0"/>
        <w:jc w:val="both"/>
        <w:rPr>
          <w:rFonts w:ascii="Arial" w:hAnsi="Arial" w:cs="Arial"/>
          <w:sz w:val="24"/>
          <w:szCs w:val="24"/>
        </w:rPr>
      </w:pPr>
      <w:r w:rsidRPr="00BB1599">
        <w:rPr>
          <w:rFonts w:ascii="Arial" w:hAnsi="Arial" w:cs="Arial"/>
          <w:sz w:val="24"/>
          <w:szCs w:val="24"/>
        </w:rPr>
        <w:t>5. Tem conhecimento de que a manutenção da relação contratual com a CAIXA implica na concordância em seguir este Código e suas eventuais alterações,</w:t>
      </w:r>
    </w:p>
    <w:p w14:paraId="3FB4CD88" w14:textId="77777777" w:rsidR="00501E63" w:rsidRPr="00BB1599" w:rsidRDefault="00501E63" w:rsidP="00501E63">
      <w:pPr>
        <w:autoSpaceDE w:val="0"/>
        <w:autoSpaceDN w:val="0"/>
        <w:adjustRightInd w:val="0"/>
        <w:jc w:val="both"/>
        <w:rPr>
          <w:rFonts w:ascii="Arial" w:hAnsi="Arial" w:cs="Arial"/>
          <w:sz w:val="24"/>
          <w:szCs w:val="24"/>
        </w:rPr>
      </w:pPr>
      <w:r w:rsidRPr="00BB1599">
        <w:rPr>
          <w:rFonts w:ascii="Arial" w:hAnsi="Arial" w:cs="Arial"/>
          <w:sz w:val="24"/>
          <w:szCs w:val="24"/>
        </w:rPr>
        <w:t>aditamentos ou revisões futuras;</w:t>
      </w:r>
    </w:p>
    <w:p w14:paraId="163DAFD4" w14:textId="77777777" w:rsidR="00501E63" w:rsidRPr="00BB1599" w:rsidRDefault="00501E63" w:rsidP="00501E63">
      <w:pPr>
        <w:autoSpaceDE w:val="0"/>
        <w:autoSpaceDN w:val="0"/>
        <w:adjustRightInd w:val="0"/>
        <w:jc w:val="both"/>
        <w:rPr>
          <w:rFonts w:ascii="Arial" w:hAnsi="Arial" w:cs="Arial"/>
          <w:sz w:val="24"/>
          <w:szCs w:val="24"/>
        </w:rPr>
      </w:pPr>
    </w:p>
    <w:p w14:paraId="578F2531" w14:textId="77777777" w:rsidR="00501E63" w:rsidRPr="00BB1599" w:rsidRDefault="00501E63" w:rsidP="00501E63">
      <w:pPr>
        <w:autoSpaceDE w:val="0"/>
        <w:autoSpaceDN w:val="0"/>
        <w:adjustRightInd w:val="0"/>
        <w:jc w:val="both"/>
        <w:rPr>
          <w:rFonts w:ascii="Arial" w:hAnsi="Arial" w:cs="Arial"/>
          <w:sz w:val="24"/>
          <w:szCs w:val="24"/>
        </w:rPr>
      </w:pPr>
      <w:r w:rsidRPr="00BB1599">
        <w:rPr>
          <w:rFonts w:ascii="Arial" w:hAnsi="Arial" w:cs="Arial"/>
          <w:sz w:val="24"/>
          <w:szCs w:val="24"/>
        </w:rPr>
        <w:t xml:space="preserve">6. Se compromete em acessar o endereço eletrônico </w:t>
      </w:r>
      <w:hyperlink r:id="rId45" w:history="1">
        <w:r w:rsidRPr="00BB1599">
          <w:rPr>
            <w:rStyle w:val="Hyperlink"/>
            <w:rFonts w:ascii="Arial" w:hAnsi="Arial" w:cs="Arial"/>
            <w:sz w:val="24"/>
            <w:szCs w:val="24"/>
          </w:rPr>
          <w:t>www.licitacoes.caixa.gov.br</w:t>
        </w:r>
      </w:hyperlink>
      <w:r w:rsidRPr="00BB1599">
        <w:rPr>
          <w:rFonts w:ascii="Arial" w:hAnsi="Arial" w:cs="Arial"/>
          <w:sz w:val="24"/>
          <w:szCs w:val="24"/>
        </w:rPr>
        <w:t>, para manter-se atualizado em razão de possíveis alterações neste Código de</w:t>
      </w:r>
    </w:p>
    <w:p w14:paraId="2992A617" w14:textId="77777777" w:rsidR="00501E63" w:rsidRPr="00BB1599" w:rsidRDefault="00501E63" w:rsidP="00501E63">
      <w:pPr>
        <w:autoSpaceDE w:val="0"/>
        <w:autoSpaceDN w:val="0"/>
        <w:adjustRightInd w:val="0"/>
        <w:jc w:val="both"/>
        <w:rPr>
          <w:rFonts w:ascii="Arial" w:hAnsi="Arial" w:cs="Arial"/>
          <w:sz w:val="24"/>
          <w:szCs w:val="24"/>
        </w:rPr>
      </w:pPr>
      <w:r w:rsidRPr="00BB1599">
        <w:rPr>
          <w:rFonts w:ascii="Arial" w:hAnsi="Arial" w:cs="Arial"/>
          <w:sz w:val="24"/>
          <w:szCs w:val="24"/>
        </w:rPr>
        <w:t>Conduta.</w:t>
      </w:r>
    </w:p>
    <w:p w14:paraId="79FA794C" w14:textId="77777777" w:rsidR="00501E63" w:rsidRPr="00BB1599" w:rsidRDefault="00501E63" w:rsidP="00501E63">
      <w:pPr>
        <w:autoSpaceDE w:val="0"/>
        <w:autoSpaceDN w:val="0"/>
        <w:adjustRightInd w:val="0"/>
        <w:jc w:val="both"/>
        <w:rPr>
          <w:rFonts w:ascii="Arial" w:hAnsi="Arial" w:cs="Arial"/>
          <w:sz w:val="24"/>
          <w:szCs w:val="24"/>
        </w:rPr>
      </w:pPr>
    </w:p>
    <w:p w14:paraId="190C5A9D" w14:textId="77777777" w:rsidR="00501E63" w:rsidRPr="00BB1599" w:rsidRDefault="00501E63" w:rsidP="00501E63">
      <w:pPr>
        <w:autoSpaceDE w:val="0"/>
        <w:autoSpaceDN w:val="0"/>
        <w:adjustRightInd w:val="0"/>
        <w:jc w:val="both"/>
        <w:rPr>
          <w:rFonts w:ascii="Arial" w:hAnsi="Arial" w:cs="Arial"/>
          <w:sz w:val="24"/>
          <w:szCs w:val="24"/>
        </w:rPr>
      </w:pPr>
      <w:r w:rsidRPr="00BB1599">
        <w:rPr>
          <w:rFonts w:ascii="Arial" w:hAnsi="Arial" w:cs="Arial"/>
          <w:sz w:val="24"/>
          <w:szCs w:val="24"/>
        </w:rPr>
        <w:t>___________________________________________</w:t>
      </w:r>
    </w:p>
    <w:p w14:paraId="09FCF236" w14:textId="77777777" w:rsidR="00501E63" w:rsidRPr="00BB1599" w:rsidRDefault="00501E63" w:rsidP="00501E63">
      <w:pPr>
        <w:autoSpaceDE w:val="0"/>
        <w:autoSpaceDN w:val="0"/>
        <w:adjustRightInd w:val="0"/>
        <w:jc w:val="both"/>
        <w:rPr>
          <w:rFonts w:ascii="Arial" w:hAnsi="Arial" w:cs="Arial"/>
          <w:sz w:val="24"/>
          <w:szCs w:val="24"/>
        </w:rPr>
      </w:pPr>
      <w:r w:rsidRPr="00BB1599">
        <w:rPr>
          <w:rFonts w:ascii="Arial" w:hAnsi="Arial" w:cs="Arial"/>
          <w:sz w:val="24"/>
          <w:szCs w:val="24"/>
        </w:rPr>
        <w:t>Local, data.</w:t>
      </w:r>
    </w:p>
    <w:p w14:paraId="47E4A56F" w14:textId="77777777" w:rsidR="00501E63" w:rsidRPr="00BB1599" w:rsidRDefault="00501E63" w:rsidP="00501E63">
      <w:pPr>
        <w:autoSpaceDE w:val="0"/>
        <w:autoSpaceDN w:val="0"/>
        <w:adjustRightInd w:val="0"/>
        <w:jc w:val="both"/>
        <w:rPr>
          <w:rFonts w:ascii="Arial" w:hAnsi="Arial" w:cs="Arial"/>
          <w:sz w:val="24"/>
          <w:szCs w:val="24"/>
        </w:rPr>
      </w:pPr>
    </w:p>
    <w:p w14:paraId="29AB666C" w14:textId="77777777" w:rsidR="00501E63" w:rsidRPr="00BB1599" w:rsidRDefault="00501E63" w:rsidP="00501E63">
      <w:pPr>
        <w:autoSpaceDE w:val="0"/>
        <w:autoSpaceDN w:val="0"/>
        <w:adjustRightInd w:val="0"/>
        <w:jc w:val="both"/>
        <w:rPr>
          <w:rFonts w:ascii="Arial" w:hAnsi="Arial" w:cs="Arial"/>
          <w:sz w:val="24"/>
          <w:szCs w:val="24"/>
        </w:rPr>
      </w:pPr>
      <w:r w:rsidRPr="00BB1599">
        <w:rPr>
          <w:rFonts w:ascii="Arial" w:hAnsi="Arial" w:cs="Arial"/>
          <w:sz w:val="24"/>
          <w:szCs w:val="24"/>
        </w:rPr>
        <w:t>___________________________________________</w:t>
      </w:r>
    </w:p>
    <w:p w14:paraId="2F850192" w14:textId="77777777" w:rsidR="00501E63" w:rsidRPr="00BB1599" w:rsidRDefault="00501E63" w:rsidP="00501E63">
      <w:pPr>
        <w:autoSpaceDE w:val="0"/>
        <w:autoSpaceDN w:val="0"/>
        <w:adjustRightInd w:val="0"/>
        <w:jc w:val="both"/>
        <w:rPr>
          <w:rFonts w:ascii="Arial" w:hAnsi="Arial" w:cs="Arial"/>
          <w:sz w:val="24"/>
          <w:szCs w:val="24"/>
        </w:rPr>
      </w:pPr>
      <w:r w:rsidRPr="00BB1599">
        <w:rPr>
          <w:rFonts w:ascii="Arial" w:hAnsi="Arial" w:cs="Arial"/>
          <w:sz w:val="24"/>
          <w:szCs w:val="24"/>
        </w:rPr>
        <w:t>(assinatura)</w:t>
      </w:r>
    </w:p>
    <w:p w14:paraId="1C9A0AB1" w14:textId="77777777" w:rsidR="00501E63" w:rsidRPr="00BB1599" w:rsidRDefault="00501E63" w:rsidP="00501E63">
      <w:pPr>
        <w:autoSpaceDE w:val="0"/>
        <w:autoSpaceDN w:val="0"/>
        <w:adjustRightInd w:val="0"/>
        <w:jc w:val="both"/>
        <w:rPr>
          <w:rFonts w:ascii="Arial" w:hAnsi="Arial" w:cs="Arial"/>
          <w:sz w:val="24"/>
          <w:szCs w:val="24"/>
        </w:rPr>
      </w:pPr>
      <w:r w:rsidRPr="00BB1599">
        <w:rPr>
          <w:rFonts w:ascii="Arial" w:hAnsi="Arial" w:cs="Arial"/>
          <w:sz w:val="24"/>
          <w:szCs w:val="24"/>
        </w:rPr>
        <w:t>(nome e cargo)</w:t>
      </w:r>
    </w:p>
    <w:p w14:paraId="5C98FB2C" w14:textId="77777777" w:rsidR="00501E63" w:rsidRPr="00BB1599" w:rsidRDefault="00501E63" w:rsidP="00501E63">
      <w:pPr>
        <w:tabs>
          <w:tab w:val="left" w:pos="4252"/>
        </w:tabs>
        <w:jc w:val="both"/>
        <w:rPr>
          <w:rFonts w:ascii="Arial" w:hAnsi="Arial" w:cs="Arial"/>
          <w:sz w:val="24"/>
          <w:szCs w:val="24"/>
        </w:rPr>
      </w:pPr>
    </w:p>
    <w:p w14:paraId="73E89CC6" w14:textId="34069658" w:rsidR="00501E63" w:rsidRPr="00BB1599" w:rsidRDefault="00501E63" w:rsidP="00501E63">
      <w:pPr>
        <w:jc w:val="center"/>
        <w:rPr>
          <w:rFonts w:ascii="Calibri" w:eastAsia="Calibri" w:hAnsi="Calibri" w:cs="Arial"/>
          <w:color w:val="005CA9"/>
          <w:kern w:val="2"/>
          <w:lang w:eastAsia="en-US"/>
        </w:rPr>
      </w:pPr>
      <w:r w:rsidRPr="00BB1599">
        <w:rPr>
          <w:rFonts w:ascii="Arial" w:hAnsi="Arial" w:cs="Arial"/>
          <w:noProof/>
          <w:sz w:val="24"/>
          <w:szCs w:val="24"/>
        </w:rPr>
        <w:drawing>
          <wp:inline distT="0" distB="0" distL="0" distR="0" wp14:anchorId="0BFF76CF" wp14:editId="6FA8A674">
            <wp:extent cx="1078865" cy="1085215"/>
            <wp:effectExtent l="0" t="0" r="6985" b="635"/>
            <wp:docPr id="27223125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078865" cy="1085215"/>
                    </a:xfrm>
                    <a:prstGeom prst="rect">
                      <a:avLst/>
                    </a:prstGeom>
                    <a:noFill/>
                  </pic:spPr>
                </pic:pic>
              </a:graphicData>
            </a:graphic>
          </wp:inline>
        </w:drawing>
      </w:r>
      <w:r w:rsidRPr="00BB1599">
        <w:rPr>
          <w:rFonts w:ascii="Calibri" w:eastAsia="Calibri" w:hAnsi="Calibri" w:cs="Arial"/>
          <w:color w:val="005CA9"/>
          <w:kern w:val="2"/>
          <w:lang w:eastAsia="en-US"/>
        </w:rPr>
        <w:t xml:space="preserve"> </w:t>
      </w:r>
    </w:p>
    <w:p w14:paraId="3DD3574F" w14:textId="77777777" w:rsidR="00501E63" w:rsidRPr="00BB1599" w:rsidRDefault="00501E63" w:rsidP="00501E63">
      <w:pPr>
        <w:jc w:val="center"/>
        <w:rPr>
          <w:rFonts w:ascii="Calibri" w:eastAsia="Calibri" w:hAnsi="Calibri" w:cs="Arial"/>
          <w:color w:val="005CA9"/>
          <w:kern w:val="2"/>
          <w:lang w:eastAsia="en-US"/>
        </w:rPr>
      </w:pPr>
      <w:r w:rsidRPr="00BB1599">
        <w:rPr>
          <w:rFonts w:ascii="Calibri" w:eastAsia="Calibri" w:hAnsi="Calibri" w:cs="Arial"/>
          <w:color w:val="005CA9"/>
          <w:kern w:val="2"/>
          <w:lang w:eastAsia="en-US"/>
        </w:rPr>
        <w:t>Código de Conduta do Fornecedor CAIXA</w:t>
      </w:r>
    </w:p>
    <w:p w14:paraId="6FC94372" w14:textId="77777777" w:rsidR="00501E63" w:rsidRPr="00BB1599" w:rsidRDefault="00501E63" w:rsidP="00501E63">
      <w:pPr>
        <w:tabs>
          <w:tab w:val="left" w:pos="4252"/>
        </w:tabs>
        <w:jc w:val="both"/>
        <w:rPr>
          <w:rFonts w:ascii="Arial" w:hAnsi="Arial" w:cs="Arial"/>
          <w:sz w:val="24"/>
          <w:szCs w:val="24"/>
        </w:rPr>
      </w:pPr>
    </w:p>
    <w:p w14:paraId="172D4CC6" w14:textId="77777777" w:rsidR="00501E63" w:rsidRPr="00BB1599" w:rsidRDefault="00501E63" w:rsidP="00501E63">
      <w:pPr>
        <w:ind w:right="-57"/>
        <w:jc w:val="center"/>
        <w:rPr>
          <w:rFonts w:ascii="Arial" w:hAnsi="Arial" w:cs="Arial"/>
          <w:b/>
          <w:sz w:val="24"/>
          <w:szCs w:val="24"/>
        </w:rPr>
      </w:pPr>
      <w:r w:rsidRPr="00BB1599">
        <w:rPr>
          <w:rFonts w:ascii="Arial" w:hAnsi="Arial" w:cs="Arial"/>
          <w:b/>
          <w:sz w:val="24"/>
          <w:szCs w:val="24"/>
        </w:rPr>
        <w:t>ANEXO XX DO CONTRATO Nº ...........</w:t>
      </w:r>
    </w:p>
    <w:p w14:paraId="3FE7122F" w14:textId="77777777" w:rsidR="00501E63" w:rsidRPr="00BB1599" w:rsidRDefault="00501E63" w:rsidP="00501E63">
      <w:pPr>
        <w:autoSpaceDE w:val="0"/>
        <w:autoSpaceDN w:val="0"/>
        <w:adjustRightInd w:val="0"/>
        <w:jc w:val="center"/>
        <w:rPr>
          <w:rFonts w:ascii="Arial" w:hAnsi="Arial" w:cs="Arial"/>
          <w:b/>
          <w:bCs/>
          <w:sz w:val="24"/>
          <w:szCs w:val="24"/>
        </w:rPr>
      </w:pPr>
      <w:r w:rsidRPr="00BB1599">
        <w:rPr>
          <w:rFonts w:ascii="Arial" w:hAnsi="Arial" w:cs="Arial"/>
          <w:b/>
          <w:bCs/>
          <w:sz w:val="24"/>
          <w:szCs w:val="24"/>
          <w:u w:val="single"/>
        </w:rPr>
        <w:t>TERMO DE RESPONSABILIDADE DE SEGURANÇA DA INFORMAÇÃO</w:t>
      </w:r>
      <w:r w:rsidRPr="00BB1599">
        <w:rPr>
          <w:rFonts w:ascii="Arial" w:hAnsi="Arial" w:cs="Arial"/>
          <w:b/>
          <w:bCs/>
          <w:sz w:val="24"/>
          <w:szCs w:val="24"/>
        </w:rPr>
        <w:t xml:space="preserve"> – Exclusivo para Prestador de Serviço</w:t>
      </w:r>
    </w:p>
    <w:p w14:paraId="1EB16F24" w14:textId="77777777" w:rsidR="00501E63" w:rsidRPr="00BB1599" w:rsidRDefault="00501E63" w:rsidP="00501E63">
      <w:pPr>
        <w:autoSpaceDE w:val="0"/>
        <w:autoSpaceDN w:val="0"/>
        <w:adjustRightInd w:val="0"/>
        <w:jc w:val="both"/>
        <w:rPr>
          <w:rFonts w:ascii="Arial" w:hAnsi="Arial" w:cs="Arial"/>
          <w:b/>
          <w:bCs/>
          <w:sz w:val="24"/>
          <w:szCs w:val="24"/>
        </w:rPr>
      </w:pPr>
      <w:r w:rsidRPr="00BB1599">
        <w:rPr>
          <w:noProof/>
        </w:rPr>
        <w:t> </w:t>
      </w:r>
      <w:r w:rsidRPr="00BB1599">
        <w:rPr>
          <w:noProof/>
        </w:rPr>
        <w:t> </w:t>
      </w:r>
      <w:r w:rsidRPr="00BB1599">
        <w:rPr>
          <w:noProof/>
        </w:rPr>
        <w:t> </w:t>
      </w:r>
      <w:r w:rsidRPr="00BB1599">
        <w:rPr>
          <w:noProof/>
        </w:rPr>
        <w:t> </w:t>
      </w:r>
      <w:r w:rsidRPr="00BB1599">
        <w:rPr>
          <w:noProof/>
        </w:rPr>
        <w:t> </w:t>
      </w:r>
    </w:p>
    <w:p w14:paraId="1801784B" w14:textId="77777777" w:rsidR="00501E63" w:rsidRPr="00BB1599" w:rsidRDefault="00501E63" w:rsidP="00501E63">
      <w:pPr>
        <w:autoSpaceDE w:val="0"/>
        <w:autoSpaceDN w:val="0"/>
        <w:adjustRightInd w:val="0"/>
        <w:jc w:val="both"/>
        <w:rPr>
          <w:rFonts w:ascii="Arial" w:hAnsi="Arial" w:cs="Arial"/>
          <w:b/>
          <w:bCs/>
          <w:sz w:val="24"/>
          <w:szCs w:val="24"/>
        </w:rPr>
      </w:pPr>
    </w:p>
    <w:tbl>
      <w:tblPr>
        <w:tblW w:w="0" w:type="auto"/>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15"/>
        <w:gridCol w:w="2895"/>
      </w:tblGrid>
      <w:tr w:rsidR="00501E63" w:rsidRPr="00BB1599" w14:paraId="68F287D7" w14:textId="77777777" w:rsidTr="002E41E2">
        <w:trPr>
          <w:trHeight w:val="716"/>
        </w:trPr>
        <w:tc>
          <w:tcPr>
            <w:tcW w:w="6015" w:type="dxa"/>
          </w:tcPr>
          <w:p w14:paraId="0B70A247" w14:textId="77777777" w:rsidR="00501E63" w:rsidRPr="00BB1599" w:rsidRDefault="00501E63" w:rsidP="002E41E2">
            <w:pPr>
              <w:autoSpaceDE w:val="0"/>
              <w:autoSpaceDN w:val="0"/>
              <w:adjustRightInd w:val="0"/>
              <w:ind w:left="5"/>
              <w:jc w:val="both"/>
              <w:rPr>
                <w:rFonts w:ascii="Arial" w:hAnsi="Arial" w:cs="Arial"/>
                <w:b/>
                <w:bCs/>
                <w:sz w:val="24"/>
                <w:szCs w:val="24"/>
              </w:rPr>
            </w:pPr>
            <w:r w:rsidRPr="00BB1599">
              <w:rPr>
                <w:rFonts w:ascii="Arial" w:hAnsi="Arial" w:cs="Arial"/>
                <w:b/>
                <w:bCs/>
                <w:sz w:val="24"/>
                <w:szCs w:val="24"/>
              </w:rPr>
              <w:t>Nome do Usuário</w:t>
            </w:r>
          </w:p>
        </w:tc>
        <w:tc>
          <w:tcPr>
            <w:tcW w:w="2895" w:type="dxa"/>
          </w:tcPr>
          <w:p w14:paraId="7B0E26C7" w14:textId="77777777" w:rsidR="00501E63" w:rsidRPr="00BB1599" w:rsidRDefault="00501E63" w:rsidP="002E41E2">
            <w:pPr>
              <w:autoSpaceDE w:val="0"/>
              <w:autoSpaceDN w:val="0"/>
              <w:adjustRightInd w:val="0"/>
              <w:ind w:left="5"/>
              <w:jc w:val="both"/>
              <w:rPr>
                <w:rFonts w:ascii="Arial" w:hAnsi="Arial" w:cs="Arial"/>
                <w:b/>
                <w:bCs/>
                <w:sz w:val="24"/>
                <w:szCs w:val="24"/>
              </w:rPr>
            </w:pPr>
            <w:r w:rsidRPr="00BB1599">
              <w:rPr>
                <w:rFonts w:ascii="Arial" w:hAnsi="Arial" w:cs="Arial"/>
                <w:b/>
                <w:bCs/>
                <w:sz w:val="24"/>
                <w:szCs w:val="24"/>
              </w:rPr>
              <w:t>CPF</w:t>
            </w:r>
          </w:p>
        </w:tc>
      </w:tr>
      <w:tr w:rsidR="00501E63" w:rsidRPr="00BB1599" w14:paraId="4C745727" w14:textId="77777777" w:rsidTr="002E41E2">
        <w:trPr>
          <w:trHeight w:val="712"/>
        </w:trPr>
        <w:tc>
          <w:tcPr>
            <w:tcW w:w="6015" w:type="dxa"/>
          </w:tcPr>
          <w:p w14:paraId="3B524482" w14:textId="77777777" w:rsidR="00501E63" w:rsidRPr="00BB1599" w:rsidRDefault="00501E63" w:rsidP="002E41E2">
            <w:pPr>
              <w:autoSpaceDE w:val="0"/>
              <w:autoSpaceDN w:val="0"/>
              <w:adjustRightInd w:val="0"/>
              <w:ind w:left="5"/>
              <w:jc w:val="both"/>
              <w:rPr>
                <w:rFonts w:ascii="Arial" w:hAnsi="Arial" w:cs="Arial"/>
                <w:b/>
                <w:bCs/>
                <w:sz w:val="24"/>
                <w:szCs w:val="24"/>
              </w:rPr>
            </w:pPr>
            <w:r w:rsidRPr="00BB1599">
              <w:rPr>
                <w:rFonts w:ascii="Arial" w:hAnsi="Arial" w:cs="Arial"/>
                <w:b/>
                <w:bCs/>
                <w:sz w:val="24"/>
                <w:szCs w:val="24"/>
              </w:rPr>
              <w:t>Empresa</w:t>
            </w:r>
          </w:p>
        </w:tc>
        <w:tc>
          <w:tcPr>
            <w:tcW w:w="2895" w:type="dxa"/>
          </w:tcPr>
          <w:p w14:paraId="5E1AFD4D" w14:textId="77777777" w:rsidR="00501E63" w:rsidRPr="00BB1599" w:rsidRDefault="00501E63" w:rsidP="002E41E2">
            <w:pPr>
              <w:autoSpaceDE w:val="0"/>
              <w:autoSpaceDN w:val="0"/>
              <w:adjustRightInd w:val="0"/>
              <w:ind w:left="5"/>
              <w:jc w:val="both"/>
              <w:rPr>
                <w:rFonts w:ascii="Arial" w:hAnsi="Arial" w:cs="Arial"/>
                <w:b/>
                <w:bCs/>
                <w:sz w:val="24"/>
                <w:szCs w:val="24"/>
              </w:rPr>
            </w:pPr>
            <w:r w:rsidRPr="00BB1599">
              <w:rPr>
                <w:rFonts w:ascii="Arial" w:hAnsi="Arial" w:cs="Arial"/>
                <w:b/>
                <w:bCs/>
                <w:sz w:val="24"/>
                <w:szCs w:val="24"/>
              </w:rPr>
              <w:t>Função</w:t>
            </w:r>
          </w:p>
        </w:tc>
      </w:tr>
      <w:tr w:rsidR="00501E63" w:rsidRPr="00BB1599" w14:paraId="070877A6" w14:textId="77777777" w:rsidTr="002E41E2">
        <w:trPr>
          <w:trHeight w:val="693"/>
        </w:trPr>
        <w:tc>
          <w:tcPr>
            <w:tcW w:w="6015" w:type="dxa"/>
          </w:tcPr>
          <w:p w14:paraId="26404764" w14:textId="77777777" w:rsidR="00501E63" w:rsidRPr="00BB1599" w:rsidRDefault="00501E63" w:rsidP="002E41E2">
            <w:pPr>
              <w:autoSpaceDE w:val="0"/>
              <w:autoSpaceDN w:val="0"/>
              <w:adjustRightInd w:val="0"/>
              <w:ind w:left="5"/>
              <w:jc w:val="both"/>
              <w:rPr>
                <w:rFonts w:ascii="Arial" w:hAnsi="Arial" w:cs="Arial"/>
                <w:b/>
                <w:bCs/>
                <w:sz w:val="24"/>
                <w:szCs w:val="24"/>
              </w:rPr>
            </w:pPr>
            <w:r w:rsidRPr="00BB1599">
              <w:rPr>
                <w:rFonts w:ascii="Arial" w:hAnsi="Arial" w:cs="Arial"/>
                <w:b/>
                <w:bCs/>
                <w:sz w:val="24"/>
                <w:szCs w:val="24"/>
              </w:rPr>
              <w:t>Lotação</w:t>
            </w:r>
          </w:p>
        </w:tc>
        <w:tc>
          <w:tcPr>
            <w:tcW w:w="2895" w:type="dxa"/>
          </w:tcPr>
          <w:p w14:paraId="0AFF811A" w14:textId="77777777" w:rsidR="00501E63" w:rsidRPr="00BB1599" w:rsidRDefault="00501E63" w:rsidP="002E41E2">
            <w:pPr>
              <w:autoSpaceDE w:val="0"/>
              <w:autoSpaceDN w:val="0"/>
              <w:adjustRightInd w:val="0"/>
              <w:ind w:left="5"/>
              <w:jc w:val="both"/>
              <w:rPr>
                <w:rFonts w:ascii="Arial" w:hAnsi="Arial" w:cs="Arial"/>
                <w:b/>
                <w:bCs/>
                <w:sz w:val="24"/>
                <w:szCs w:val="24"/>
              </w:rPr>
            </w:pPr>
            <w:r w:rsidRPr="00BB1599">
              <w:rPr>
                <w:rFonts w:ascii="Arial" w:hAnsi="Arial" w:cs="Arial"/>
                <w:b/>
                <w:bCs/>
                <w:sz w:val="24"/>
                <w:szCs w:val="24"/>
              </w:rPr>
              <w:t>Telefone</w:t>
            </w:r>
          </w:p>
        </w:tc>
      </w:tr>
    </w:tbl>
    <w:p w14:paraId="6AE2CD6E" w14:textId="77777777" w:rsidR="00501E63" w:rsidRPr="00BB1599" w:rsidRDefault="00501E63" w:rsidP="00501E63">
      <w:pPr>
        <w:autoSpaceDE w:val="0"/>
        <w:autoSpaceDN w:val="0"/>
        <w:adjustRightInd w:val="0"/>
        <w:jc w:val="both"/>
        <w:rPr>
          <w:rFonts w:ascii="Arial" w:hAnsi="Arial" w:cs="Arial"/>
          <w:bCs/>
          <w:sz w:val="24"/>
          <w:szCs w:val="24"/>
        </w:rPr>
      </w:pPr>
    </w:p>
    <w:p w14:paraId="19EFE2A9" w14:textId="77777777" w:rsidR="00501E63" w:rsidRPr="00BB1599" w:rsidRDefault="00501E63" w:rsidP="00501E63">
      <w:pPr>
        <w:pStyle w:val="western"/>
        <w:spacing w:before="0" w:beforeAutospacing="0" w:after="0"/>
        <w:ind w:right="17"/>
        <w:jc w:val="both"/>
        <w:rPr>
          <w:rFonts w:ascii="Arial" w:hAnsi="Arial" w:cs="Arial"/>
        </w:rPr>
      </w:pPr>
      <w:r w:rsidRPr="00BB1599">
        <w:rPr>
          <w:rFonts w:ascii="Arial" w:hAnsi="Arial" w:cs="Arial"/>
          <w:color w:val="000000"/>
        </w:rPr>
        <w:t xml:space="preserve">Declaro ter permissão de acesso às informações da CAIXA, ou sob sua responsabilidade, recebidas do gestor responsável, necessárias ao </w:t>
      </w:r>
      <w:r w:rsidRPr="00BB1599">
        <w:rPr>
          <w:rFonts w:ascii="Arial" w:hAnsi="Arial" w:cs="Arial"/>
        </w:rPr>
        <w:t>desempenho das atividades executadas para a empresa contratada</w:t>
      </w:r>
      <w:r w:rsidRPr="00BB1599">
        <w:rPr>
          <w:rFonts w:ascii="Arial" w:hAnsi="Arial" w:cs="Arial"/>
          <w:color w:val="000000"/>
        </w:rPr>
        <w:t xml:space="preserve"> pela CAIXA, à qual sou vinculado, e comprometo-me a cumprir o disposto nos itens a seguir:</w:t>
      </w:r>
    </w:p>
    <w:p w14:paraId="22D71DE0" w14:textId="77777777" w:rsidR="00501E63" w:rsidRPr="00BB1599" w:rsidRDefault="00501E63" w:rsidP="00501E63">
      <w:pPr>
        <w:pStyle w:val="western"/>
        <w:spacing w:before="0" w:beforeAutospacing="0" w:after="0"/>
        <w:ind w:left="360" w:right="17" w:hanging="360"/>
        <w:jc w:val="both"/>
        <w:rPr>
          <w:rFonts w:ascii="Arial" w:hAnsi="Arial" w:cs="Arial"/>
        </w:rPr>
      </w:pPr>
      <w:r w:rsidRPr="00BB1599">
        <w:rPr>
          <w:rFonts w:ascii="Arial" w:hAnsi="Arial" w:cs="Arial"/>
        </w:rPr>
        <w:t>1.</w:t>
      </w:r>
      <w:r w:rsidRPr="00BB1599">
        <w:rPr>
          <w:rFonts w:ascii="Arial" w:hAnsi="Arial" w:cs="Arial"/>
        </w:rPr>
        <w:tab/>
        <w:t>Conhecer e cumprir, rigorosamente, a Política de Segurança e Informação – PO007 e demais normas e procedimentos da CAIXA relativos à segurança da informação;</w:t>
      </w:r>
    </w:p>
    <w:p w14:paraId="31A1E1DC" w14:textId="77777777" w:rsidR="00501E63" w:rsidRPr="00BB1599" w:rsidRDefault="00501E63" w:rsidP="00501E63">
      <w:pPr>
        <w:pStyle w:val="western"/>
        <w:spacing w:before="0" w:beforeAutospacing="0" w:after="0"/>
        <w:ind w:left="360" w:right="17" w:hanging="360"/>
        <w:jc w:val="both"/>
        <w:rPr>
          <w:rFonts w:ascii="Arial" w:hAnsi="Arial" w:cs="Arial"/>
        </w:rPr>
      </w:pPr>
      <w:r w:rsidRPr="00BB1599">
        <w:rPr>
          <w:rFonts w:ascii="Arial" w:hAnsi="Arial" w:cs="Arial"/>
        </w:rPr>
        <w:t>2.</w:t>
      </w:r>
      <w:r w:rsidRPr="00BB1599">
        <w:rPr>
          <w:rFonts w:ascii="Arial" w:hAnsi="Arial" w:cs="Arial"/>
        </w:rPr>
        <w:tab/>
        <w:t>Estar ciente de que os acessos aos quais se referem o presente Termo foram concedidos para uso exclusivo nas atividades a que se destinam e de que a CAIXA disponibiliza o acesso à Internet, inclusive Redes Sociais, como ferramenta de trabalho;</w:t>
      </w:r>
    </w:p>
    <w:p w14:paraId="2A627357" w14:textId="77777777" w:rsidR="00501E63" w:rsidRPr="00BB1599" w:rsidRDefault="00501E63" w:rsidP="00501E63">
      <w:pPr>
        <w:pStyle w:val="western"/>
        <w:spacing w:before="0" w:beforeAutospacing="0" w:after="0"/>
        <w:ind w:left="360" w:right="17" w:hanging="360"/>
        <w:jc w:val="both"/>
        <w:rPr>
          <w:rFonts w:ascii="Arial" w:hAnsi="Arial" w:cs="Arial"/>
        </w:rPr>
      </w:pPr>
      <w:r w:rsidRPr="00BB1599">
        <w:rPr>
          <w:rFonts w:ascii="Arial" w:hAnsi="Arial" w:cs="Arial"/>
        </w:rPr>
        <w:t>3.</w:t>
      </w:r>
      <w:r w:rsidRPr="00BB1599">
        <w:rPr>
          <w:rFonts w:ascii="Arial" w:hAnsi="Arial" w:cs="Arial"/>
        </w:rPr>
        <w:tab/>
        <w:t>Observar a classificação das informações às quais tiver acesso, de acordo com os critérios estabelecidos pela CAIXA em função das atividades por mim executadas.</w:t>
      </w:r>
    </w:p>
    <w:p w14:paraId="1DEF8FD9" w14:textId="77777777" w:rsidR="00501E63" w:rsidRPr="00BB1599" w:rsidRDefault="00501E63" w:rsidP="00501E63">
      <w:pPr>
        <w:pStyle w:val="western"/>
        <w:spacing w:before="0" w:beforeAutospacing="0" w:after="0"/>
        <w:ind w:left="360" w:right="17" w:hanging="360"/>
        <w:jc w:val="both"/>
        <w:rPr>
          <w:rFonts w:ascii="Arial" w:hAnsi="Arial" w:cs="Arial"/>
        </w:rPr>
      </w:pPr>
      <w:r w:rsidRPr="00BB1599">
        <w:rPr>
          <w:rFonts w:ascii="Arial" w:hAnsi="Arial" w:cs="Arial"/>
        </w:rPr>
        <w:t>4.</w:t>
      </w:r>
      <w:r w:rsidRPr="00BB1599">
        <w:rPr>
          <w:rFonts w:ascii="Arial" w:hAnsi="Arial" w:cs="Arial"/>
        </w:rPr>
        <w:tab/>
        <w:t>Não utilizar meus acessos para visualizar informações ou dados desnecessários ao exercício de minhas atividades;</w:t>
      </w:r>
    </w:p>
    <w:p w14:paraId="0A6E3700" w14:textId="77777777" w:rsidR="00501E63" w:rsidRPr="00BB1599" w:rsidRDefault="00501E63" w:rsidP="00501E63">
      <w:pPr>
        <w:pStyle w:val="western"/>
        <w:spacing w:before="0" w:beforeAutospacing="0" w:after="0"/>
        <w:ind w:left="360" w:right="17" w:hanging="360"/>
        <w:jc w:val="both"/>
        <w:rPr>
          <w:rFonts w:ascii="Arial" w:hAnsi="Arial" w:cs="Arial"/>
        </w:rPr>
      </w:pPr>
      <w:r w:rsidRPr="00BB1599">
        <w:rPr>
          <w:rFonts w:ascii="Arial" w:hAnsi="Arial" w:cs="Arial"/>
        </w:rPr>
        <w:t>5.</w:t>
      </w:r>
      <w:r w:rsidRPr="00BB1599">
        <w:rPr>
          <w:rFonts w:ascii="Arial" w:hAnsi="Arial" w:cs="Arial"/>
        </w:rPr>
        <w:tab/>
        <w:t>Não utilizar meus acessos para copiar ou remover recursos computacionais, informação de propriedade da CAIXA ou por ela administrada, sem autorização para esse fim;</w:t>
      </w:r>
    </w:p>
    <w:p w14:paraId="4140B332" w14:textId="77777777" w:rsidR="00501E63" w:rsidRPr="00BB1599" w:rsidRDefault="00501E63" w:rsidP="00501E63">
      <w:pPr>
        <w:pStyle w:val="western"/>
        <w:spacing w:before="0" w:beforeAutospacing="0" w:after="0"/>
        <w:ind w:left="360" w:right="17" w:hanging="360"/>
        <w:jc w:val="both"/>
        <w:rPr>
          <w:rFonts w:ascii="Arial" w:hAnsi="Arial" w:cs="Arial"/>
        </w:rPr>
      </w:pPr>
      <w:r w:rsidRPr="00BB1599">
        <w:rPr>
          <w:rFonts w:ascii="Arial" w:hAnsi="Arial" w:cs="Arial"/>
        </w:rPr>
        <w:t>6.</w:t>
      </w:r>
      <w:r w:rsidRPr="00BB1599">
        <w:rPr>
          <w:rFonts w:ascii="Arial" w:hAnsi="Arial" w:cs="Arial"/>
        </w:rPr>
        <w:tab/>
        <w:t>Não utilizar meus acessos para interferir em serviços, provocando, por exemplo, congestionamento, alteração, lentidão ou interrupção do tráfego da rede CAIXA;</w:t>
      </w:r>
    </w:p>
    <w:p w14:paraId="6A2767D8" w14:textId="77777777" w:rsidR="00501E63" w:rsidRPr="00BB1599" w:rsidRDefault="00501E63" w:rsidP="00501E63">
      <w:pPr>
        <w:pStyle w:val="western"/>
        <w:spacing w:before="0" w:beforeAutospacing="0" w:after="0"/>
        <w:ind w:left="360" w:right="17" w:hanging="360"/>
        <w:jc w:val="both"/>
        <w:rPr>
          <w:rFonts w:ascii="Arial" w:hAnsi="Arial" w:cs="Arial"/>
        </w:rPr>
      </w:pPr>
      <w:r w:rsidRPr="00BB1599">
        <w:rPr>
          <w:rFonts w:ascii="Arial" w:hAnsi="Arial" w:cs="Arial"/>
        </w:rPr>
        <w:t>7.</w:t>
      </w:r>
      <w:r w:rsidRPr="00BB1599">
        <w:rPr>
          <w:rFonts w:ascii="Arial" w:hAnsi="Arial" w:cs="Arial"/>
        </w:rPr>
        <w:tab/>
        <w:t>Não utilizar os recursos e acessos disponibilizados pela CAIXA para tratar de assuntos pessoais, criticar a CAIXA e/ou seus empregados, ou em atividades ilegais como difamação, discriminação, obscenidade, pornografia, ameaça, roubo, tentativa de acesso desautorizado a dados ou tentativa de burlar medidas de segurança em sistemas, interceptação de mensagens eletrônicas e violação de direitos autorais;</w:t>
      </w:r>
    </w:p>
    <w:p w14:paraId="04C7ABC7" w14:textId="77777777" w:rsidR="00501E63" w:rsidRPr="00BB1599" w:rsidRDefault="00501E63" w:rsidP="00501E63">
      <w:pPr>
        <w:pStyle w:val="western"/>
        <w:spacing w:before="0" w:beforeAutospacing="0" w:after="0"/>
        <w:ind w:left="360" w:right="17" w:hanging="360"/>
        <w:jc w:val="both"/>
        <w:rPr>
          <w:rFonts w:ascii="Arial" w:hAnsi="Arial" w:cs="Arial"/>
        </w:rPr>
      </w:pPr>
      <w:r w:rsidRPr="00BB1599">
        <w:rPr>
          <w:rFonts w:ascii="Arial" w:hAnsi="Arial" w:cs="Arial"/>
        </w:rPr>
        <w:t>8.</w:t>
      </w:r>
      <w:r w:rsidRPr="00BB1599">
        <w:rPr>
          <w:rFonts w:ascii="Arial" w:hAnsi="Arial" w:cs="Arial"/>
        </w:rPr>
        <w:tab/>
        <w:t>Respeitar os direitos de propriedade, instalando e/ou utilizando somente recursos tecnológicos autorizados e com as respectivas licenças de uso válidas;</w:t>
      </w:r>
    </w:p>
    <w:p w14:paraId="7B15B0C1" w14:textId="77777777" w:rsidR="00501E63" w:rsidRPr="00BB1599" w:rsidRDefault="00501E63" w:rsidP="00501E63">
      <w:pPr>
        <w:pStyle w:val="western"/>
        <w:spacing w:before="0" w:beforeAutospacing="0" w:after="0"/>
        <w:ind w:left="360" w:right="17" w:hanging="360"/>
        <w:jc w:val="both"/>
        <w:rPr>
          <w:rFonts w:ascii="Arial" w:hAnsi="Arial" w:cs="Arial"/>
        </w:rPr>
      </w:pPr>
      <w:r w:rsidRPr="00BB1599">
        <w:rPr>
          <w:rFonts w:ascii="Arial" w:hAnsi="Arial" w:cs="Arial"/>
        </w:rPr>
        <w:t>9.</w:t>
      </w:r>
      <w:r w:rsidRPr="00BB1599">
        <w:rPr>
          <w:rFonts w:ascii="Arial" w:hAnsi="Arial" w:cs="Arial"/>
        </w:rPr>
        <w:tab/>
        <w:t xml:space="preserve">Não citar ou discutir assuntos internos da CAIXA em ambientes públicos, físicos ou virtuais, e não publicar/compartilhar nas redes sociais qualquer assunto ofensivo à imagem da CAIXA e de seus empregados, rotinas de trabalho e funcionamento das </w:t>
      </w:r>
      <w:r w:rsidRPr="00BB1599">
        <w:rPr>
          <w:rFonts w:ascii="Arial" w:hAnsi="Arial" w:cs="Arial"/>
        </w:rPr>
        <w:lastRenderedPageBreak/>
        <w:t>unidades, além de fotos e imagens do interior das unidades da CAIXA que fragilizem a segurança e exponham informações;</w:t>
      </w:r>
    </w:p>
    <w:p w14:paraId="0A2AD68D" w14:textId="77777777" w:rsidR="00501E63" w:rsidRPr="00BB1599" w:rsidRDefault="00501E63" w:rsidP="00501E63">
      <w:pPr>
        <w:pStyle w:val="western"/>
        <w:spacing w:before="0" w:beforeAutospacing="0" w:after="0"/>
        <w:ind w:left="360" w:right="17" w:hanging="360"/>
        <w:jc w:val="both"/>
        <w:rPr>
          <w:rFonts w:ascii="Arial" w:hAnsi="Arial" w:cs="Arial"/>
        </w:rPr>
      </w:pPr>
      <w:r w:rsidRPr="00BB1599">
        <w:rPr>
          <w:rFonts w:ascii="Arial" w:hAnsi="Arial" w:cs="Arial"/>
        </w:rPr>
        <w:t>10. Não revelar, dentro ou fora da CAIXA, fato ou informação interna ou confidencial de que tenha ciência em razão das atividades desempenhadas para a empresa contratada pela CAIXA, à qual sou vinculado;</w:t>
      </w:r>
    </w:p>
    <w:p w14:paraId="28758B35" w14:textId="77777777" w:rsidR="00501E63" w:rsidRPr="00BB1599" w:rsidRDefault="00501E63" w:rsidP="00501E63">
      <w:pPr>
        <w:pStyle w:val="western"/>
        <w:spacing w:before="0" w:beforeAutospacing="0" w:after="0"/>
        <w:ind w:left="360" w:right="17" w:hanging="360"/>
        <w:jc w:val="both"/>
        <w:rPr>
          <w:rFonts w:ascii="Arial" w:hAnsi="Arial" w:cs="Arial"/>
        </w:rPr>
      </w:pPr>
      <w:r w:rsidRPr="00BB1599">
        <w:rPr>
          <w:rFonts w:ascii="Arial" w:hAnsi="Arial" w:cs="Arial"/>
        </w:rPr>
        <w:t>11.</w:t>
      </w:r>
      <w:r w:rsidRPr="00BB1599">
        <w:rPr>
          <w:rFonts w:ascii="Arial" w:hAnsi="Arial" w:cs="Arial"/>
        </w:rPr>
        <w:tab/>
        <w:t>Comunicar ao preposto da empresa contratada qualquer suspeita ou evidência de transgressão às normas em vigor, principalmente para os casos em que ficar comprovado o comprometimento de informação corporativa da CAIXA ou sob sua responsabilidade, evitando que a imagem da CAIXA seja colocada em risco junto ao seu público interno e externo.</w:t>
      </w:r>
    </w:p>
    <w:p w14:paraId="406A3BA2" w14:textId="77777777" w:rsidR="00501E63" w:rsidRPr="00BB1599" w:rsidRDefault="00501E63" w:rsidP="00501E63">
      <w:pPr>
        <w:pStyle w:val="western"/>
        <w:spacing w:before="0" w:beforeAutospacing="0" w:after="0"/>
        <w:ind w:right="17"/>
        <w:jc w:val="both"/>
        <w:rPr>
          <w:rFonts w:ascii="Arial" w:hAnsi="Arial" w:cs="Arial"/>
          <w:color w:val="000000"/>
        </w:rPr>
      </w:pPr>
    </w:p>
    <w:p w14:paraId="467E855A" w14:textId="77777777" w:rsidR="00501E63" w:rsidRPr="00BB1599" w:rsidRDefault="00501E63" w:rsidP="00501E63">
      <w:pPr>
        <w:pStyle w:val="western"/>
        <w:spacing w:before="0" w:beforeAutospacing="0" w:after="0"/>
        <w:ind w:right="17"/>
        <w:jc w:val="both"/>
        <w:rPr>
          <w:rFonts w:ascii="Arial" w:hAnsi="Arial" w:cs="Arial"/>
          <w:color w:val="000000"/>
        </w:rPr>
      </w:pPr>
      <w:r w:rsidRPr="00BB1599">
        <w:rPr>
          <w:rFonts w:ascii="Arial" w:hAnsi="Arial" w:cs="Arial"/>
          <w:color w:val="000000"/>
        </w:rPr>
        <w:t>Estou ciente de que:</w:t>
      </w:r>
    </w:p>
    <w:p w14:paraId="7ECE9CD1" w14:textId="77777777" w:rsidR="00501E63" w:rsidRPr="00BB1599" w:rsidRDefault="00501E63" w:rsidP="00B73944">
      <w:pPr>
        <w:pStyle w:val="western"/>
        <w:numPr>
          <w:ilvl w:val="0"/>
          <w:numId w:val="22"/>
        </w:numPr>
        <w:spacing w:before="0" w:beforeAutospacing="0" w:after="0"/>
        <w:ind w:right="17"/>
        <w:jc w:val="both"/>
        <w:rPr>
          <w:rFonts w:ascii="Arial" w:hAnsi="Arial" w:cs="Arial"/>
          <w:color w:val="000000"/>
        </w:rPr>
      </w:pPr>
      <w:r w:rsidRPr="00BB1599">
        <w:rPr>
          <w:rFonts w:ascii="Arial" w:hAnsi="Arial" w:cs="Arial"/>
          <w:color w:val="000000"/>
        </w:rPr>
        <w:t>a CAIXA se reserva o direito de monitorar a utilização dos ativos de informação disponibilizados aos usuários, para assegurar o fiel cumprimento das orientações contidas na PO007;</w:t>
      </w:r>
    </w:p>
    <w:p w14:paraId="5762F6EF" w14:textId="77777777" w:rsidR="00501E63" w:rsidRPr="00BB1599" w:rsidRDefault="00501E63" w:rsidP="00B73944">
      <w:pPr>
        <w:pStyle w:val="western"/>
        <w:numPr>
          <w:ilvl w:val="0"/>
          <w:numId w:val="21"/>
        </w:numPr>
        <w:spacing w:before="0" w:beforeAutospacing="0" w:after="0"/>
        <w:ind w:right="17"/>
        <w:jc w:val="both"/>
        <w:rPr>
          <w:rFonts w:ascii="Arial" w:hAnsi="Arial" w:cs="Arial"/>
        </w:rPr>
      </w:pPr>
      <w:r w:rsidRPr="00BB1599">
        <w:rPr>
          <w:rFonts w:ascii="Arial" w:hAnsi="Arial" w:cs="Arial"/>
          <w:color w:val="000000"/>
        </w:rPr>
        <w:t xml:space="preserve">as responsabilidades quanto à segurança da informação se estendem além do horário de trabalho e continuam mesmo depois de encerrado o contrato de trabalho, para as informações obtidas </w:t>
      </w:r>
      <w:r w:rsidRPr="00BB1599">
        <w:rPr>
          <w:rFonts w:ascii="Arial" w:hAnsi="Arial" w:cs="Arial"/>
        </w:rPr>
        <w:t>em virtude das atividades executadas para a empresa contratada pela CAIXA;</w:t>
      </w:r>
    </w:p>
    <w:p w14:paraId="0AA81627" w14:textId="77777777" w:rsidR="00501E63" w:rsidRPr="00BB1599" w:rsidRDefault="00501E63" w:rsidP="00B73944">
      <w:pPr>
        <w:pStyle w:val="western"/>
        <w:numPr>
          <w:ilvl w:val="0"/>
          <w:numId w:val="21"/>
        </w:numPr>
        <w:spacing w:before="0" w:beforeAutospacing="0" w:after="0"/>
        <w:ind w:right="17"/>
        <w:jc w:val="both"/>
        <w:rPr>
          <w:rFonts w:ascii="Arial" w:hAnsi="Arial" w:cs="Arial"/>
        </w:rPr>
      </w:pPr>
      <w:r w:rsidRPr="00BB1599">
        <w:rPr>
          <w:rFonts w:ascii="Arial" w:hAnsi="Arial" w:cs="Arial"/>
        </w:rPr>
        <w:t>o descumprimento de qualquer item deste Termo pode acarretar a aplicação das sanções citadas nos contratos de prestação de serviço, aplicável à empresa contratada, e, ainda, nos demais processos legais e responsabilidades civil e penal cabíveis, também aplicáveis ao prestador de serviço/preposto.</w:t>
      </w:r>
    </w:p>
    <w:p w14:paraId="6D669C26" w14:textId="77777777" w:rsidR="00501E63" w:rsidRPr="00BB1599" w:rsidRDefault="00501E63" w:rsidP="00501E63">
      <w:pPr>
        <w:autoSpaceDE w:val="0"/>
        <w:autoSpaceDN w:val="0"/>
        <w:adjustRightInd w:val="0"/>
        <w:jc w:val="both"/>
        <w:rPr>
          <w:rFonts w:ascii="Arial" w:hAnsi="Arial" w:cs="Arial"/>
          <w:bCs/>
          <w:sz w:val="24"/>
          <w:szCs w:val="24"/>
        </w:rPr>
      </w:pPr>
    </w:p>
    <w:p w14:paraId="148150AC" w14:textId="77777777" w:rsidR="00501E63" w:rsidRPr="00BB1599" w:rsidRDefault="00501E63" w:rsidP="00501E63">
      <w:pPr>
        <w:pStyle w:val="wordsection1"/>
        <w:spacing w:before="0" w:beforeAutospacing="0" w:after="0" w:afterAutospacing="0"/>
        <w:jc w:val="both"/>
        <w:rPr>
          <w:rFonts w:ascii="Arial" w:hAnsi="Arial" w:cs="Arial"/>
          <w:sz w:val="22"/>
          <w:szCs w:val="22"/>
        </w:rPr>
      </w:pPr>
      <w:r w:rsidRPr="00BB1599">
        <w:rPr>
          <w:rFonts w:ascii="Arial" w:hAnsi="Arial" w:cs="Arial"/>
        </w:rPr>
        <w:t>OBS.:</w:t>
      </w:r>
      <w:r w:rsidRPr="00BB1599">
        <w:rPr>
          <w:rFonts w:ascii="Arial" w:hAnsi="Arial" w:cs="Arial"/>
          <w:bCs/>
        </w:rPr>
        <w:t xml:space="preserve"> </w:t>
      </w:r>
      <w:r w:rsidRPr="00BB1599">
        <w:rPr>
          <w:rFonts w:ascii="Arial" w:hAnsi="Arial" w:cs="Arial"/>
        </w:rPr>
        <w:t>A PO007 (Política de Segurança e Informação) está disponível publicamente no site da CAIXA, no endereço &lt;</w:t>
      </w:r>
      <w:hyperlink r:id="rId47" w:history="1">
        <w:r w:rsidRPr="00BB1599">
          <w:rPr>
            <w:rStyle w:val="Hyperlink"/>
            <w:rFonts w:ascii="Arial" w:hAnsi="Arial" w:cs="Arial"/>
          </w:rPr>
          <w:t>www.caixa.gov.br</w:t>
        </w:r>
      </w:hyperlink>
      <w:r w:rsidRPr="00BB1599">
        <w:rPr>
          <w:rFonts w:ascii="Arial" w:hAnsi="Arial" w:cs="Arial"/>
        </w:rPr>
        <w:t xml:space="preserve">&gt;, clique na aba “Downloads”, item “Governança Corporativa”, no link “Política de Segurança e Informação”, ou acessado diretamente pelo endereço </w:t>
      </w:r>
      <w:hyperlink r:id="rId48" w:history="1">
        <w:r w:rsidRPr="00BB1599">
          <w:rPr>
            <w:rStyle w:val="Hyperlink"/>
            <w:rFonts w:ascii="Arial" w:hAnsi="Arial" w:cs="Arial"/>
          </w:rPr>
          <w:t>https://www.caixa.gov.br/Downloads/caixa-governanca/politica-seguranca-informacao.pdf</w:t>
        </w:r>
      </w:hyperlink>
      <w:r w:rsidRPr="00BB1599">
        <w:rPr>
          <w:rFonts w:ascii="Arial" w:hAnsi="Arial" w:cs="Arial"/>
        </w:rPr>
        <w:t>.</w:t>
      </w:r>
    </w:p>
    <w:p w14:paraId="40009B7E" w14:textId="77777777" w:rsidR="00501E63" w:rsidRPr="00BB1599" w:rsidRDefault="00501E63" w:rsidP="00501E63">
      <w:pPr>
        <w:autoSpaceDE w:val="0"/>
        <w:autoSpaceDN w:val="0"/>
        <w:adjustRightInd w:val="0"/>
        <w:jc w:val="both"/>
        <w:rPr>
          <w:rFonts w:ascii="Arial" w:hAnsi="Arial" w:cs="Arial"/>
          <w:bCs/>
          <w:sz w:val="24"/>
          <w:szCs w:val="24"/>
        </w:rPr>
      </w:pPr>
    </w:p>
    <w:p w14:paraId="725A15C6" w14:textId="77777777" w:rsidR="00501E63" w:rsidRPr="00BB1599" w:rsidRDefault="00501E63" w:rsidP="00501E63">
      <w:pPr>
        <w:autoSpaceDE w:val="0"/>
        <w:autoSpaceDN w:val="0"/>
        <w:adjustRightInd w:val="0"/>
        <w:jc w:val="both"/>
        <w:rPr>
          <w:rFonts w:ascii="Arial" w:hAnsi="Arial" w:cs="Arial"/>
          <w:bCs/>
          <w:sz w:val="24"/>
          <w:szCs w:val="24"/>
        </w:rPr>
      </w:pPr>
      <w:r w:rsidRPr="00BB1599">
        <w:rPr>
          <w:rFonts w:ascii="Arial" w:hAnsi="Arial" w:cs="Arial"/>
          <w:bCs/>
          <w:sz w:val="24"/>
          <w:szCs w:val="24"/>
        </w:rPr>
        <w:t>______________________________, ______</w:t>
      </w:r>
      <w:proofErr w:type="spellStart"/>
      <w:r w:rsidRPr="00BB1599">
        <w:rPr>
          <w:rFonts w:ascii="Arial" w:hAnsi="Arial" w:cs="Arial"/>
          <w:bCs/>
          <w:sz w:val="24"/>
          <w:szCs w:val="24"/>
        </w:rPr>
        <w:t>de______________de</w:t>
      </w:r>
      <w:proofErr w:type="spellEnd"/>
      <w:r w:rsidRPr="00BB1599">
        <w:rPr>
          <w:rFonts w:ascii="Arial" w:hAnsi="Arial" w:cs="Arial"/>
          <w:bCs/>
          <w:sz w:val="24"/>
          <w:szCs w:val="24"/>
        </w:rPr>
        <w:t>___________</w:t>
      </w:r>
    </w:p>
    <w:p w14:paraId="05024771" w14:textId="77777777" w:rsidR="00501E63" w:rsidRPr="00BB1599" w:rsidRDefault="00501E63" w:rsidP="00501E63">
      <w:pPr>
        <w:rPr>
          <w:rFonts w:ascii="Arial" w:hAnsi="Arial" w:cs="Arial"/>
          <w:bCs/>
          <w:sz w:val="24"/>
          <w:szCs w:val="24"/>
        </w:rPr>
      </w:pPr>
      <w:r w:rsidRPr="00BB1599">
        <w:rPr>
          <w:rFonts w:ascii="Arial" w:hAnsi="Arial" w:cs="Arial"/>
          <w:bCs/>
          <w:sz w:val="24"/>
          <w:szCs w:val="24"/>
        </w:rPr>
        <w:t>Local/Data</w:t>
      </w:r>
    </w:p>
    <w:p w14:paraId="437B6CED" w14:textId="77777777" w:rsidR="00501E63" w:rsidRPr="00BB1599" w:rsidRDefault="00501E63" w:rsidP="00501E63">
      <w:pPr>
        <w:rPr>
          <w:rFonts w:ascii="Arial" w:hAnsi="Arial" w:cs="Arial"/>
          <w:bCs/>
          <w:sz w:val="24"/>
          <w:szCs w:val="24"/>
        </w:rPr>
      </w:pPr>
    </w:p>
    <w:p w14:paraId="710EA6BF" w14:textId="77777777" w:rsidR="00501E63" w:rsidRPr="00BB1599" w:rsidRDefault="00501E63" w:rsidP="00501E63">
      <w:pPr>
        <w:rPr>
          <w:rFonts w:ascii="Arial" w:hAnsi="Arial" w:cs="Arial"/>
          <w:bCs/>
          <w:sz w:val="24"/>
          <w:szCs w:val="24"/>
        </w:rPr>
      </w:pPr>
    </w:p>
    <w:p w14:paraId="5A1FE7BE" w14:textId="77777777" w:rsidR="00501E63" w:rsidRPr="00BB1599" w:rsidRDefault="00501E63" w:rsidP="00501E63">
      <w:pPr>
        <w:rPr>
          <w:rFonts w:ascii="Arial" w:hAnsi="Arial" w:cs="Arial"/>
          <w:bCs/>
          <w:sz w:val="24"/>
          <w:szCs w:val="24"/>
        </w:rPr>
      </w:pPr>
    </w:p>
    <w:tbl>
      <w:tblPr>
        <w:tblW w:w="9433"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78"/>
        <w:gridCol w:w="416"/>
        <w:gridCol w:w="4439"/>
      </w:tblGrid>
      <w:tr w:rsidR="00501E63" w:rsidRPr="00BB1599" w14:paraId="31A7B966" w14:textId="77777777" w:rsidTr="002E41E2">
        <w:trPr>
          <w:cantSplit/>
          <w:trHeight w:val="828"/>
        </w:trPr>
        <w:tc>
          <w:tcPr>
            <w:tcW w:w="4578" w:type="dxa"/>
            <w:tcBorders>
              <w:top w:val="single" w:sz="4" w:space="0" w:color="auto"/>
              <w:bottom w:val="nil"/>
            </w:tcBorders>
          </w:tcPr>
          <w:p w14:paraId="150A55B1" w14:textId="77777777" w:rsidR="00501E63" w:rsidRPr="00BB1599" w:rsidRDefault="00501E63" w:rsidP="002E41E2">
            <w:pPr>
              <w:rPr>
                <w:rFonts w:ascii="Arial" w:hAnsi="Arial" w:cs="Arial"/>
                <w:bCs/>
                <w:sz w:val="24"/>
                <w:szCs w:val="24"/>
              </w:rPr>
            </w:pPr>
            <w:r w:rsidRPr="00BB1599">
              <w:rPr>
                <w:rFonts w:ascii="Arial" w:hAnsi="Arial" w:cs="Arial"/>
                <w:bCs/>
                <w:sz w:val="24"/>
                <w:szCs w:val="24"/>
              </w:rPr>
              <w:t>Assinatura do usuário</w:t>
            </w:r>
          </w:p>
        </w:tc>
        <w:tc>
          <w:tcPr>
            <w:tcW w:w="416" w:type="dxa"/>
            <w:tcBorders>
              <w:bottom w:val="nil"/>
            </w:tcBorders>
          </w:tcPr>
          <w:p w14:paraId="48862FD5" w14:textId="77777777" w:rsidR="00501E63" w:rsidRPr="00BB1599" w:rsidRDefault="00501E63" w:rsidP="002E41E2">
            <w:pPr>
              <w:rPr>
                <w:rFonts w:ascii="Arial" w:hAnsi="Arial" w:cs="Arial"/>
                <w:bCs/>
                <w:sz w:val="24"/>
                <w:szCs w:val="24"/>
              </w:rPr>
            </w:pPr>
          </w:p>
        </w:tc>
        <w:tc>
          <w:tcPr>
            <w:tcW w:w="4439" w:type="dxa"/>
            <w:tcBorders>
              <w:top w:val="single" w:sz="4" w:space="0" w:color="auto"/>
              <w:bottom w:val="nil"/>
            </w:tcBorders>
          </w:tcPr>
          <w:p w14:paraId="5EE5D19F" w14:textId="77777777" w:rsidR="00501E63" w:rsidRPr="00BB1599" w:rsidRDefault="00501E63" w:rsidP="002E41E2">
            <w:pPr>
              <w:rPr>
                <w:rFonts w:ascii="Arial" w:hAnsi="Arial" w:cs="Arial"/>
                <w:bCs/>
                <w:sz w:val="24"/>
                <w:szCs w:val="24"/>
              </w:rPr>
            </w:pPr>
            <w:r w:rsidRPr="00BB1599">
              <w:rPr>
                <w:rFonts w:ascii="Arial" w:hAnsi="Arial" w:cs="Arial"/>
                <w:bCs/>
                <w:sz w:val="24"/>
                <w:szCs w:val="24"/>
              </w:rPr>
              <w:t>Nome, CPF e Assinatura do Representante/Preposto da Empresa Contratada</w:t>
            </w:r>
          </w:p>
        </w:tc>
      </w:tr>
    </w:tbl>
    <w:p w14:paraId="0A804278" w14:textId="77777777" w:rsidR="00501E63" w:rsidRPr="00BB1599" w:rsidRDefault="00501E63" w:rsidP="00501E63">
      <w:pPr>
        <w:ind w:right="-57"/>
        <w:rPr>
          <w:rFonts w:ascii="Arial" w:hAnsi="Arial" w:cs="Arial"/>
          <w:bCs/>
          <w:sz w:val="24"/>
          <w:szCs w:val="24"/>
        </w:rPr>
      </w:pPr>
    </w:p>
    <w:p w14:paraId="7582A2D9" w14:textId="77777777" w:rsidR="00501E63" w:rsidRPr="00BB1599" w:rsidRDefault="00501E63" w:rsidP="00501E63">
      <w:pPr>
        <w:keepNext/>
        <w:keepLines/>
        <w:ind w:right="-57"/>
        <w:jc w:val="center"/>
        <w:rPr>
          <w:rFonts w:ascii="Arial" w:hAnsi="Arial" w:cs="Arial"/>
          <w:b/>
          <w:sz w:val="24"/>
          <w:szCs w:val="24"/>
        </w:rPr>
      </w:pPr>
      <w:r w:rsidRPr="00BB1599">
        <w:rPr>
          <w:rFonts w:ascii="Arial" w:hAnsi="Arial" w:cs="Arial"/>
          <w:bCs/>
          <w:sz w:val="24"/>
          <w:szCs w:val="24"/>
        </w:rPr>
        <w:br w:type="page"/>
      </w:r>
      <w:bookmarkStart w:id="48" w:name="_Hlk139475776"/>
      <w:r w:rsidRPr="00BB1599">
        <w:rPr>
          <w:rFonts w:ascii="Arial" w:hAnsi="Arial" w:cs="Arial"/>
          <w:b/>
          <w:sz w:val="24"/>
          <w:szCs w:val="24"/>
        </w:rPr>
        <w:lastRenderedPageBreak/>
        <w:t>ANEXO XX DO CONTRATO Nº ...........</w:t>
      </w:r>
    </w:p>
    <w:p w14:paraId="2FAE53F2" w14:textId="77777777" w:rsidR="00501E63" w:rsidRPr="00BB1599" w:rsidRDefault="00501E63" w:rsidP="00501E63">
      <w:pPr>
        <w:jc w:val="center"/>
        <w:rPr>
          <w:rFonts w:ascii="Arial" w:hAnsi="Arial" w:cs="Arial"/>
          <w:b/>
          <w:bCs/>
          <w:sz w:val="24"/>
          <w:szCs w:val="24"/>
        </w:rPr>
      </w:pPr>
    </w:p>
    <w:p w14:paraId="4DD74128" w14:textId="77777777" w:rsidR="00501E63" w:rsidRPr="00BB1599" w:rsidRDefault="00501E63" w:rsidP="00501E63">
      <w:pPr>
        <w:jc w:val="center"/>
        <w:rPr>
          <w:rFonts w:ascii="Arial" w:hAnsi="Arial" w:cs="Arial"/>
          <w:b/>
          <w:bCs/>
          <w:sz w:val="24"/>
          <w:szCs w:val="24"/>
          <w:u w:val="single"/>
        </w:rPr>
      </w:pPr>
      <w:bookmarkStart w:id="49" w:name="_Hlk139472826"/>
      <w:r w:rsidRPr="00BB1599">
        <w:rPr>
          <w:rFonts w:ascii="Arial" w:hAnsi="Arial" w:cs="Arial"/>
          <w:b/>
          <w:bCs/>
          <w:sz w:val="24"/>
          <w:szCs w:val="24"/>
          <w:u w:val="single"/>
        </w:rPr>
        <w:t xml:space="preserve">TERMO DE CIÊNCIA DA POLÍTICA DE RESPONSABILIDADE SOCIAL, AMBIENTAL E CLIMÁTIMA CAIXA – </w:t>
      </w:r>
      <w:r w:rsidRPr="00BB1599">
        <w:rPr>
          <w:rFonts w:ascii="Courier New" w:hAnsi="Courier New" w:cs="Courier New"/>
          <w:i/>
          <w:iCs/>
          <w:color w:val="FF0000"/>
          <w:sz w:val="24"/>
          <w:szCs w:val="24"/>
          <w:u w:val="single"/>
        </w:rPr>
        <w:t>[escolher um tipo (</w:t>
      </w:r>
      <w:r w:rsidRPr="00BB1599">
        <w:rPr>
          <w:rFonts w:ascii="Arial" w:hAnsi="Arial" w:cs="Arial"/>
          <w:b/>
          <w:bCs/>
          <w:sz w:val="24"/>
          <w:szCs w:val="24"/>
          <w:u w:val="single"/>
        </w:rPr>
        <w:t>FORNECEDORES</w:t>
      </w:r>
      <w:r w:rsidRPr="00BB1599">
        <w:rPr>
          <w:rFonts w:ascii="Courier New" w:hAnsi="Courier New" w:cs="Courier New"/>
          <w:i/>
          <w:iCs/>
          <w:color w:val="FF0000"/>
          <w:sz w:val="24"/>
          <w:szCs w:val="24"/>
          <w:u w:val="single"/>
        </w:rPr>
        <w:t>)ou (</w:t>
      </w:r>
      <w:r w:rsidRPr="00BB1599">
        <w:rPr>
          <w:rFonts w:ascii="Arial" w:hAnsi="Arial" w:cs="Arial"/>
          <w:color w:val="FF0000"/>
          <w:sz w:val="24"/>
          <w:szCs w:val="24"/>
          <w:u w:val="single"/>
        </w:rPr>
        <w:t>EMPRESAS</w:t>
      </w:r>
      <w:r w:rsidRPr="00BB1599">
        <w:rPr>
          <w:rFonts w:ascii="Arial" w:hAnsi="Arial" w:cs="Arial"/>
          <w:b/>
          <w:bCs/>
          <w:sz w:val="24"/>
          <w:szCs w:val="24"/>
          <w:u w:val="single"/>
        </w:rPr>
        <w:t xml:space="preserve"> PRESTADORAS DE</w:t>
      </w:r>
      <w:r w:rsidRPr="00BB1599">
        <w:rPr>
          <w:rFonts w:ascii="Arial" w:hAnsi="Arial" w:cs="Arial"/>
          <w:sz w:val="24"/>
          <w:szCs w:val="24"/>
          <w:u w:val="single"/>
        </w:rPr>
        <w:t xml:space="preserve"> </w:t>
      </w:r>
      <w:r w:rsidRPr="00BB1599">
        <w:rPr>
          <w:rFonts w:ascii="Arial" w:hAnsi="Arial" w:cs="Arial"/>
          <w:b/>
          <w:bCs/>
          <w:sz w:val="24"/>
          <w:szCs w:val="24"/>
          <w:u w:val="single"/>
        </w:rPr>
        <w:t>SERVIÇO</w:t>
      </w:r>
      <w:r w:rsidRPr="00BB1599">
        <w:rPr>
          <w:rFonts w:ascii="Courier New" w:hAnsi="Courier New" w:cs="Courier New"/>
          <w:i/>
          <w:iCs/>
          <w:color w:val="FF0000"/>
          <w:sz w:val="24"/>
          <w:szCs w:val="24"/>
          <w:u w:val="single"/>
        </w:rPr>
        <w:t>)]</w:t>
      </w:r>
    </w:p>
    <w:bookmarkEnd w:id="48"/>
    <w:bookmarkEnd w:id="49"/>
    <w:p w14:paraId="55EB77FE" w14:textId="77777777" w:rsidR="00501E63" w:rsidRPr="00BB1599" w:rsidRDefault="00501E63" w:rsidP="00501E63">
      <w:pPr>
        <w:rPr>
          <w:rFonts w:ascii="Arial" w:hAnsi="Arial" w:cs="Arial"/>
          <w:sz w:val="24"/>
          <w:szCs w:val="24"/>
        </w:rPr>
      </w:pPr>
    </w:p>
    <w:p w14:paraId="45672AA8" w14:textId="77777777" w:rsidR="00501E63" w:rsidRPr="00BB1599" w:rsidRDefault="00501E63" w:rsidP="00501E63">
      <w:pPr>
        <w:rPr>
          <w:rFonts w:ascii="Arial" w:hAnsi="Arial" w:cs="Arial"/>
          <w:sz w:val="24"/>
          <w:szCs w:val="24"/>
        </w:rPr>
      </w:pPr>
    </w:p>
    <w:p w14:paraId="21DC51A4" w14:textId="77777777" w:rsidR="00501E63" w:rsidRPr="00BB1599" w:rsidRDefault="00501E63" w:rsidP="00501E63">
      <w:pPr>
        <w:rPr>
          <w:rFonts w:ascii="Arial" w:hAnsi="Arial" w:cs="Arial"/>
          <w:sz w:val="24"/>
          <w:szCs w:val="24"/>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501E63" w:rsidRPr="00BB1599" w14:paraId="45E22818" w14:textId="77777777" w:rsidTr="002E41E2">
        <w:trPr>
          <w:trHeight w:val="899"/>
        </w:trPr>
        <w:tc>
          <w:tcPr>
            <w:tcW w:w="5240" w:type="dxa"/>
            <w:shd w:val="clear" w:color="auto" w:fill="auto"/>
          </w:tcPr>
          <w:p w14:paraId="1C34B58E" w14:textId="77777777" w:rsidR="00501E63" w:rsidRPr="00BB1599" w:rsidRDefault="00501E63" w:rsidP="002E41E2">
            <w:pPr>
              <w:rPr>
                <w:rFonts w:ascii="Arial" w:eastAsia="Calibri" w:hAnsi="Arial" w:cs="Arial"/>
                <w:sz w:val="24"/>
                <w:szCs w:val="24"/>
              </w:rPr>
            </w:pPr>
            <w:r w:rsidRPr="00BB1599">
              <w:rPr>
                <w:rFonts w:ascii="Arial" w:eastAsia="Calibri" w:hAnsi="Arial" w:cs="Arial"/>
                <w:sz w:val="24"/>
                <w:szCs w:val="24"/>
              </w:rPr>
              <w:t xml:space="preserve">Nome Fantasia </w:t>
            </w:r>
          </w:p>
          <w:p w14:paraId="2D25CC2C" w14:textId="77777777" w:rsidR="00501E63" w:rsidRPr="00BB1599" w:rsidRDefault="00501E63" w:rsidP="002E41E2">
            <w:pPr>
              <w:rPr>
                <w:rFonts w:ascii="Arial" w:eastAsia="Calibri" w:hAnsi="Arial" w:cs="Arial"/>
                <w:sz w:val="24"/>
                <w:szCs w:val="24"/>
              </w:rPr>
            </w:pPr>
          </w:p>
          <w:p w14:paraId="1E1687AF" w14:textId="77777777" w:rsidR="00501E63" w:rsidRPr="00BB1599" w:rsidRDefault="00501E63" w:rsidP="002E41E2">
            <w:pPr>
              <w:rPr>
                <w:rFonts w:ascii="Arial" w:eastAsia="Calibri" w:hAnsi="Arial" w:cs="Arial"/>
                <w:sz w:val="24"/>
                <w:szCs w:val="24"/>
              </w:rPr>
            </w:pPr>
          </w:p>
        </w:tc>
        <w:tc>
          <w:tcPr>
            <w:tcW w:w="3254" w:type="dxa"/>
            <w:shd w:val="clear" w:color="auto" w:fill="auto"/>
          </w:tcPr>
          <w:p w14:paraId="615FF3ED" w14:textId="77777777" w:rsidR="00501E63" w:rsidRPr="00BB1599" w:rsidRDefault="00501E63" w:rsidP="002E41E2">
            <w:pPr>
              <w:rPr>
                <w:rFonts w:ascii="Arial" w:eastAsia="Calibri" w:hAnsi="Arial" w:cs="Arial"/>
                <w:sz w:val="24"/>
                <w:szCs w:val="24"/>
              </w:rPr>
            </w:pPr>
            <w:r w:rsidRPr="00BB1599">
              <w:rPr>
                <w:rFonts w:ascii="Arial" w:eastAsia="Calibri" w:hAnsi="Arial" w:cs="Arial"/>
                <w:sz w:val="24"/>
                <w:szCs w:val="24"/>
              </w:rPr>
              <w:t>CNPJ</w:t>
            </w:r>
          </w:p>
          <w:p w14:paraId="391DC382" w14:textId="77777777" w:rsidR="00501E63" w:rsidRPr="00BB1599" w:rsidRDefault="00501E63" w:rsidP="002E41E2">
            <w:pPr>
              <w:rPr>
                <w:rFonts w:ascii="Arial" w:eastAsia="Calibri" w:hAnsi="Arial" w:cs="Arial"/>
                <w:sz w:val="24"/>
                <w:szCs w:val="24"/>
              </w:rPr>
            </w:pPr>
          </w:p>
        </w:tc>
      </w:tr>
    </w:tbl>
    <w:p w14:paraId="102900B5" w14:textId="77777777" w:rsidR="00501E63" w:rsidRPr="00BB1599" w:rsidRDefault="00501E63" w:rsidP="00501E63">
      <w:pPr>
        <w:rPr>
          <w:rFonts w:ascii="Arial" w:hAnsi="Arial" w:cs="Arial"/>
          <w:sz w:val="24"/>
          <w:szCs w:val="24"/>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501E63" w:rsidRPr="00BB1599" w14:paraId="38405DCC" w14:textId="77777777" w:rsidTr="002E41E2">
        <w:tc>
          <w:tcPr>
            <w:tcW w:w="5240" w:type="dxa"/>
            <w:shd w:val="clear" w:color="auto" w:fill="auto"/>
          </w:tcPr>
          <w:p w14:paraId="100CC705" w14:textId="77777777" w:rsidR="00501E63" w:rsidRPr="00BB1599" w:rsidRDefault="00501E63" w:rsidP="002E41E2">
            <w:pPr>
              <w:rPr>
                <w:rFonts w:ascii="Arial" w:eastAsia="Calibri" w:hAnsi="Arial" w:cs="Arial"/>
                <w:sz w:val="24"/>
                <w:szCs w:val="24"/>
              </w:rPr>
            </w:pPr>
            <w:r w:rsidRPr="00BB1599">
              <w:rPr>
                <w:rFonts w:ascii="Arial" w:eastAsia="Calibri" w:hAnsi="Arial" w:cs="Arial"/>
                <w:sz w:val="24"/>
                <w:szCs w:val="24"/>
              </w:rPr>
              <w:t xml:space="preserve">Endereço </w:t>
            </w:r>
          </w:p>
        </w:tc>
        <w:tc>
          <w:tcPr>
            <w:tcW w:w="3254" w:type="dxa"/>
            <w:shd w:val="clear" w:color="auto" w:fill="auto"/>
          </w:tcPr>
          <w:p w14:paraId="553BC52F" w14:textId="77777777" w:rsidR="00501E63" w:rsidRPr="00BB1599" w:rsidRDefault="00501E63" w:rsidP="002E41E2">
            <w:pPr>
              <w:rPr>
                <w:rFonts w:ascii="Arial" w:eastAsia="Calibri" w:hAnsi="Arial" w:cs="Arial"/>
                <w:sz w:val="24"/>
                <w:szCs w:val="24"/>
              </w:rPr>
            </w:pPr>
            <w:r w:rsidRPr="00BB1599">
              <w:rPr>
                <w:rFonts w:ascii="Arial" w:eastAsia="Calibri" w:hAnsi="Arial" w:cs="Arial"/>
                <w:sz w:val="24"/>
                <w:szCs w:val="24"/>
              </w:rPr>
              <w:t>Telefone</w:t>
            </w:r>
          </w:p>
          <w:p w14:paraId="71088904" w14:textId="77777777" w:rsidR="00501E63" w:rsidRPr="00BB1599" w:rsidRDefault="00501E63" w:rsidP="002E41E2">
            <w:pPr>
              <w:rPr>
                <w:rFonts w:ascii="Arial" w:eastAsia="Calibri" w:hAnsi="Arial" w:cs="Arial"/>
                <w:sz w:val="24"/>
                <w:szCs w:val="24"/>
              </w:rPr>
            </w:pPr>
          </w:p>
          <w:p w14:paraId="6F7D62B3" w14:textId="77777777" w:rsidR="00501E63" w:rsidRPr="00BB1599" w:rsidRDefault="00501E63" w:rsidP="002E41E2">
            <w:pPr>
              <w:rPr>
                <w:rFonts w:ascii="Arial" w:eastAsia="Calibri" w:hAnsi="Arial" w:cs="Arial"/>
                <w:sz w:val="24"/>
                <w:szCs w:val="24"/>
              </w:rPr>
            </w:pPr>
          </w:p>
        </w:tc>
      </w:tr>
    </w:tbl>
    <w:p w14:paraId="185B1CD3" w14:textId="77777777" w:rsidR="00501E63" w:rsidRPr="00BB1599" w:rsidRDefault="00501E63" w:rsidP="00501E63">
      <w:pPr>
        <w:rPr>
          <w:rFonts w:ascii="Arial" w:hAnsi="Arial" w:cs="Arial"/>
          <w:sz w:val="24"/>
          <w:szCs w:val="24"/>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501E63" w:rsidRPr="00BB1599" w14:paraId="01380230" w14:textId="77777777" w:rsidTr="002E41E2">
        <w:tc>
          <w:tcPr>
            <w:tcW w:w="5240" w:type="dxa"/>
            <w:shd w:val="clear" w:color="auto" w:fill="auto"/>
          </w:tcPr>
          <w:p w14:paraId="7A6D8997" w14:textId="77777777" w:rsidR="00501E63" w:rsidRPr="00BB1599" w:rsidRDefault="00501E63" w:rsidP="002E41E2">
            <w:pPr>
              <w:rPr>
                <w:rFonts w:ascii="Arial" w:eastAsia="Calibri" w:hAnsi="Arial" w:cs="Arial"/>
                <w:sz w:val="24"/>
                <w:szCs w:val="24"/>
              </w:rPr>
            </w:pPr>
            <w:r w:rsidRPr="00BB1599">
              <w:rPr>
                <w:rFonts w:ascii="Arial" w:eastAsia="Calibri" w:hAnsi="Arial" w:cs="Arial"/>
                <w:sz w:val="24"/>
                <w:szCs w:val="24"/>
              </w:rPr>
              <w:t>Nome do Representante Legal</w:t>
            </w:r>
          </w:p>
          <w:p w14:paraId="574455DF" w14:textId="77777777" w:rsidR="00501E63" w:rsidRPr="00BB1599" w:rsidRDefault="00501E63" w:rsidP="002E41E2">
            <w:pPr>
              <w:rPr>
                <w:rFonts w:ascii="Arial" w:eastAsia="Calibri" w:hAnsi="Arial" w:cs="Arial"/>
                <w:sz w:val="24"/>
                <w:szCs w:val="24"/>
              </w:rPr>
            </w:pPr>
          </w:p>
          <w:p w14:paraId="739F3B21" w14:textId="77777777" w:rsidR="00501E63" w:rsidRPr="00BB1599" w:rsidRDefault="00501E63" w:rsidP="002E41E2">
            <w:pPr>
              <w:rPr>
                <w:rFonts w:ascii="Arial" w:eastAsia="Calibri" w:hAnsi="Arial" w:cs="Arial"/>
                <w:sz w:val="24"/>
                <w:szCs w:val="24"/>
              </w:rPr>
            </w:pPr>
          </w:p>
        </w:tc>
        <w:tc>
          <w:tcPr>
            <w:tcW w:w="3254" w:type="dxa"/>
            <w:shd w:val="clear" w:color="auto" w:fill="auto"/>
          </w:tcPr>
          <w:p w14:paraId="3EAC4924" w14:textId="77777777" w:rsidR="00501E63" w:rsidRPr="00BB1599" w:rsidRDefault="00501E63" w:rsidP="002E41E2">
            <w:pPr>
              <w:rPr>
                <w:rFonts w:ascii="Arial" w:eastAsia="Calibri" w:hAnsi="Arial" w:cs="Arial"/>
                <w:sz w:val="24"/>
                <w:szCs w:val="24"/>
              </w:rPr>
            </w:pPr>
            <w:r w:rsidRPr="00BB1599">
              <w:rPr>
                <w:rFonts w:ascii="Arial" w:eastAsia="Calibri" w:hAnsi="Arial" w:cs="Arial"/>
                <w:sz w:val="24"/>
                <w:szCs w:val="24"/>
              </w:rPr>
              <w:t>CPF</w:t>
            </w:r>
          </w:p>
          <w:p w14:paraId="727EB022" w14:textId="77777777" w:rsidR="00501E63" w:rsidRPr="00BB1599" w:rsidRDefault="00501E63" w:rsidP="002E41E2">
            <w:pPr>
              <w:rPr>
                <w:rFonts w:ascii="Arial" w:eastAsia="Calibri" w:hAnsi="Arial" w:cs="Arial"/>
                <w:sz w:val="24"/>
                <w:szCs w:val="24"/>
              </w:rPr>
            </w:pPr>
          </w:p>
        </w:tc>
      </w:tr>
    </w:tbl>
    <w:p w14:paraId="5CB8AC66" w14:textId="77777777" w:rsidR="00501E63" w:rsidRPr="00BB1599" w:rsidRDefault="00501E63" w:rsidP="00501E63">
      <w:pPr>
        <w:rPr>
          <w:rFonts w:ascii="Arial" w:hAnsi="Arial" w:cs="Arial"/>
          <w:sz w:val="24"/>
          <w:szCs w:val="24"/>
        </w:rPr>
      </w:pPr>
    </w:p>
    <w:p w14:paraId="33BAB167" w14:textId="77777777" w:rsidR="00501E63" w:rsidRPr="00BB1599" w:rsidRDefault="00501E63" w:rsidP="00501E63">
      <w:pPr>
        <w:jc w:val="both"/>
        <w:rPr>
          <w:rFonts w:ascii="Courier New" w:hAnsi="Courier New" w:cs="Courier New"/>
          <w:i/>
          <w:iCs/>
          <w:color w:val="FF0000"/>
          <w:sz w:val="24"/>
          <w:szCs w:val="24"/>
        </w:rPr>
      </w:pPr>
      <w:r w:rsidRPr="00BB1599">
        <w:rPr>
          <w:rFonts w:ascii="Arial" w:hAnsi="Arial" w:cs="Arial"/>
          <w:sz w:val="24"/>
          <w:szCs w:val="24"/>
        </w:rPr>
        <w:t>Declaramos estar cientes das diretrizes da Política de Responsabilidade Social, Ambiental e Climática disponíveis na página de Sustentabilidade CAIXA (</w:t>
      </w:r>
      <w:hyperlink r:id="rId49" w:history="1">
        <w:r w:rsidRPr="00BB1599">
          <w:rPr>
            <w:rStyle w:val="Hyperlink"/>
            <w:rFonts w:ascii="Arial" w:hAnsi="Arial" w:cs="Arial"/>
            <w:sz w:val="24"/>
            <w:szCs w:val="24"/>
          </w:rPr>
          <w:t>https://www.caixa.gov.br/sustentabilidade</w:t>
        </w:r>
      </w:hyperlink>
      <w:r w:rsidRPr="00BB1599">
        <w:rPr>
          <w:rFonts w:ascii="Arial" w:hAnsi="Arial" w:cs="Arial"/>
          <w:sz w:val="24"/>
          <w:szCs w:val="24"/>
        </w:rPr>
        <w:t xml:space="preserve">) e que nos comprometemos a observar as referidas diretrizes no relacionamento com a CAIXA </w:t>
      </w:r>
      <w:r w:rsidRPr="00BB1599">
        <w:rPr>
          <w:rFonts w:ascii="Courier New" w:hAnsi="Courier New" w:cs="Courier New"/>
          <w:i/>
          <w:iCs/>
          <w:color w:val="FF0000"/>
          <w:sz w:val="24"/>
          <w:szCs w:val="24"/>
        </w:rPr>
        <w:t>[INCLUIR NO CASO DE FORNECEDORES]</w:t>
      </w:r>
    </w:p>
    <w:p w14:paraId="1C349463" w14:textId="77777777" w:rsidR="00501E63" w:rsidRPr="00BB1599" w:rsidRDefault="00501E63" w:rsidP="00501E63">
      <w:pPr>
        <w:jc w:val="both"/>
        <w:rPr>
          <w:rFonts w:ascii="Arial" w:hAnsi="Arial" w:cs="Arial"/>
          <w:i/>
          <w:iCs/>
          <w:color w:val="FF0000"/>
          <w:sz w:val="24"/>
          <w:szCs w:val="24"/>
        </w:rPr>
      </w:pPr>
    </w:p>
    <w:p w14:paraId="282D56E2" w14:textId="77777777" w:rsidR="00501E63" w:rsidRPr="00BB1599" w:rsidRDefault="00501E63" w:rsidP="00501E63">
      <w:pPr>
        <w:jc w:val="both"/>
        <w:rPr>
          <w:rFonts w:ascii="Arial" w:hAnsi="Arial" w:cs="Arial"/>
          <w:i/>
          <w:iCs/>
          <w:color w:val="FF0000"/>
          <w:sz w:val="24"/>
          <w:szCs w:val="24"/>
        </w:rPr>
      </w:pPr>
      <w:r w:rsidRPr="00BB1599">
        <w:rPr>
          <w:rFonts w:ascii="Arial" w:hAnsi="Arial" w:cs="Arial"/>
          <w:sz w:val="24"/>
          <w:szCs w:val="24"/>
        </w:rPr>
        <w:t>Declaramos estar cientes das diretrizes da Política de Responsabilidade Social, Ambiental e Climática disponíveis na página de Sustentabilidade CAIXA (</w:t>
      </w:r>
      <w:hyperlink r:id="rId50" w:history="1">
        <w:r w:rsidRPr="00BB1599">
          <w:rPr>
            <w:rStyle w:val="Hyperlink"/>
            <w:rFonts w:ascii="Arial" w:hAnsi="Arial" w:cs="Arial"/>
            <w:sz w:val="24"/>
            <w:szCs w:val="24"/>
          </w:rPr>
          <w:t>https://www.caixa.gov.br/sustentabilidade</w:t>
        </w:r>
      </w:hyperlink>
      <w:r w:rsidRPr="00BB1599">
        <w:rPr>
          <w:rFonts w:ascii="Arial" w:hAnsi="Arial" w:cs="Arial"/>
          <w:sz w:val="24"/>
          <w:szCs w:val="24"/>
        </w:rPr>
        <w:t>) e que nos comprometemos a capacitar os prestadores de serviço quanto às referidas diretrizes.</w:t>
      </w:r>
      <w:r w:rsidRPr="00BB1599">
        <w:rPr>
          <w:rFonts w:ascii="Courier New" w:hAnsi="Courier New" w:cs="Courier New"/>
          <w:color w:val="FF0000"/>
          <w:sz w:val="24"/>
          <w:szCs w:val="24"/>
        </w:rPr>
        <w:t xml:space="preserve"> </w:t>
      </w:r>
      <w:r w:rsidRPr="00BB1599">
        <w:rPr>
          <w:rFonts w:ascii="Courier New" w:hAnsi="Courier New" w:cs="Courier New"/>
          <w:i/>
          <w:iCs/>
          <w:color w:val="FF0000"/>
          <w:sz w:val="24"/>
          <w:szCs w:val="24"/>
        </w:rPr>
        <w:t>[INCLUIR NO CASO DE CONTRATO DE PRESTAÇÃO DE SERVIÇOS]</w:t>
      </w:r>
    </w:p>
    <w:p w14:paraId="6E6AE96D" w14:textId="77777777" w:rsidR="00501E63" w:rsidRPr="00BB1599" w:rsidRDefault="00501E63" w:rsidP="00501E63">
      <w:pPr>
        <w:jc w:val="both"/>
        <w:rPr>
          <w:rFonts w:ascii="Arial" w:hAnsi="Arial" w:cs="Arial"/>
          <w:sz w:val="24"/>
          <w:szCs w:val="24"/>
        </w:rPr>
      </w:pPr>
    </w:p>
    <w:p w14:paraId="1689E5D3" w14:textId="77777777" w:rsidR="00501E63" w:rsidRPr="00BB1599" w:rsidRDefault="00501E63" w:rsidP="00501E63">
      <w:pPr>
        <w:rPr>
          <w:rFonts w:ascii="Arial" w:hAnsi="Arial" w:cs="Arial"/>
          <w:sz w:val="24"/>
          <w:szCs w:val="24"/>
        </w:rPr>
      </w:pPr>
      <w:r w:rsidRPr="00BB1599">
        <w:rPr>
          <w:rFonts w:ascii="Arial" w:hAnsi="Arial" w:cs="Arial"/>
          <w:sz w:val="24"/>
          <w:szCs w:val="24"/>
        </w:rPr>
        <w:t xml:space="preserve">________________________, _________ de ____________ </w:t>
      </w:r>
      <w:proofErr w:type="spellStart"/>
      <w:r w:rsidRPr="00BB1599">
        <w:rPr>
          <w:rFonts w:ascii="Arial" w:hAnsi="Arial" w:cs="Arial"/>
          <w:sz w:val="24"/>
          <w:szCs w:val="24"/>
        </w:rPr>
        <w:t>de</w:t>
      </w:r>
      <w:proofErr w:type="spellEnd"/>
      <w:r w:rsidRPr="00BB1599">
        <w:rPr>
          <w:rFonts w:ascii="Arial" w:hAnsi="Arial" w:cs="Arial"/>
          <w:sz w:val="24"/>
          <w:szCs w:val="24"/>
        </w:rPr>
        <w:t xml:space="preserve"> __________.</w:t>
      </w:r>
    </w:p>
    <w:p w14:paraId="4342806E" w14:textId="77777777" w:rsidR="00501E63" w:rsidRPr="00BB1599" w:rsidRDefault="00501E63" w:rsidP="00501E63">
      <w:pPr>
        <w:rPr>
          <w:rFonts w:ascii="Arial" w:hAnsi="Arial" w:cs="Arial"/>
          <w:sz w:val="24"/>
          <w:szCs w:val="24"/>
        </w:rPr>
      </w:pPr>
      <w:r w:rsidRPr="00BB1599">
        <w:rPr>
          <w:rFonts w:ascii="Arial" w:hAnsi="Arial" w:cs="Arial"/>
          <w:sz w:val="24"/>
          <w:szCs w:val="24"/>
        </w:rPr>
        <w:t>Local/Data</w:t>
      </w:r>
    </w:p>
    <w:p w14:paraId="6945DF50" w14:textId="77777777" w:rsidR="00501E63" w:rsidRPr="00BB1599" w:rsidRDefault="00501E63" w:rsidP="00501E63">
      <w:pPr>
        <w:rPr>
          <w:rFonts w:ascii="Arial" w:hAnsi="Arial" w:cs="Arial"/>
          <w:sz w:val="24"/>
          <w:szCs w:val="24"/>
        </w:rPr>
      </w:pPr>
    </w:p>
    <w:p w14:paraId="3894FAB9" w14:textId="77777777" w:rsidR="00501E63" w:rsidRPr="00BB1599" w:rsidRDefault="00501E63" w:rsidP="00501E63">
      <w:pPr>
        <w:rPr>
          <w:rFonts w:ascii="Arial" w:hAnsi="Arial" w:cs="Arial"/>
          <w:sz w:val="24"/>
          <w:szCs w:val="24"/>
        </w:rPr>
      </w:pPr>
    </w:p>
    <w:p w14:paraId="46634BF2" w14:textId="77777777" w:rsidR="00501E63" w:rsidRPr="00BB1599" w:rsidRDefault="00501E63" w:rsidP="00501E63">
      <w:pPr>
        <w:jc w:val="center"/>
        <w:rPr>
          <w:rFonts w:ascii="Arial" w:hAnsi="Arial" w:cs="Arial"/>
          <w:sz w:val="24"/>
          <w:szCs w:val="24"/>
        </w:rPr>
      </w:pPr>
      <w:r w:rsidRPr="00BB1599">
        <w:rPr>
          <w:rFonts w:ascii="Arial" w:hAnsi="Arial" w:cs="Arial"/>
          <w:sz w:val="24"/>
          <w:szCs w:val="24"/>
        </w:rPr>
        <w:t>____________________________________________</w:t>
      </w:r>
    </w:p>
    <w:p w14:paraId="6A655A5A" w14:textId="77777777" w:rsidR="00501E63" w:rsidRPr="00BB1599" w:rsidRDefault="00501E63" w:rsidP="00501E63">
      <w:pPr>
        <w:jc w:val="center"/>
        <w:rPr>
          <w:rFonts w:ascii="Arial" w:hAnsi="Arial" w:cs="Arial"/>
          <w:sz w:val="24"/>
          <w:szCs w:val="24"/>
        </w:rPr>
      </w:pPr>
      <w:r w:rsidRPr="00BB1599">
        <w:rPr>
          <w:rFonts w:ascii="Arial" w:hAnsi="Arial" w:cs="Arial"/>
          <w:sz w:val="24"/>
          <w:szCs w:val="24"/>
        </w:rPr>
        <w:t>Assinatura do Representante Legal</w:t>
      </w:r>
    </w:p>
    <w:p w14:paraId="4D482DEC" w14:textId="77777777" w:rsidR="00501E63" w:rsidRPr="00BB1599" w:rsidRDefault="00501E63" w:rsidP="00501E63">
      <w:pPr>
        <w:keepNext/>
        <w:keepLines/>
        <w:ind w:right="-57"/>
        <w:jc w:val="center"/>
        <w:rPr>
          <w:rFonts w:ascii="Arial" w:hAnsi="Arial" w:cs="Arial"/>
          <w:b/>
          <w:sz w:val="24"/>
          <w:szCs w:val="24"/>
        </w:rPr>
      </w:pPr>
      <w:r w:rsidRPr="00BB1599">
        <w:rPr>
          <w:rFonts w:ascii="Arial" w:hAnsi="Arial" w:cs="Arial"/>
          <w:sz w:val="24"/>
          <w:szCs w:val="24"/>
        </w:rPr>
        <w:br w:type="page"/>
      </w:r>
      <w:bookmarkStart w:id="50" w:name="_Hlk139472724"/>
      <w:bookmarkStart w:id="51" w:name="_Hlk139475796"/>
      <w:r w:rsidRPr="00BB1599">
        <w:rPr>
          <w:rFonts w:ascii="Arial" w:hAnsi="Arial" w:cs="Arial"/>
          <w:b/>
          <w:sz w:val="24"/>
          <w:szCs w:val="24"/>
        </w:rPr>
        <w:lastRenderedPageBreak/>
        <w:t>ANEXO XX DO CONTRATO Nº ...........</w:t>
      </w:r>
    </w:p>
    <w:p w14:paraId="6516A0E8" w14:textId="77777777" w:rsidR="00501E63" w:rsidRPr="00BB1599" w:rsidRDefault="00501E63" w:rsidP="00501E63">
      <w:pPr>
        <w:keepNext/>
        <w:keepLines/>
        <w:ind w:right="-57"/>
        <w:jc w:val="center"/>
        <w:rPr>
          <w:rFonts w:ascii="Arial" w:hAnsi="Arial" w:cs="Arial"/>
          <w:b/>
          <w:sz w:val="24"/>
          <w:szCs w:val="24"/>
        </w:rPr>
      </w:pPr>
    </w:p>
    <w:p w14:paraId="3027CCE2" w14:textId="77777777" w:rsidR="00501E63" w:rsidRPr="00BB1599" w:rsidRDefault="00501E63" w:rsidP="00501E63">
      <w:pPr>
        <w:jc w:val="center"/>
        <w:rPr>
          <w:rFonts w:ascii="Arial" w:hAnsi="Arial" w:cs="Arial"/>
          <w:b/>
          <w:bCs/>
          <w:sz w:val="24"/>
          <w:szCs w:val="24"/>
          <w:u w:val="single"/>
        </w:rPr>
      </w:pPr>
      <w:bookmarkStart w:id="52" w:name="_Hlk139472837"/>
      <w:r w:rsidRPr="00BB1599">
        <w:rPr>
          <w:rFonts w:ascii="Arial" w:hAnsi="Arial" w:cs="Arial"/>
          <w:b/>
          <w:bCs/>
          <w:sz w:val="24"/>
          <w:szCs w:val="24"/>
          <w:u w:val="single"/>
        </w:rPr>
        <w:t xml:space="preserve">TERMO DE CIÊNCIA DA POLÍTICA DE PREVENÇÃO E COMBATE AO ASSÉDIO MORAL E SEXUAL E À DISCRIMINAÇÃO DA CAIXA – </w:t>
      </w:r>
      <w:r w:rsidRPr="00BB1599">
        <w:rPr>
          <w:rFonts w:ascii="Courier New" w:hAnsi="Courier New" w:cs="Courier New"/>
          <w:i/>
          <w:iCs/>
          <w:color w:val="FF0000"/>
          <w:sz w:val="24"/>
          <w:szCs w:val="24"/>
          <w:u w:val="single"/>
        </w:rPr>
        <w:t>[escolher um tipo (</w:t>
      </w:r>
      <w:r w:rsidRPr="00BB1599">
        <w:rPr>
          <w:rFonts w:ascii="Arial" w:hAnsi="Arial" w:cs="Arial"/>
          <w:b/>
          <w:bCs/>
          <w:sz w:val="24"/>
          <w:szCs w:val="24"/>
          <w:u w:val="single"/>
        </w:rPr>
        <w:t>FORNECEDORES</w:t>
      </w:r>
      <w:r w:rsidRPr="00BB1599">
        <w:rPr>
          <w:rFonts w:ascii="Courier New" w:hAnsi="Courier New" w:cs="Courier New"/>
          <w:i/>
          <w:iCs/>
          <w:color w:val="FF0000"/>
          <w:sz w:val="24"/>
          <w:szCs w:val="24"/>
          <w:u w:val="single"/>
        </w:rPr>
        <w:t>)ou (</w:t>
      </w:r>
      <w:r w:rsidRPr="00BB1599">
        <w:rPr>
          <w:rFonts w:ascii="Arial" w:hAnsi="Arial" w:cs="Arial"/>
          <w:color w:val="FF0000"/>
          <w:sz w:val="24"/>
          <w:szCs w:val="24"/>
          <w:u w:val="single"/>
        </w:rPr>
        <w:t>EMPRESAS</w:t>
      </w:r>
      <w:r w:rsidRPr="00BB1599">
        <w:rPr>
          <w:rFonts w:ascii="Arial" w:hAnsi="Arial" w:cs="Arial"/>
          <w:b/>
          <w:bCs/>
          <w:sz w:val="24"/>
          <w:szCs w:val="24"/>
          <w:u w:val="single"/>
        </w:rPr>
        <w:t xml:space="preserve"> PRESTADORAS DE</w:t>
      </w:r>
      <w:r w:rsidRPr="00BB1599">
        <w:rPr>
          <w:rFonts w:ascii="Arial" w:hAnsi="Arial" w:cs="Arial"/>
          <w:sz w:val="24"/>
          <w:szCs w:val="24"/>
          <w:u w:val="single"/>
        </w:rPr>
        <w:t xml:space="preserve"> </w:t>
      </w:r>
      <w:r w:rsidRPr="00BB1599">
        <w:rPr>
          <w:rFonts w:ascii="Arial" w:hAnsi="Arial" w:cs="Arial"/>
          <w:b/>
          <w:bCs/>
          <w:sz w:val="24"/>
          <w:szCs w:val="24"/>
          <w:u w:val="single"/>
        </w:rPr>
        <w:t>SERVIÇO</w:t>
      </w:r>
      <w:r w:rsidRPr="00BB1599">
        <w:rPr>
          <w:rFonts w:ascii="Courier New" w:hAnsi="Courier New" w:cs="Courier New"/>
          <w:i/>
          <w:iCs/>
          <w:color w:val="FF0000"/>
          <w:sz w:val="24"/>
          <w:szCs w:val="24"/>
          <w:u w:val="single"/>
        </w:rPr>
        <w:t>)]</w:t>
      </w:r>
    </w:p>
    <w:bookmarkEnd w:id="50"/>
    <w:bookmarkEnd w:id="52"/>
    <w:p w14:paraId="01EBC376" w14:textId="77777777" w:rsidR="00501E63" w:rsidRPr="00BB1599" w:rsidRDefault="00501E63" w:rsidP="00501E63">
      <w:pPr>
        <w:rPr>
          <w:rFonts w:ascii="Arial" w:hAnsi="Arial" w:cs="Arial"/>
          <w:sz w:val="24"/>
          <w:szCs w:val="24"/>
        </w:rPr>
      </w:pPr>
    </w:p>
    <w:bookmarkEnd w:id="51"/>
    <w:p w14:paraId="4CB632AD" w14:textId="77777777" w:rsidR="00501E63" w:rsidRPr="00BB1599" w:rsidRDefault="00501E63" w:rsidP="00501E63">
      <w:pPr>
        <w:rPr>
          <w:rFonts w:ascii="Arial" w:hAnsi="Arial" w:cs="Arial"/>
          <w:sz w:val="24"/>
          <w:szCs w:val="24"/>
        </w:rPr>
      </w:pPr>
    </w:p>
    <w:p w14:paraId="04C2E228" w14:textId="77777777" w:rsidR="00501E63" w:rsidRPr="00BB1599" w:rsidRDefault="00501E63" w:rsidP="00501E63">
      <w:pPr>
        <w:rPr>
          <w:rFonts w:ascii="Arial" w:hAnsi="Arial" w:cs="Arial"/>
          <w:sz w:val="24"/>
          <w:szCs w:val="24"/>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501E63" w:rsidRPr="00BB1599" w14:paraId="4D0A91A3" w14:textId="77777777" w:rsidTr="002E41E2">
        <w:trPr>
          <w:trHeight w:val="899"/>
        </w:trPr>
        <w:tc>
          <w:tcPr>
            <w:tcW w:w="5240" w:type="dxa"/>
            <w:shd w:val="clear" w:color="auto" w:fill="auto"/>
          </w:tcPr>
          <w:p w14:paraId="436AD1B4" w14:textId="77777777" w:rsidR="00501E63" w:rsidRPr="00BB1599" w:rsidRDefault="00501E63" w:rsidP="002E41E2">
            <w:pPr>
              <w:rPr>
                <w:rFonts w:ascii="Arial" w:eastAsia="Calibri" w:hAnsi="Arial" w:cs="Arial"/>
                <w:sz w:val="24"/>
                <w:szCs w:val="24"/>
              </w:rPr>
            </w:pPr>
            <w:r w:rsidRPr="00BB1599">
              <w:rPr>
                <w:rFonts w:ascii="Arial" w:eastAsia="Calibri" w:hAnsi="Arial" w:cs="Arial"/>
                <w:sz w:val="24"/>
                <w:szCs w:val="24"/>
              </w:rPr>
              <w:t xml:space="preserve">Nome Fantasia </w:t>
            </w:r>
          </w:p>
          <w:p w14:paraId="73FBB091" w14:textId="77777777" w:rsidR="00501E63" w:rsidRPr="00BB1599" w:rsidRDefault="00501E63" w:rsidP="002E41E2">
            <w:pPr>
              <w:rPr>
                <w:rFonts w:ascii="Arial" w:eastAsia="Calibri" w:hAnsi="Arial" w:cs="Arial"/>
                <w:sz w:val="24"/>
                <w:szCs w:val="24"/>
              </w:rPr>
            </w:pPr>
          </w:p>
          <w:p w14:paraId="19B1A423" w14:textId="77777777" w:rsidR="00501E63" w:rsidRPr="00BB1599" w:rsidRDefault="00501E63" w:rsidP="002E41E2">
            <w:pPr>
              <w:rPr>
                <w:rFonts w:ascii="Arial" w:eastAsia="Calibri" w:hAnsi="Arial" w:cs="Arial"/>
                <w:sz w:val="24"/>
                <w:szCs w:val="24"/>
              </w:rPr>
            </w:pPr>
          </w:p>
        </w:tc>
        <w:tc>
          <w:tcPr>
            <w:tcW w:w="3254" w:type="dxa"/>
            <w:shd w:val="clear" w:color="auto" w:fill="auto"/>
          </w:tcPr>
          <w:p w14:paraId="4EF29720" w14:textId="77777777" w:rsidR="00501E63" w:rsidRPr="00BB1599" w:rsidRDefault="00501E63" w:rsidP="002E41E2">
            <w:pPr>
              <w:rPr>
                <w:rFonts w:ascii="Arial" w:eastAsia="Calibri" w:hAnsi="Arial" w:cs="Arial"/>
                <w:sz w:val="24"/>
                <w:szCs w:val="24"/>
              </w:rPr>
            </w:pPr>
            <w:r w:rsidRPr="00BB1599">
              <w:rPr>
                <w:rFonts w:ascii="Arial" w:eastAsia="Calibri" w:hAnsi="Arial" w:cs="Arial"/>
                <w:sz w:val="24"/>
                <w:szCs w:val="24"/>
              </w:rPr>
              <w:t>CNPJ</w:t>
            </w:r>
          </w:p>
          <w:p w14:paraId="4B9C7A3F" w14:textId="77777777" w:rsidR="00501E63" w:rsidRPr="00BB1599" w:rsidRDefault="00501E63" w:rsidP="002E41E2">
            <w:pPr>
              <w:rPr>
                <w:rFonts w:ascii="Arial" w:eastAsia="Calibri" w:hAnsi="Arial" w:cs="Arial"/>
                <w:sz w:val="24"/>
                <w:szCs w:val="24"/>
              </w:rPr>
            </w:pPr>
          </w:p>
        </w:tc>
      </w:tr>
    </w:tbl>
    <w:p w14:paraId="2981F062" w14:textId="77777777" w:rsidR="00501E63" w:rsidRPr="00BB1599" w:rsidRDefault="00501E63" w:rsidP="00501E63">
      <w:pPr>
        <w:rPr>
          <w:rFonts w:ascii="Arial" w:hAnsi="Arial" w:cs="Arial"/>
          <w:sz w:val="24"/>
          <w:szCs w:val="24"/>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501E63" w:rsidRPr="00BB1599" w14:paraId="4DD65F8D" w14:textId="77777777" w:rsidTr="002E41E2">
        <w:tc>
          <w:tcPr>
            <w:tcW w:w="5240" w:type="dxa"/>
            <w:shd w:val="clear" w:color="auto" w:fill="auto"/>
          </w:tcPr>
          <w:p w14:paraId="78EFB517" w14:textId="77777777" w:rsidR="00501E63" w:rsidRPr="00BB1599" w:rsidRDefault="00501E63" w:rsidP="002E41E2">
            <w:pPr>
              <w:rPr>
                <w:rFonts w:ascii="Arial" w:eastAsia="Calibri" w:hAnsi="Arial" w:cs="Arial"/>
                <w:sz w:val="24"/>
                <w:szCs w:val="24"/>
              </w:rPr>
            </w:pPr>
            <w:r w:rsidRPr="00BB1599">
              <w:rPr>
                <w:rFonts w:ascii="Arial" w:eastAsia="Calibri" w:hAnsi="Arial" w:cs="Arial"/>
                <w:sz w:val="24"/>
                <w:szCs w:val="24"/>
              </w:rPr>
              <w:t xml:space="preserve">Endereço </w:t>
            </w:r>
          </w:p>
        </w:tc>
        <w:tc>
          <w:tcPr>
            <w:tcW w:w="3254" w:type="dxa"/>
            <w:shd w:val="clear" w:color="auto" w:fill="auto"/>
          </w:tcPr>
          <w:p w14:paraId="1F033D3A" w14:textId="77777777" w:rsidR="00501E63" w:rsidRPr="00BB1599" w:rsidRDefault="00501E63" w:rsidP="002E41E2">
            <w:pPr>
              <w:rPr>
                <w:rFonts w:ascii="Arial" w:eastAsia="Calibri" w:hAnsi="Arial" w:cs="Arial"/>
                <w:sz w:val="24"/>
                <w:szCs w:val="24"/>
              </w:rPr>
            </w:pPr>
            <w:r w:rsidRPr="00BB1599">
              <w:rPr>
                <w:rFonts w:ascii="Arial" w:eastAsia="Calibri" w:hAnsi="Arial" w:cs="Arial"/>
                <w:sz w:val="24"/>
                <w:szCs w:val="24"/>
              </w:rPr>
              <w:t>Telefone</w:t>
            </w:r>
          </w:p>
          <w:p w14:paraId="5A5095F0" w14:textId="77777777" w:rsidR="00501E63" w:rsidRPr="00BB1599" w:rsidRDefault="00501E63" w:rsidP="002E41E2">
            <w:pPr>
              <w:rPr>
                <w:rFonts w:ascii="Arial" w:eastAsia="Calibri" w:hAnsi="Arial" w:cs="Arial"/>
                <w:sz w:val="24"/>
                <w:szCs w:val="24"/>
              </w:rPr>
            </w:pPr>
          </w:p>
          <w:p w14:paraId="6094F70C" w14:textId="77777777" w:rsidR="00501E63" w:rsidRPr="00BB1599" w:rsidRDefault="00501E63" w:rsidP="002E41E2">
            <w:pPr>
              <w:rPr>
                <w:rFonts w:ascii="Arial" w:eastAsia="Calibri" w:hAnsi="Arial" w:cs="Arial"/>
                <w:sz w:val="24"/>
                <w:szCs w:val="24"/>
              </w:rPr>
            </w:pPr>
          </w:p>
        </w:tc>
      </w:tr>
    </w:tbl>
    <w:p w14:paraId="341C760C" w14:textId="77777777" w:rsidR="00501E63" w:rsidRPr="00BB1599" w:rsidRDefault="00501E63" w:rsidP="00501E63">
      <w:pPr>
        <w:rPr>
          <w:rFonts w:ascii="Arial" w:hAnsi="Arial" w:cs="Arial"/>
          <w:sz w:val="24"/>
          <w:szCs w:val="24"/>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501E63" w:rsidRPr="00BB1599" w14:paraId="35AC0748" w14:textId="77777777" w:rsidTr="002E41E2">
        <w:tc>
          <w:tcPr>
            <w:tcW w:w="5240" w:type="dxa"/>
            <w:shd w:val="clear" w:color="auto" w:fill="auto"/>
          </w:tcPr>
          <w:p w14:paraId="42E96B53" w14:textId="77777777" w:rsidR="00501E63" w:rsidRPr="00BB1599" w:rsidRDefault="00501E63" w:rsidP="002E41E2">
            <w:pPr>
              <w:rPr>
                <w:rFonts w:ascii="Arial" w:eastAsia="Calibri" w:hAnsi="Arial" w:cs="Arial"/>
                <w:sz w:val="24"/>
                <w:szCs w:val="24"/>
              </w:rPr>
            </w:pPr>
            <w:r w:rsidRPr="00BB1599">
              <w:rPr>
                <w:rFonts w:ascii="Arial" w:eastAsia="Calibri" w:hAnsi="Arial" w:cs="Arial"/>
                <w:sz w:val="24"/>
                <w:szCs w:val="24"/>
              </w:rPr>
              <w:t>Nome do Representante Legal</w:t>
            </w:r>
          </w:p>
          <w:p w14:paraId="0FC71523" w14:textId="77777777" w:rsidR="00501E63" w:rsidRPr="00BB1599" w:rsidRDefault="00501E63" w:rsidP="002E41E2">
            <w:pPr>
              <w:rPr>
                <w:rFonts w:ascii="Arial" w:eastAsia="Calibri" w:hAnsi="Arial" w:cs="Arial"/>
                <w:sz w:val="24"/>
                <w:szCs w:val="24"/>
              </w:rPr>
            </w:pPr>
          </w:p>
          <w:p w14:paraId="6382AC37" w14:textId="77777777" w:rsidR="00501E63" w:rsidRPr="00BB1599" w:rsidRDefault="00501E63" w:rsidP="002E41E2">
            <w:pPr>
              <w:rPr>
                <w:rFonts w:ascii="Arial" w:eastAsia="Calibri" w:hAnsi="Arial" w:cs="Arial"/>
                <w:sz w:val="24"/>
                <w:szCs w:val="24"/>
              </w:rPr>
            </w:pPr>
          </w:p>
        </w:tc>
        <w:tc>
          <w:tcPr>
            <w:tcW w:w="3254" w:type="dxa"/>
            <w:shd w:val="clear" w:color="auto" w:fill="auto"/>
          </w:tcPr>
          <w:p w14:paraId="2715A548" w14:textId="77777777" w:rsidR="00501E63" w:rsidRPr="00BB1599" w:rsidRDefault="00501E63" w:rsidP="002E41E2">
            <w:pPr>
              <w:rPr>
                <w:rFonts w:ascii="Arial" w:eastAsia="Calibri" w:hAnsi="Arial" w:cs="Arial"/>
                <w:sz w:val="24"/>
                <w:szCs w:val="24"/>
              </w:rPr>
            </w:pPr>
            <w:r w:rsidRPr="00BB1599">
              <w:rPr>
                <w:rFonts w:ascii="Arial" w:eastAsia="Calibri" w:hAnsi="Arial" w:cs="Arial"/>
                <w:sz w:val="24"/>
                <w:szCs w:val="24"/>
              </w:rPr>
              <w:t>CPF</w:t>
            </w:r>
          </w:p>
          <w:p w14:paraId="047272D5" w14:textId="77777777" w:rsidR="00501E63" w:rsidRPr="00BB1599" w:rsidRDefault="00501E63" w:rsidP="002E41E2">
            <w:pPr>
              <w:rPr>
                <w:rFonts w:ascii="Arial" w:eastAsia="Calibri" w:hAnsi="Arial" w:cs="Arial"/>
                <w:sz w:val="24"/>
                <w:szCs w:val="24"/>
              </w:rPr>
            </w:pPr>
          </w:p>
        </w:tc>
      </w:tr>
    </w:tbl>
    <w:p w14:paraId="23A02DF3" w14:textId="77777777" w:rsidR="00501E63" w:rsidRPr="00BB1599" w:rsidRDefault="00501E63" w:rsidP="00501E63">
      <w:pPr>
        <w:rPr>
          <w:rFonts w:ascii="Arial" w:hAnsi="Arial" w:cs="Arial"/>
          <w:sz w:val="24"/>
          <w:szCs w:val="24"/>
        </w:rPr>
      </w:pPr>
    </w:p>
    <w:p w14:paraId="530F801E" w14:textId="77777777" w:rsidR="00501E63" w:rsidRPr="00F85AA0" w:rsidRDefault="00501E63" w:rsidP="00501E63">
      <w:pPr>
        <w:pStyle w:val="PargrafodaLista"/>
        <w:tabs>
          <w:tab w:val="left" w:pos="426"/>
        </w:tabs>
        <w:jc w:val="both"/>
        <w:rPr>
          <w:rFonts w:ascii="Arial" w:hAnsi="Arial" w:cs="Arial"/>
          <w:color w:val="FF0000"/>
        </w:rPr>
      </w:pPr>
      <w:r w:rsidRPr="00E52468">
        <w:rPr>
          <w:rFonts w:ascii="Arial" w:hAnsi="Arial" w:cs="Arial"/>
        </w:rPr>
        <w:t xml:space="preserve">Está </w:t>
      </w:r>
      <w:r w:rsidRPr="00697C8B">
        <w:rPr>
          <w:rFonts w:ascii="Arial" w:hAnsi="Arial" w:cs="Arial"/>
        </w:rPr>
        <w:t xml:space="preserve">ciente das diretrizes da Política de Prevenção e Combate ao Assédio Moral e Sexual e à Discriminação disponíveis na página de Sustentabilidade CAIXA </w:t>
      </w:r>
      <w:hyperlink r:id="rId51" w:history="1">
        <w:r w:rsidRPr="00697C8B">
          <w:rPr>
            <w:rStyle w:val="Hyperlink"/>
            <w:rFonts w:ascii="Arial" w:hAnsi="Arial" w:cs="Arial"/>
          </w:rPr>
          <w:t>Política de Prevenção e Combate ao Assédio Moral e Sexual e à Discriminação</w:t>
        </w:r>
      </w:hyperlink>
      <w:r w:rsidRPr="00697C8B">
        <w:rPr>
          <w:rFonts w:ascii="Arial" w:hAnsi="Arial" w:cs="Arial"/>
        </w:rPr>
        <w:t xml:space="preserve"> e </w:t>
      </w:r>
      <w:r>
        <w:rPr>
          <w:rFonts w:ascii="Arial" w:hAnsi="Arial" w:cs="Arial"/>
        </w:rPr>
        <w:t>[</w:t>
      </w:r>
      <w:r w:rsidRPr="00985128">
        <w:rPr>
          <w:rFonts w:ascii="Courier New" w:hAnsi="Courier New" w:cs="Courier New"/>
          <w:i/>
          <w:iCs/>
          <w:color w:val="FF0000"/>
          <w:highlight w:val="lightGray"/>
        </w:rPr>
        <w:t>INCLUIR NO CASO DE CONTRATO DE PRESTAÇÃO DE SERVIÇOS</w:t>
      </w:r>
      <w:r>
        <w:rPr>
          <w:rFonts w:ascii="Courier New" w:hAnsi="Courier New" w:cs="Courier New"/>
          <w:i/>
          <w:iCs/>
          <w:color w:val="FF0000"/>
          <w:highlight w:val="lightGray"/>
        </w:rPr>
        <w:t>-</w:t>
      </w:r>
      <w:r>
        <w:rPr>
          <w:rFonts w:ascii="Arial" w:hAnsi="Arial" w:cs="Arial"/>
          <w:highlight w:val="lightGray"/>
        </w:rPr>
        <w:t xml:space="preserve"> </w:t>
      </w:r>
      <w:r w:rsidRPr="00697C8B">
        <w:rPr>
          <w:rFonts w:ascii="Arial" w:hAnsi="Arial" w:cs="Arial"/>
          <w:highlight w:val="lightGray"/>
        </w:rPr>
        <w:t>que se compromete a capacitar os prestadores de serviço quanto às referidas diretrizes</w:t>
      </w:r>
      <w:r>
        <w:rPr>
          <w:rFonts w:ascii="Arial" w:hAnsi="Arial" w:cs="Arial"/>
        </w:rPr>
        <w:t>] ou [</w:t>
      </w:r>
      <w:r w:rsidRPr="00985128">
        <w:rPr>
          <w:rFonts w:ascii="Courier New" w:hAnsi="Courier New" w:cs="Courier New"/>
          <w:i/>
          <w:iCs/>
          <w:color w:val="FF0000"/>
          <w:highlight w:val="lightGray"/>
        </w:rPr>
        <w:t>INCLUIR NO CASO DE FORNECEDORES</w:t>
      </w:r>
      <w:r>
        <w:rPr>
          <w:rFonts w:ascii="Courier New" w:hAnsi="Courier New" w:cs="Courier New"/>
          <w:i/>
          <w:iCs/>
          <w:color w:val="FF0000"/>
          <w:highlight w:val="lightGray"/>
        </w:rPr>
        <w:t>-</w:t>
      </w:r>
      <w:r w:rsidRPr="00697C8B">
        <w:rPr>
          <w:rFonts w:ascii="Arial" w:hAnsi="Arial" w:cs="Arial"/>
          <w:highlight w:val="lightGray"/>
        </w:rPr>
        <w:t xml:space="preserve"> e que se compromete a observar as referidas diretrizes no relacionamento com a CAIXA</w:t>
      </w:r>
      <w:r>
        <w:rPr>
          <w:rFonts w:ascii="Arial" w:hAnsi="Arial" w:cs="Arial"/>
        </w:rPr>
        <w:t>]</w:t>
      </w:r>
      <w:r w:rsidRPr="00697C8B">
        <w:rPr>
          <w:rFonts w:ascii="Arial" w:hAnsi="Arial" w:cs="Arial"/>
        </w:rPr>
        <w:t xml:space="preserve">, </w:t>
      </w:r>
      <w:r w:rsidRPr="00697C8B">
        <w:rPr>
          <w:rFonts w:ascii="Arial" w:hAnsi="Arial" w:cs="Arial"/>
          <w:highlight w:val="yellow"/>
        </w:rPr>
        <w:t>além de divulgar o Canal de Denúncias da CAIXA a todos os empregados e prestadores de serviço. Nesse sentido, a CONTRATADA compromete-se a:</w:t>
      </w:r>
    </w:p>
    <w:p w14:paraId="14B2EB9F" w14:textId="77777777" w:rsidR="00501E63" w:rsidRPr="00B0436F" w:rsidRDefault="00501E63" w:rsidP="00501E63">
      <w:pPr>
        <w:pStyle w:val="PargrafodaLista"/>
        <w:ind w:left="1077"/>
        <w:jc w:val="both"/>
        <w:rPr>
          <w:rFonts w:ascii="Arial" w:hAnsi="Arial" w:cs="Arial"/>
        </w:rPr>
      </w:pPr>
    </w:p>
    <w:p w14:paraId="2F05FBBE" w14:textId="77777777" w:rsidR="00501E63" w:rsidRPr="0058664F" w:rsidRDefault="00501E63" w:rsidP="00501E63">
      <w:pPr>
        <w:pStyle w:val="PargrafodaLista"/>
        <w:jc w:val="both"/>
        <w:rPr>
          <w:rFonts w:ascii="Arial" w:hAnsi="Arial" w:cs="Arial"/>
          <w:highlight w:val="yellow"/>
        </w:rPr>
      </w:pPr>
      <w:r w:rsidRPr="0058664F">
        <w:rPr>
          <w:rFonts w:ascii="Arial" w:hAnsi="Arial"/>
          <w:highlight w:val="yellow"/>
        </w:rPr>
        <w:t>I. Adotar medidas eficazes de prevenção e enfrentamento ao assédio moral, assédio sexual e a qualquer forma de discriminação, inclusive, mas não se limitando, por motivo de raça, cor, etnia, religião, gênero, identidade de gênero, orientação sexual, deficiência, idade ou condição social, no ambiente de trabalho;</w:t>
      </w:r>
    </w:p>
    <w:p w14:paraId="13977EB8" w14:textId="77777777" w:rsidR="00501E63" w:rsidRDefault="00501E63" w:rsidP="00501E63">
      <w:pPr>
        <w:pStyle w:val="PargrafodaLista"/>
        <w:jc w:val="both"/>
        <w:rPr>
          <w:rFonts w:ascii="Arial" w:hAnsi="Arial"/>
          <w:highlight w:val="yellow"/>
        </w:rPr>
      </w:pPr>
    </w:p>
    <w:p w14:paraId="35E51264" w14:textId="77777777" w:rsidR="00501E63" w:rsidRPr="0058664F" w:rsidRDefault="00501E63" w:rsidP="00501E63">
      <w:pPr>
        <w:pStyle w:val="PargrafodaLista"/>
        <w:jc w:val="both"/>
        <w:rPr>
          <w:rFonts w:ascii="Arial" w:hAnsi="Arial" w:cs="Arial"/>
          <w:highlight w:val="yellow"/>
        </w:rPr>
      </w:pPr>
      <w:r w:rsidRPr="0058664F">
        <w:rPr>
          <w:rFonts w:ascii="Arial" w:hAnsi="Arial"/>
          <w:highlight w:val="yellow"/>
        </w:rPr>
        <w:t>II. Manter conduta compatível com os princípios da dignidade da pessoa humana, da igualdade e do respeito mútuo, responsabilizando-se por atos praticados por seus prepostos, inclusive terceirizados, no âmbito da execução contratual;</w:t>
      </w:r>
    </w:p>
    <w:p w14:paraId="2FFF4CFD" w14:textId="77777777" w:rsidR="00501E63" w:rsidRDefault="00501E63" w:rsidP="00501E63">
      <w:pPr>
        <w:pStyle w:val="PargrafodaLista"/>
        <w:jc w:val="both"/>
        <w:rPr>
          <w:rFonts w:ascii="Arial" w:hAnsi="Arial"/>
          <w:highlight w:val="yellow"/>
        </w:rPr>
      </w:pPr>
    </w:p>
    <w:p w14:paraId="70394466" w14:textId="77777777" w:rsidR="00501E63" w:rsidRPr="0058664F" w:rsidRDefault="00501E63" w:rsidP="00501E63">
      <w:pPr>
        <w:pStyle w:val="PargrafodaLista"/>
        <w:jc w:val="both"/>
        <w:rPr>
          <w:rFonts w:ascii="Arial" w:hAnsi="Arial" w:cs="Arial"/>
          <w:highlight w:val="yellow"/>
        </w:rPr>
      </w:pPr>
      <w:r>
        <w:rPr>
          <w:rFonts w:ascii="Arial" w:hAnsi="Arial"/>
          <w:highlight w:val="yellow"/>
        </w:rPr>
        <w:t>III</w:t>
      </w:r>
      <w:r w:rsidRPr="0058664F">
        <w:rPr>
          <w:rFonts w:ascii="Arial" w:hAnsi="Arial"/>
          <w:highlight w:val="yellow"/>
        </w:rPr>
        <w:t xml:space="preserve">. Divulgar, de forma clara e acessível aos seus empregados e prepostos envolvidos na execução do contrato, o Canal de Denúncias da CAIXA, disponível em </w:t>
      </w:r>
      <w:hyperlink r:id="rId52" w:history="1">
        <w:r w:rsidRPr="00B020D5">
          <w:rPr>
            <w:highlight w:val="yellow"/>
            <w:u w:val="single"/>
          </w:rPr>
          <w:t>https://www.caixa.gov.br/denuncia</w:t>
        </w:r>
      </w:hyperlink>
      <w:r w:rsidRPr="0058664F">
        <w:rPr>
          <w:rFonts w:ascii="Arial" w:hAnsi="Arial"/>
          <w:highlight w:val="yellow"/>
        </w:rPr>
        <w:t>, como meio oficial para o reporte de condutas ilícitas, assédio, discriminação e outras violações éticas relacionadas à execução contratual;</w:t>
      </w:r>
    </w:p>
    <w:p w14:paraId="6001E9A0" w14:textId="77777777" w:rsidR="00501E63" w:rsidRDefault="00501E63" w:rsidP="00501E63">
      <w:pPr>
        <w:pStyle w:val="PargrafodaLista"/>
        <w:jc w:val="both"/>
        <w:rPr>
          <w:rFonts w:ascii="Arial" w:hAnsi="Arial"/>
          <w:highlight w:val="yellow"/>
        </w:rPr>
      </w:pPr>
    </w:p>
    <w:p w14:paraId="446C809B" w14:textId="77777777" w:rsidR="00501E63" w:rsidRDefault="00501E63" w:rsidP="00501E63">
      <w:pPr>
        <w:pStyle w:val="PargrafodaLista"/>
        <w:jc w:val="both"/>
        <w:rPr>
          <w:rFonts w:ascii="Arial" w:hAnsi="Arial"/>
        </w:rPr>
      </w:pPr>
      <w:r>
        <w:rPr>
          <w:rFonts w:ascii="Arial" w:hAnsi="Arial"/>
          <w:highlight w:val="yellow"/>
        </w:rPr>
        <w:t>IV</w:t>
      </w:r>
      <w:r w:rsidRPr="0058664F">
        <w:rPr>
          <w:rFonts w:ascii="Arial" w:hAnsi="Arial"/>
          <w:highlight w:val="yellow"/>
        </w:rPr>
        <w:t>. Manter registros e estatísticas de todas as medidas adotadas para cumprimento das obrigações acima, disponibilizando-os à CONTRATANTE sempre que solicitado.</w:t>
      </w:r>
    </w:p>
    <w:p w14:paraId="118EA037" w14:textId="77777777" w:rsidR="00501E63" w:rsidRDefault="00501E63" w:rsidP="00501E63">
      <w:pPr>
        <w:pStyle w:val="PargrafodaLista"/>
        <w:ind w:left="1077"/>
        <w:jc w:val="both"/>
        <w:rPr>
          <w:rFonts w:ascii="Arial" w:hAnsi="Arial"/>
        </w:rPr>
      </w:pPr>
    </w:p>
    <w:p w14:paraId="27A512A8" w14:textId="77777777" w:rsidR="00501E63" w:rsidRDefault="00501E63" w:rsidP="00501E63">
      <w:pPr>
        <w:pStyle w:val="PargrafodaLista"/>
        <w:ind w:left="1077"/>
        <w:jc w:val="both"/>
        <w:rPr>
          <w:rFonts w:ascii="Arial" w:hAnsi="Arial"/>
        </w:rPr>
      </w:pPr>
    </w:p>
    <w:p w14:paraId="02C9851C" w14:textId="77777777" w:rsidR="00501E63" w:rsidRDefault="00501E63" w:rsidP="00501E63">
      <w:pPr>
        <w:pStyle w:val="PargrafodaLista"/>
        <w:ind w:left="1077"/>
        <w:jc w:val="both"/>
        <w:rPr>
          <w:rFonts w:ascii="Arial" w:hAnsi="Arial"/>
        </w:rPr>
      </w:pPr>
    </w:p>
    <w:p w14:paraId="080440FE" w14:textId="77777777" w:rsidR="00501E63" w:rsidRPr="00BB1599" w:rsidRDefault="00501E63" w:rsidP="00501E63">
      <w:pPr>
        <w:jc w:val="both"/>
        <w:rPr>
          <w:rFonts w:ascii="Arial" w:hAnsi="Arial" w:cs="Arial"/>
          <w:sz w:val="24"/>
          <w:szCs w:val="24"/>
        </w:rPr>
      </w:pPr>
    </w:p>
    <w:p w14:paraId="263DFE22" w14:textId="77777777" w:rsidR="00501E63" w:rsidRPr="00BB1599" w:rsidRDefault="00501E63" w:rsidP="00501E63">
      <w:pPr>
        <w:rPr>
          <w:rFonts w:ascii="Arial" w:hAnsi="Arial" w:cs="Arial"/>
          <w:sz w:val="24"/>
          <w:szCs w:val="24"/>
        </w:rPr>
      </w:pPr>
      <w:r w:rsidRPr="00BB1599">
        <w:rPr>
          <w:rFonts w:ascii="Arial" w:hAnsi="Arial" w:cs="Arial"/>
          <w:sz w:val="24"/>
          <w:szCs w:val="24"/>
        </w:rPr>
        <w:lastRenderedPageBreak/>
        <w:t xml:space="preserve">________________________, _________ de ____________ </w:t>
      </w:r>
      <w:proofErr w:type="spellStart"/>
      <w:r w:rsidRPr="00BB1599">
        <w:rPr>
          <w:rFonts w:ascii="Arial" w:hAnsi="Arial" w:cs="Arial"/>
          <w:sz w:val="24"/>
          <w:szCs w:val="24"/>
        </w:rPr>
        <w:t>de</w:t>
      </w:r>
      <w:proofErr w:type="spellEnd"/>
      <w:r w:rsidRPr="00BB1599">
        <w:rPr>
          <w:rFonts w:ascii="Arial" w:hAnsi="Arial" w:cs="Arial"/>
          <w:sz w:val="24"/>
          <w:szCs w:val="24"/>
        </w:rPr>
        <w:t xml:space="preserve"> __________.</w:t>
      </w:r>
    </w:p>
    <w:p w14:paraId="334B2F1E" w14:textId="77777777" w:rsidR="00501E63" w:rsidRPr="00BB1599" w:rsidRDefault="00501E63" w:rsidP="00501E63">
      <w:pPr>
        <w:rPr>
          <w:rFonts w:ascii="Arial" w:hAnsi="Arial" w:cs="Arial"/>
          <w:sz w:val="24"/>
          <w:szCs w:val="24"/>
        </w:rPr>
      </w:pPr>
      <w:r w:rsidRPr="00BB1599">
        <w:rPr>
          <w:rFonts w:ascii="Arial" w:hAnsi="Arial" w:cs="Arial"/>
          <w:sz w:val="24"/>
          <w:szCs w:val="24"/>
        </w:rPr>
        <w:t>Local/Data</w:t>
      </w:r>
    </w:p>
    <w:p w14:paraId="665B5525" w14:textId="77777777" w:rsidR="00501E63" w:rsidRPr="00BB1599" w:rsidRDefault="00501E63" w:rsidP="00501E63">
      <w:pPr>
        <w:rPr>
          <w:rFonts w:ascii="Arial" w:hAnsi="Arial" w:cs="Arial"/>
          <w:sz w:val="24"/>
          <w:szCs w:val="24"/>
        </w:rPr>
      </w:pPr>
    </w:p>
    <w:p w14:paraId="58DE5A53" w14:textId="77777777" w:rsidR="00501E63" w:rsidRPr="00BB1599" w:rsidRDefault="00501E63" w:rsidP="00501E63">
      <w:pPr>
        <w:rPr>
          <w:rFonts w:ascii="Arial" w:hAnsi="Arial" w:cs="Arial"/>
          <w:sz w:val="24"/>
          <w:szCs w:val="24"/>
        </w:rPr>
      </w:pPr>
    </w:p>
    <w:p w14:paraId="653BF745" w14:textId="77777777" w:rsidR="00501E63" w:rsidRPr="00BB1599" w:rsidRDefault="00501E63" w:rsidP="00501E63">
      <w:pPr>
        <w:jc w:val="center"/>
        <w:rPr>
          <w:rFonts w:ascii="Arial" w:hAnsi="Arial" w:cs="Arial"/>
          <w:sz w:val="24"/>
          <w:szCs w:val="24"/>
        </w:rPr>
      </w:pPr>
      <w:r w:rsidRPr="00BB1599">
        <w:rPr>
          <w:rFonts w:ascii="Arial" w:hAnsi="Arial" w:cs="Arial"/>
          <w:sz w:val="24"/>
          <w:szCs w:val="24"/>
        </w:rPr>
        <w:t>____________________________________________</w:t>
      </w:r>
    </w:p>
    <w:p w14:paraId="4889F918" w14:textId="77777777" w:rsidR="00501E63" w:rsidRPr="00BB1599" w:rsidRDefault="00501E63" w:rsidP="00501E63">
      <w:pPr>
        <w:jc w:val="center"/>
        <w:rPr>
          <w:rFonts w:ascii="Arial" w:hAnsi="Arial" w:cs="Arial"/>
          <w:sz w:val="24"/>
          <w:szCs w:val="24"/>
        </w:rPr>
      </w:pPr>
      <w:r w:rsidRPr="00BB1599">
        <w:rPr>
          <w:rFonts w:ascii="Arial" w:hAnsi="Arial" w:cs="Arial"/>
          <w:sz w:val="24"/>
          <w:szCs w:val="24"/>
        </w:rPr>
        <w:t>Assinatura do Representante Legal</w:t>
      </w:r>
    </w:p>
    <w:p w14:paraId="7025DE30" w14:textId="77777777" w:rsidR="00501E63" w:rsidRPr="00BB1599" w:rsidRDefault="00501E63" w:rsidP="00501E63">
      <w:pPr>
        <w:keepNext/>
        <w:keepLines/>
        <w:ind w:right="-57"/>
        <w:jc w:val="center"/>
        <w:rPr>
          <w:rFonts w:ascii="Arial" w:hAnsi="Arial" w:cs="Arial"/>
          <w:sz w:val="24"/>
          <w:szCs w:val="24"/>
        </w:rPr>
      </w:pPr>
      <w:r w:rsidRPr="00BB1599">
        <w:rPr>
          <w:rFonts w:ascii="Courier New" w:hAnsi="Courier New" w:cs="Courier New"/>
          <w:i/>
          <w:iCs/>
          <w:color w:val="FF0000"/>
          <w:sz w:val="24"/>
          <w:szCs w:val="24"/>
        </w:rPr>
        <w:br w:type="page"/>
      </w:r>
    </w:p>
    <w:p w14:paraId="77C9DAC9" w14:textId="77777777" w:rsidR="00501E63" w:rsidRPr="00BB1599" w:rsidRDefault="00501E63" w:rsidP="00501E63">
      <w:pPr>
        <w:keepNext/>
        <w:keepLines/>
        <w:ind w:right="-57"/>
        <w:jc w:val="both"/>
        <w:rPr>
          <w:rFonts w:ascii="Arial" w:hAnsi="Arial" w:cs="Arial"/>
          <w:b/>
          <w:sz w:val="24"/>
          <w:szCs w:val="24"/>
        </w:rPr>
      </w:pPr>
      <w:r w:rsidRPr="00366F7C">
        <w:rPr>
          <w:rFonts w:ascii="Courier New" w:hAnsi="Courier New" w:cs="Courier New"/>
          <w:i/>
          <w:iCs/>
          <w:color w:val="FF0000"/>
          <w:sz w:val="24"/>
          <w:szCs w:val="24"/>
          <w:highlight w:val="lightGray"/>
        </w:rPr>
        <w:lastRenderedPageBreak/>
        <w:t>[ESTA DECLARAÇÃO DEVERÁ SER APRESENTADA PELA EMPRESA CONTRATADA, AO GESTOR OPERACIONAL DO CONTRATO, APÓS A REALIZAÇÃO DOS TREINAMENTOS]</w:t>
      </w:r>
      <w:r w:rsidRPr="00BB1599">
        <w:rPr>
          <w:rFonts w:ascii="Courier New" w:hAnsi="Courier New" w:cs="Courier New"/>
          <w:i/>
          <w:iCs/>
          <w:color w:val="FF0000"/>
          <w:sz w:val="24"/>
          <w:szCs w:val="24"/>
        </w:rPr>
        <w:t xml:space="preserve"> </w:t>
      </w:r>
    </w:p>
    <w:p w14:paraId="15DB3AE5" w14:textId="77777777" w:rsidR="00501E63" w:rsidRPr="00BB1599" w:rsidRDefault="00501E63" w:rsidP="00501E63">
      <w:pPr>
        <w:keepNext/>
        <w:keepLines/>
        <w:autoSpaceDE w:val="0"/>
        <w:autoSpaceDN w:val="0"/>
        <w:adjustRightInd w:val="0"/>
        <w:jc w:val="center"/>
      </w:pPr>
    </w:p>
    <w:p w14:paraId="166F2FFF" w14:textId="77777777" w:rsidR="00501E63" w:rsidRPr="00BB1599" w:rsidRDefault="00501E63" w:rsidP="00501E63">
      <w:pPr>
        <w:keepNext/>
        <w:keepLines/>
        <w:autoSpaceDE w:val="0"/>
        <w:autoSpaceDN w:val="0"/>
        <w:adjustRightInd w:val="0"/>
        <w:jc w:val="center"/>
        <w:rPr>
          <w:rFonts w:ascii="Arial" w:hAnsi="Arial" w:cs="Arial"/>
          <w:b/>
          <w:bCs/>
          <w:sz w:val="24"/>
          <w:szCs w:val="24"/>
          <w:u w:val="single"/>
        </w:rPr>
      </w:pPr>
      <w:r w:rsidRPr="00BB1599">
        <w:rPr>
          <w:rFonts w:ascii="Arial" w:hAnsi="Arial" w:cs="Arial"/>
          <w:b/>
          <w:bCs/>
          <w:sz w:val="24"/>
          <w:szCs w:val="24"/>
          <w:u w:val="single"/>
        </w:rPr>
        <w:t>DECLARAÇÃO DE TREINAMENTO DOS EMPREGADOS</w:t>
      </w:r>
    </w:p>
    <w:p w14:paraId="42910415" w14:textId="77777777" w:rsidR="00501E63" w:rsidRPr="00BB1599" w:rsidRDefault="00501E63" w:rsidP="00501E63">
      <w:pPr>
        <w:ind w:right="-57"/>
        <w:jc w:val="both"/>
      </w:pPr>
    </w:p>
    <w:p w14:paraId="5056672E" w14:textId="77777777" w:rsidR="00501E63" w:rsidRPr="00BB1599" w:rsidRDefault="00501E63" w:rsidP="00501E63">
      <w:pPr>
        <w:rPr>
          <w:rFonts w:ascii="Arial" w:hAnsi="Arial" w:cs="Arial"/>
        </w:rPr>
      </w:pPr>
    </w:p>
    <w:p w14:paraId="1DC1297A" w14:textId="77777777" w:rsidR="00501E63" w:rsidRPr="00BB1599" w:rsidRDefault="00501E63" w:rsidP="00501E63">
      <w:pPr>
        <w:jc w:val="both"/>
        <w:rPr>
          <w:rFonts w:ascii="Arial" w:hAnsi="Arial" w:cs="Arial"/>
          <w:bCs/>
          <w:sz w:val="24"/>
          <w:szCs w:val="24"/>
        </w:rPr>
      </w:pPr>
      <w:r w:rsidRPr="00BB1599">
        <w:rPr>
          <w:rFonts w:ascii="Arial" w:hAnsi="Arial" w:cs="Arial"/>
          <w:bCs/>
          <w:sz w:val="24"/>
          <w:szCs w:val="24"/>
        </w:rPr>
        <w:t xml:space="preserve">Eu,.........................................., CPF..........................., representante da empresa ..................................... , CNPJ ......................................, no cargo de ....................................., declaro que todos os empregados vinculados a esta organização que prestam serviços na CAIXA, receberam treinamento referente aos conteúdos de Ética, Integridade, Segurança da Informação, Gestão de Riscos e Governança Corporativa e Responsabilidade Social, Ambiental e Climática e Prevenção ao Assédio Moral e Sexual, com base no conteúdo de referência fornecido pela CAIXA por meio de seu sítio, no endereço </w:t>
      </w:r>
      <w:hyperlink r:id="rId53" w:history="1">
        <w:r w:rsidRPr="00BB1599">
          <w:rPr>
            <w:rStyle w:val="Hyperlink"/>
            <w:rFonts w:ascii="Arial" w:hAnsi="Arial" w:cs="Arial"/>
            <w:sz w:val="24"/>
            <w:szCs w:val="24"/>
          </w:rPr>
          <w:t>https://www.caixa.gov.br/sustentabilidade</w:t>
        </w:r>
      </w:hyperlink>
      <w:r w:rsidRPr="00BB1599">
        <w:rPr>
          <w:rFonts w:ascii="Arial" w:hAnsi="Arial" w:cs="Arial"/>
          <w:sz w:val="24"/>
          <w:szCs w:val="24"/>
        </w:rPr>
        <w:t xml:space="preserve"> e </w:t>
      </w:r>
      <w:hyperlink r:id="rId54" w:history="1">
        <w:r w:rsidRPr="00BB1599">
          <w:rPr>
            <w:rStyle w:val="Hyperlink"/>
            <w:rFonts w:ascii="Arial" w:hAnsi="Arial" w:cs="Arial"/>
            <w:sz w:val="24"/>
            <w:szCs w:val="24"/>
          </w:rPr>
          <w:t>www.licitacoes.caixa.gov.br</w:t>
        </w:r>
      </w:hyperlink>
      <w:r w:rsidRPr="00BB1599">
        <w:rPr>
          <w:rFonts w:ascii="Arial" w:hAnsi="Arial" w:cs="Arial"/>
          <w:sz w:val="24"/>
          <w:szCs w:val="24"/>
        </w:rPr>
        <w:t xml:space="preserve">, ícone “Informações aos Fornecedores CAIXA” </w:t>
      </w:r>
      <w:r w:rsidRPr="00BB1599">
        <w:rPr>
          <w:rFonts w:ascii="Arial" w:hAnsi="Arial" w:cs="Arial"/>
          <w:bCs/>
          <w:sz w:val="24"/>
          <w:szCs w:val="24"/>
        </w:rPr>
        <w:t xml:space="preserve">e </w:t>
      </w:r>
      <w:hyperlink r:id="rId55" w:history="1">
        <w:r w:rsidRPr="00BB1599">
          <w:rPr>
            <w:rStyle w:val="Hyperlink"/>
            <w:rFonts w:ascii="Arial" w:hAnsi="Arial" w:cs="Arial"/>
            <w:sz w:val="24"/>
            <w:szCs w:val="24"/>
          </w:rPr>
          <w:t>https://www.caixa.gov.br/Downloads/caixa-governanca/Politica-de-Combate-ao-Assedio-Moral-Sexual-Discriminacao.pdf</w:t>
        </w:r>
      </w:hyperlink>
      <w:r w:rsidRPr="00BB1599">
        <w:rPr>
          <w:rFonts w:ascii="Arial" w:hAnsi="Arial" w:cs="Arial"/>
          <w:sz w:val="24"/>
          <w:szCs w:val="24"/>
        </w:rPr>
        <w:t xml:space="preserve"> (ou pelo site </w:t>
      </w:r>
      <w:hyperlink r:id="rId56" w:history="1">
        <w:r w:rsidRPr="00BB1599">
          <w:rPr>
            <w:rStyle w:val="Hyperlink"/>
            <w:rFonts w:ascii="Arial" w:hAnsi="Arial" w:cs="Arial"/>
            <w:sz w:val="24"/>
            <w:szCs w:val="24"/>
          </w:rPr>
          <w:t>www.caixa.gov.br</w:t>
        </w:r>
      </w:hyperlink>
      <w:r w:rsidRPr="00BB1599">
        <w:rPr>
          <w:rFonts w:ascii="Arial" w:hAnsi="Arial" w:cs="Arial"/>
          <w:sz w:val="24"/>
          <w:szCs w:val="24"/>
        </w:rPr>
        <w:t>, aba “Downloads”, no link “A CAIXA – Governança Corporativa”).</w:t>
      </w:r>
    </w:p>
    <w:p w14:paraId="1660F807" w14:textId="77777777" w:rsidR="00501E63" w:rsidRPr="00BB1599" w:rsidRDefault="00501E63" w:rsidP="00501E63">
      <w:pPr>
        <w:jc w:val="both"/>
        <w:rPr>
          <w:rFonts w:ascii="Arial" w:hAnsi="Arial" w:cs="Arial"/>
          <w:bCs/>
          <w:sz w:val="24"/>
          <w:szCs w:val="24"/>
        </w:rPr>
      </w:pPr>
    </w:p>
    <w:p w14:paraId="2117DBB1" w14:textId="77777777" w:rsidR="00501E63" w:rsidRPr="00BB1599" w:rsidRDefault="00501E63" w:rsidP="00501E63">
      <w:pPr>
        <w:jc w:val="both"/>
        <w:rPr>
          <w:rFonts w:ascii="Arial" w:hAnsi="Arial" w:cs="Arial"/>
          <w:bCs/>
          <w:sz w:val="24"/>
          <w:szCs w:val="24"/>
        </w:rPr>
      </w:pPr>
      <w:r w:rsidRPr="00BB1599">
        <w:rPr>
          <w:rFonts w:ascii="Arial" w:hAnsi="Arial" w:cs="Arial"/>
          <w:bCs/>
          <w:sz w:val="24"/>
          <w:szCs w:val="24"/>
        </w:rPr>
        <w:t>É nosso compromisso treinar todos os empregados desta organização que vierem a ser contratados durante a vigência do contrato com a CAIXA, antes de prestarem serviços a ela.</w:t>
      </w:r>
    </w:p>
    <w:p w14:paraId="2B53E327" w14:textId="77777777" w:rsidR="00501E63" w:rsidRPr="00BB1599" w:rsidRDefault="00501E63" w:rsidP="00501E63">
      <w:pPr>
        <w:jc w:val="both"/>
        <w:rPr>
          <w:rFonts w:ascii="Arial" w:hAnsi="Arial" w:cs="Arial"/>
          <w:bCs/>
          <w:sz w:val="24"/>
          <w:szCs w:val="24"/>
        </w:rPr>
      </w:pPr>
    </w:p>
    <w:p w14:paraId="4C3E1E71" w14:textId="77777777" w:rsidR="00501E63" w:rsidRPr="00BB1599" w:rsidRDefault="00501E63" w:rsidP="00501E63">
      <w:pPr>
        <w:keepNext/>
        <w:keepLines/>
        <w:autoSpaceDE w:val="0"/>
        <w:autoSpaceDN w:val="0"/>
        <w:adjustRightInd w:val="0"/>
        <w:jc w:val="both"/>
        <w:rPr>
          <w:rFonts w:ascii="Arial" w:hAnsi="Arial" w:cs="Arial"/>
          <w:bCs/>
          <w:sz w:val="24"/>
          <w:szCs w:val="24"/>
        </w:rPr>
      </w:pPr>
      <w:r w:rsidRPr="00BB1599">
        <w:rPr>
          <w:rFonts w:ascii="Arial" w:hAnsi="Arial" w:cs="Arial"/>
          <w:bCs/>
          <w:sz w:val="24"/>
          <w:szCs w:val="24"/>
        </w:rPr>
        <w:t xml:space="preserve">__________________________, ______de______________ </w:t>
      </w:r>
      <w:proofErr w:type="spellStart"/>
      <w:r w:rsidRPr="00BB1599">
        <w:rPr>
          <w:rFonts w:ascii="Arial" w:hAnsi="Arial" w:cs="Arial"/>
          <w:bCs/>
          <w:sz w:val="24"/>
          <w:szCs w:val="24"/>
        </w:rPr>
        <w:t>de</w:t>
      </w:r>
      <w:proofErr w:type="spellEnd"/>
      <w:r w:rsidRPr="00BB1599">
        <w:rPr>
          <w:rFonts w:ascii="Arial" w:hAnsi="Arial" w:cs="Arial"/>
          <w:bCs/>
          <w:sz w:val="24"/>
          <w:szCs w:val="24"/>
        </w:rPr>
        <w:t>___________</w:t>
      </w:r>
    </w:p>
    <w:p w14:paraId="0622B5A3" w14:textId="77777777" w:rsidR="00501E63" w:rsidRPr="00BB1599" w:rsidRDefault="00501E63" w:rsidP="00501E63">
      <w:pPr>
        <w:keepNext/>
        <w:keepLines/>
        <w:rPr>
          <w:rFonts w:ascii="Arial" w:hAnsi="Arial" w:cs="Arial"/>
          <w:bCs/>
          <w:sz w:val="24"/>
          <w:szCs w:val="24"/>
        </w:rPr>
      </w:pPr>
      <w:r w:rsidRPr="00BB1599">
        <w:rPr>
          <w:rFonts w:ascii="Arial" w:hAnsi="Arial" w:cs="Arial"/>
          <w:bCs/>
          <w:sz w:val="24"/>
          <w:szCs w:val="24"/>
        </w:rPr>
        <w:t>Local/Data</w:t>
      </w:r>
    </w:p>
    <w:p w14:paraId="7C9EE6DB" w14:textId="77777777" w:rsidR="00501E63" w:rsidRPr="00BB1599" w:rsidRDefault="00501E63" w:rsidP="00501E63">
      <w:pPr>
        <w:jc w:val="both"/>
        <w:rPr>
          <w:rFonts w:ascii="Arial" w:hAnsi="Arial" w:cs="Arial"/>
          <w:bCs/>
          <w:sz w:val="24"/>
          <w:szCs w:val="24"/>
        </w:rPr>
      </w:pPr>
    </w:p>
    <w:p w14:paraId="770B6C0C" w14:textId="77777777" w:rsidR="00501E63" w:rsidRPr="00BB1599" w:rsidRDefault="00501E63" w:rsidP="00501E63">
      <w:pPr>
        <w:jc w:val="both"/>
        <w:rPr>
          <w:rFonts w:ascii="Arial" w:hAnsi="Arial" w:cs="Arial"/>
          <w:bCs/>
          <w:sz w:val="24"/>
          <w:szCs w:val="24"/>
        </w:rPr>
      </w:pPr>
      <w:r w:rsidRPr="00BB1599">
        <w:rPr>
          <w:rFonts w:ascii="Arial" w:hAnsi="Arial" w:cs="Arial"/>
          <w:bCs/>
          <w:sz w:val="24"/>
          <w:szCs w:val="24"/>
        </w:rPr>
        <w:t>________________________________</w:t>
      </w:r>
    </w:p>
    <w:p w14:paraId="0C3CF861" w14:textId="77777777" w:rsidR="00501E63" w:rsidRPr="00DB139E" w:rsidRDefault="00501E63" w:rsidP="00501E63">
      <w:pPr>
        <w:keepNext/>
        <w:keepLines/>
        <w:rPr>
          <w:rFonts w:ascii="Arial" w:hAnsi="Arial" w:cs="Arial"/>
          <w:bCs/>
          <w:sz w:val="24"/>
          <w:szCs w:val="24"/>
        </w:rPr>
      </w:pPr>
      <w:r w:rsidRPr="00BB1599">
        <w:rPr>
          <w:rFonts w:ascii="Arial" w:hAnsi="Arial" w:cs="Arial"/>
          <w:bCs/>
          <w:sz w:val="24"/>
          <w:szCs w:val="24"/>
        </w:rPr>
        <w:t>Nome</w:t>
      </w:r>
    </w:p>
    <w:p w14:paraId="2840DDA1" w14:textId="1378BCD8" w:rsidR="00E2709A" w:rsidRPr="00263780" w:rsidRDefault="00E2709A" w:rsidP="00E2709A">
      <w:pPr>
        <w:jc w:val="center"/>
        <w:rPr>
          <w:rFonts w:ascii="Arial" w:hAnsi="Arial" w:cs="Arial"/>
          <w:sz w:val="24"/>
          <w:szCs w:val="24"/>
        </w:rPr>
      </w:pPr>
      <w:r w:rsidRPr="00263780">
        <w:rPr>
          <w:rFonts w:ascii="Arial" w:hAnsi="Arial" w:cs="Arial"/>
          <w:sz w:val="24"/>
          <w:szCs w:val="24"/>
        </w:rPr>
        <w:t xml:space="preserve"> </w:t>
      </w:r>
    </w:p>
    <w:p w14:paraId="5B832415" w14:textId="6E931A9F" w:rsidR="00DC3518" w:rsidRPr="00263780" w:rsidRDefault="000C1217" w:rsidP="00DC3518">
      <w:pPr>
        <w:jc w:val="center"/>
        <w:rPr>
          <w:rFonts w:ascii="Arial" w:hAnsi="Arial" w:cs="Arial"/>
          <w:b/>
          <w:bCs/>
          <w:sz w:val="24"/>
          <w:szCs w:val="24"/>
        </w:rPr>
      </w:pPr>
      <w:r w:rsidRPr="00263780">
        <w:rPr>
          <w:rFonts w:ascii="Arial" w:hAnsi="Arial" w:cs="Arial"/>
          <w:sz w:val="24"/>
          <w:szCs w:val="24"/>
        </w:rPr>
        <w:br w:type="page"/>
      </w:r>
      <w:r w:rsidR="00DC3518" w:rsidRPr="00263780">
        <w:rPr>
          <w:rFonts w:ascii="Arial" w:hAnsi="Arial" w:cs="Arial"/>
          <w:b/>
          <w:bCs/>
          <w:sz w:val="24"/>
          <w:szCs w:val="24"/>
        </w:rPr>
        <w:lastRenderedPageBreak/>
        <w:t>ANEXO V</w:t>
      </w:r>
    </w:p>
    <w:p w14:paraId="510C151E" w14:textId="77777777" w:rsidR="005A4147" w:rsidRPr="00263780" w:rsidRDefault="00DC3518" w:rsidP="00DC3518">
      <w:pPr>
        <w:jc w:val="center"/>
        <w:rPr>
          <w:rFonts w:ascii="Arial" w:hAnsi="Arial" w:cs="Arial"/>
          <w:b/>
          <w:sz w:val="24"/>
          <w:szCs w:val="24"/>
        </w:rPr>
      </w:pPr>
      <w:r w:rsidRPr="00263780">
        <w:rPr>
          <w:rFonts w:ascii="Arial" w:hAnsi="Arial" w:cs="Arial"/>
          <w:b/>
          <w:sz w:val="24"/>
          <w:szCs w:val="24"/>
        </w:rPr>
        <w:t>DECLARAÇÃO DE VISTORIA</w:t>
      </w:r>
      <w:r w:rsidR="005A4147" w:rsidRPr="00263780">
        <w:rPr>
          <w:rFonts w:ascii="Arial" w:hAnsi="Arial" w:cs="Arial"/>
          <w:b/>
          <w:sz w:val="24"/>
          <w:szCs w:val="24"/>
        </w:rPr>
        <w:t xml:space="preserve"> </w:t>
      </w:r>
    </w:p>
    <w:p w14:paraId="5792F16B" w14:textId="77777777" w:rsidR="00DC3518" w:rsidRPr="00263780" w:rsidRDefault="00DC3518" w:rsidP="00DC3518">
      <w:pPr>
        <w:jc w:val="center"/>
        <w:rPr>
          <w:rFonts w:ascii="Arial" w:hAnsi="Arial" w:cs="Arial"/>
          <w:b/>
          <w:color w:val="FF0000"/>
          <w:sz w:val="24"/>
          <w:szCs w:val="24"/>
        </w:rPr>
      </w:pPr>
      <w:r w:rsidRPr="00263780">
        <w:rPr>
          <w:rFonts w:ascii="Arial" w:hAnsi="Arial" w:cs="Arial"/>
          <w:b/>
          <w:color w:val="FF0000"/>
          <w:sz w:val="24"/>
          <w:szCs w:val="24"/>
        </w:rPr>
        <w:t xml:space="preserve"> </w:t>
      </w:r>
      <w:r w:rsidR="005A4147" w:rsidRPr="00263780">
        <w:rPr>
          <w:rFonts w:ascii="Arial" w:hAnsi="Arial" w:cs="Arial"/>
          <w:b/>
          <w:color w:val="FF0000"/>
          <w:sz w:val="24"/>
          <w:szCs w:val="24"/>
        </w:rPr>
        <w:t>[Adequar conforme o caso]</w:t>
      </w:r>
    </w:p>
    <w:p w14:paraId="3B4487B0" w14:textId="77777777" w:rsidR="00DC3518" w:rsidRDefault="00DC3518" w:rsidP="00DC3518">
      <w:pPr>
        <w:jc w:val="both"/>
        <w:rPr>
          <w:rFonts w:ascii="Arial" w:hAnsi="Arial" w:cs="Arial"/>
          <w:sz w:val="24"/>
          <w:szCs w:val="24"/>
        </w:rPr>
      </w:pPr>
    </w:p>
    <w:p w14:paraId="4F164167" w14:textId="77777777" w:rsidR="00617C56" w:rsidRDefault="00617C56" w:rsidP="00DC3518">
      <w:pPr>
        <w:jc w:val="both"/>
        <w:rPr>
          <w:rFonts w:ascii="Arial" w:hAnsi="Arial" w:cs="Arial"/>
          <w:sz w:val="24"/>
          <w:szCs w:val="24"/>
        </w:rPr>
      </w:pPr>
    </w:p>
    <w:p w14:paraId="23D7FDC9" w14:textId="77777777" w:rsidR="00617C56" w:rsidRPr="00263780" w:rsidRDefault="00617C56" w:rsidP="00DC3518">
      <w:pPr>
        <w:jc w:val="both"/>
        <w:rPr>
          <w:rFonts w:ascii="Arial" w:hAnsi="Arial" w:cs="Arial"/>
          <w:sz w:val="24"/>
          <w:szCs w:val="24"/>
        </w:rPr>
      </w:pPr>
    </w:p>
    <w:p w14:paraId="302FDB0B" w14:textId="77777777" w:rsidR="00DC3518" w:rsidRPr="00263780" w:rsidRDefault="00DC3518" w:rsidP="00DC3518">
      <w:pPr>
        <w:spacing w:line="120" w:lineRule="atLeast"/>
        <w:ind w:left="8" w:firstLine="1"/>
        <w:jc w:val="both"/>
        <w:rPr>
          <w:rFonts w:ascii="Arial" w:hAnsi="Arial" w:cs="Arial"/>
          <w:sz w:val="24"/>
          <w:szCs w:val="24"/>
        </w:rPr>
      </w:pPr>
      <w:r w:rsidRPr="00263780">
        <w:rPr>
          <w:rFonts w:ascii="Arial" w:hAnsi="Arial" w:cs="Arial"/>
          <w:sz w:val="24"/>
          <w:szCs w:val="24"/>
        </w:rPr>
        <w:t xml:space="preserve">Declaramos para fins de participação na </w:t>
      </w:r>
      <w:r w:rsidRPr="00263780">
        <w:rPr>
          <w:rFonts w:ascii="Arial" w:hAnsi="Arial" w:cs="Arial"/>
          <w:b/>
          <w:sz w:val="24"/>
          <w:szCs w:val="24"/>
        </w:rPr>
        <w:t xml:space="preserve">LICITAÇÃO CAIXA nº </w:t>
      </w:r>
      <w:r w:rsidRPr="00263780">
        <w:rPr>
          <w:rFonts w:ascii="Arial" w:hAnsi="Arial" w:cs="Arial"/>
          <w:sz w:val="24"/>
          <w:szCs w:val="24"/>
        </w:rPr>
        <w:fldChar w:fldCharType="begin">
          <w:ffData>
            <w:name w:val="Texto232"/>
            <w:enabled/>
            <w:calcOnExit w:val="0"/>
            <w:textInput/>
          </w:ffData>
        </w:fldChar>
      </w:r>
      <w:bookmarkStart w:id="53" w:name="Texto232"/>
      <w:r w:rsidRPr="00263780">
        <w:rPr>
          <w:rFonts w:ascii="Arial" w:hAnsi="Arial" w:cs="Arial"/>
          <w:sz w:val="24"/>
          <w:szCs w:val="24"/>
        </w:rPr>
        <w:instrText xml:space="preserve"> FORMTEXT </w:instrText>
      </w:r>
      <w:r w:rsidRPr="00263780">
        <w:rPr>
          <w:rFonts w:ascii="Arial" w:hAnsi="Arial" w:cs="Arial"/>
          <w:sz w:val="24"/>
          <w:szCs w:val="24"/>
        </w:rPr>
      </w:r>
      <w:r w:rsidRPr="00263780">
        <w:rPr>
          <w:rFonts w:ascii="Arial" w:hAnsi="Arial" w:cs="Arial"/>
          <w:sz w:val="24"/>
          <w:szCs w:val="24"/>
        </w:rPr>
        <w:fldChar w:fldCharType="separate"/>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sz w:val="24"/>
          <w:szCs w:val="24"/>
        </w:rPr>
        <w:fldChar w:fldCharType="end"/>
      </w:r>
      <w:bookmarkEnd w:id="53"/>
      <w:r w:rsidRPr="00263780">
        <w:rPr>
          <w:rFonts w:ascii="Arial" w:hAnsi="Arial" w:cs="Arial"/>
          <w:sz w:val="24"/>
          <w:szCs w:val="24"/>
        </w:rPr>
        <w:t>/</w:t>
      </w:r>
      <w:r w:rsidRPr="00263780">
        <w:rPr>
          <w:rFonts w:ascii="Arial" w:hAnsi="Arial" w:cs="Arial"/>
          <w:sz w:val="24"/>
          <w:szCs w:val="24"/>
        </w:rPr>
        <w:fldChar w:fldCharType="begin">
          <w:ffData>
            <w:name w:val="Texto233"/>
            <w:enabled/>
            <w:calcOnExit w:val="0"/>
            <w:textInput/>
          </w:ffData>
        </w:fldChar>
      </w:r>
      <w:bookmarkStart w:id="54" w:name="Texto233"/>
      <w:r w:rsidRPr="00263780">
        <w:rPr>
          <w:rFonts w:ascii="Arial" w:hAnsi="Arial" w:cs="Arial"/>
          <w:sz w:val="24"/>
          <w:szCs w:val="24"/>
        </w:rPr>
        <w:instrText xml:space="preserve"> FORMTEXT </w:instrText>
      </w:r>
      <w:r w:rsidRPr="00263780">
        <w:rPr>
          <w:rFonts w:ascii="Arial" w:hAnsi="Arial" w:cs="Arial"/>
          <w:sz w:val="24"/>
          <w:szCs w:val="24"/>
        </w:rPr>
      </w:r>
      <w:r w:rsidRPr="00263780">
        <w:rPr>
          <w:rFonts w:ascii="Arial" w:hAnsi="Arial" w:cs="Arial"/>
          <w:sz w:val="24"/>
          <w:szCs w:val="24"/>
        </w:rPr>
        <w:fldChar w:fldCharType="separate"/>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sz w:val="24"/>
          <w:szCs w:val="24"/>
        </w:rPr>
        <w:fldChar w:fldCharType="end"/>
      </w:r>
      <w:bookmarkEnd w:id="54"/>
      <w:r w:rsidRPr="00263780">
        <w:rPr>
          <w:rFonts w:ascii="Arial" w:hAnsi="Arial" w:cs="Arial"/>
          <w:sz w:val="24"/>
          <w:szCs w:val="24"/>
        </w:rPr>
        <w:t>-</w:t>
      </w:r>
      <w:r w:rsidRPr="00263780">
        <w:rPr>
          <w:rFonts w:ascii="Arial" w:hAnsi="Arial" w:cs="Arial"/>
          <w:sz w:val="24"/>
          <w:szCs w:val="24"/>
        </w:rPr>
        <w:fldChar w:fldCharType="begin">
          <w:ffData>
            <w:name w:val="Texto234"/>
            <w:enabled/>
            <w:calcOnExit w:val="0"/>
            <w:textInput/>
          </w:ffData>
        </w:fldChar>
      </w:r>
      <w:bookmarkStart w:id="55" w:name="Texto234"/>
      <w:r w:rsidRPr="00263780">
        <w:rPr>
          <w:rFonts w:ascii="Arial" w:hAnsi="Arial" w:cs="Arial"/>
          <w:sz w:val="24"/>
          <w:szCs w:val="24"/>
        </w:rPr>
        <w:instrText xml:space="preserve"> FORMTEXT </w:instrText>
      </w:r>
      <w:r w:rsidRPr="00263780">
        <w:rPr>
          <w:rFonts w:ascii="Arial" w:hAnsi="Arial" w:cs="Arial"/>
          <w:sz w:val="24"/>
          <w:szCs w:val="24"/>
        </w:rPr>
      </w:r>
      <w:r w:rsidRPr="00263780">
        <w:rPr>
          <w:rFonts w:ascii="Arial" w:hAnsi="Arial" w:cs="Arial"/>
          <w:sz w:val="24"/>
          <w:szCs w:val="24"/>
        </w:rPr>
        <w:fldChar w:fldCharType="separate"/>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sz w:val="24"/>
          <w:szCs w:val="24"/>
        </w:rPr>
        <w:fldChar w:fldCharType="end"/>
      </w:r>
      <w:bookmarkEnd w:id="55"/>
      <w:r w:rsidRPr="00263780">
        <w:rPr>
          <w:rFonts w:ascii="Arial" w:hAnsi="Arial" w:cs="Arial"/>
          <w:sz w:val="24"/>
          <w:szCs w:val="24"/>
        </w:rPr>
        <w:t xml:space="preserve"> </w:t>
      </w:r>
      <w:r w:rsidRPr="00263780">
        <w:rPr>
          <w:rFonts w:ascii="Arial" w:hAnsi="Arial" w:cs="Arial"/>
          <w:b/>
          <w:sz w:val="24"/>
          <w:szCs w:val="24"/>
        </w:rPr>
        <w:t xml:space="preserve">- </w:t>
      </w:r>
      <w:r w:rsidR="00A0011F" w:rsidRPr="00263780">
        <w:rPr>
          <w:rFonts w:ascii="Arial" w:hAnsi="Arial" w:cs="Arial"/>
          <w:b/>
          <w:sz w:val="24"/>
          <w:szCs w:val="24"/>
        </w:rPr>
        <w:t>CECOT</w:t>
      </w:r>
      <w:r w:rsidRPr="00263780">
        <w:rPr>
          <w:rFonts w:ascii="Arial" w:hAnsi="Arial" w:cs="Arial"/>
          <w:b/>
          <w:sz w:val="24"/>
          <w:szCs w:val="24"/>
        </w:rPr>
        <w:t>/__</w:t>
      </w:r>
      <w:r w:rsidRPr="00263780">
        <w:rPr>
          <w:rFonts w:ascii="Arial" w:hAnsi="Arial" w:cs="Arial"/>
          <w:sz w:val="24"/>
          <w:szCs w:val="24"/>
        </w:rPr>
        <w:t xml:space="preserve">, que a empresa ................................................................................................................, representada pelo </w:t>
      </w:r>
      <w:proofErr w:type="spellStart"/>
      <w:r w:rsidRPr="00263780">
        <w:rPr>
          <w:rFonts w:ascii="Arial" w:hAnsi="Arial" w:cs="Arial"/>
          <w:sz w:val="24"/>
          <w:szCs w:val="24"/>
        </w:rPr>
        <w:t>Sr</w:t>
      </w:r>
      <w:proofErr w:type="spellEnd"/>
      <w:r w:rsidRPr="00263780">
        <w:rPr>
          <w:rFonts w:ascii="Arial" w:hAnsi="Arial" w:cs="Arial"/>
          <w:sz w:val="24"/>
          <w:szCs w:val="24"/>
        </w:rPr>
        <w:t xml:space="preserve">(a). ................................................................................................., efetuou vistoria no local onde deverá ser executada </w:t>
      </w:r>
      <w:r w:rsidRPr="00263780">
        <w:rPr>
          <w:rFonts w:ascii="Arial" w:hAnsi="Arial" w:cs="Arial"/>
          <w:color w:val="FF0000"/>
          <w:sz w:val="24"/>
          <w:szCs w:val="24"/>
        </w:rPr>
        <w:t>inserir o objeto</w:t>
      </w:r>
      <w:r w:rsidRPr="00263780">
        <w:rPr>
          <w:rFonts w:ascii="Arial" w:hAnsi="Arial" w:cs="Arial"/>
          <w:sz w:val="24"/>
          <w:szCs w:val="24"/>
        </w:rPr>
        <w:t xml:space="preserve">, e </w:t>
      </w:r>
      <w:bookmarkStart w:id="56" w:name="_Hlk50990863"/>
      <w:r w:rsidRPr="00263780">
        <w:rPr>
          <w:rFonts w:ascii="Arial" w:hAnsi="Arial" w:cs="Arial"/>
          <w:sz w:val="24"/>
          <w:szCs w:val="24"/>
        </w:rPr>
        <w:t>tem conhecimento das peculiaridades da região onde se localiza o imóvel objeto desta licitação, para aferição das condições técnicas e operacionais, quantidades, equipamentos e técnicas necessários ao perfeito e integral desenvolvimento/execução da obra e/ou serviços e previu, na planilha orçamentária apresentada, todos os custos inerentes à execução do objeto deste Edital.</w:t>
      </w:r>
    </w:p>
    <w:bookmarkEnd w:id="56"/>
    <w:p w14:paraId="36F2F25D" w14:textId="77777777" w:rsidR="00DC3518" w:rsidRPr="00263780" w:rsidRDefault="00DC3518" w:rsidP="00DC3518">
      <w:pPr>
        <w:tabs>
          <w:tab w:val="left" w:pos="3969"/>
        </w:tabs>
        <w:spacing w:line="120" w:lineRule="atLeast"/>
        <w:ind w:left="993" w:hanging="993"/>
        <w:jc w:val="both"/>
        <w:rPr>
          <w:rFonts w:ascii="Arial" w:hAnsi="Arial" w:cs="Arial"/>
          <w:sz w:val="24"/>
          <w:szCs w:val="24"/>
        </w:rPr>
      </w:pPr>
    </w:p>
    <w:p w14:paraId="2148AA8F" w14:textId="77777777" w:rsidR="00DC3518" w:rsidRPr="00263780" w:rsidRDefault="00DC3518" w:rsidP="00F9579D">
      <w:pPr>
        <w:tabs>
          <w:tab w:val="left" w:pos="3402"/>
        </w:tabs>
        <w:spacing w:line="120" w:lineRule="atLeast"/>
        <w:jc w:val="right"/>
        <w:rPr>
          <w:rFonts w:ascii="Arial" w:hAnsi="Arial" w:cs="Arial"/>
          <w:sz w:val="24"/>
          <w:szCs w:val="24"/>
        </w:rPr>
      </w:pPr>
      <w:r w:rsidRPr="00263780">
        <w:rPr>
          <w:rFonts w:ascii="Arial" w:hAnsi="Arial" w:cs="Arial"/>
          <w:sz w:val="24"/>
          <w:szCs w:val="24"/>
        </w:rPr>
        <w:tab/>
        <w:t>______________, (___/__/____)</w:t>
      </w:r>
    </w:p>
    <w:p w14:paraId="7BC40271" w14:textId="77777777" w:rsidR="00A0011F" w:rsidRPr="00263780" w:rsidRDefault="00A0011F" w:rsidP="00DC3518">
      <w:pPr>
        <w:tabs>
          <w:tab w:val="left" w:pos="3402"/>
        </w:tabs>
        <w:spacing w:line="120" w:lineRule="atLeast"/>
        <w:jc w:val="both"/>
        <w:rPr>
          <w:rFonts w:ascii="Arial" w:hAnsi="Arial" w:cs="Arial"/>
          <w:sz w:val="24"/>
          <w:szCs w:val="24"/>
        </w:rPr>
      </w:pPr>
    </w:p>
    <w:p w14:paraId="299EA8BB" w14:textId="77777777" w:rsidR="00DC3518" w:rsidRPr="00263780" w:rsidRDefault="00DC3518" w:rsidP="00DC3518">
      <w:pPr>
        <w:tabs>
          <w:tab w:val="left" w:pos="3402"/>
        </w:tabs>
        <w:spacing w:line="120" w:lineRule="atLeast"/>
        <w:jc w:val="both"/>
        <w:rPr>
          <w:rFonts w:ascii="Arial" w:hAnsi="Arial" w:cs="Arial"/>
          <w:sz w:val="24"/>
          <w:szCs w:val="24"/>
        </w:rPr>
      </w:pPr>
      <w:r w:rsidRPr="00263780">
        <w:rPr>
          <w:rFonts w:ascii="Arial" w:hAnsi="Arial" w:cs="Arial"/>
          <w:sz w:val="24"/>
          <w:szCs w:val="24"/>
        </w:rPr>
        <w:tab/>
        <w:t>....................................................................................</w:t>
      </w:r>
    </w:p>
    <w:p w14:paraId="46BBD531" w14:textId="77777777" w:rsidR="00DC3518" w:rsidRPr="00263780" w:rsidRDefault="00DC3518" w:rsidP="00DC3518">
      <w:pPr>
        <w:tabs>
          <w:tab w:val="left" w:pos="3402"/>
        </w:tabs>
        <w:spacing w:line="120" w:lineRule="atLeast"/>
        <w:jc w:val="both"/>
        <w:rPr>
          <w:rFonts w:ascii="Arial" w:hAnsi="Arial" w:cs="Arial"/>
          <w:sz w:val="24"/>
          <w:szCs w:val="24"/>
        </w:rPr>
      </w:pPr>
      <w:r w:rsidRPr="00263780">
        <w:rPr>
          <w:rFonts w:ascii="Arial" w:hAnsi="Arial" w:cs="Arial"/>
          <w:sz w:val="24"/>
          <w:szCs w:val="24"/>
        </w:rPr>
        <w:tab/>
        <w:t xml:space="preserve"> Assinatura e nome do representante legal da empresa</w:t>
      </w:r>
    </w:p>
    <w:p w14:paraId="2EEE88AD" w14:textId="77777777" w:rsidR="00DC3518" w:rsidRPr="00263780" w:rsidRDefault="00DC3518" w:rsidP="00DC3518">
      <w:pPr>
        <w:tabs>
          <w:tab w:val="left" w:pos="3402"/>
        </w:tabs>
        <w:spacing w:line="120" w:lineRule="atLeast"/>
        <w:jc w:val="both"/>
        <w:rPr>
          <w:rFonts w:ascii="Arial" w:hAnsi="Arial" w:cs="Arial"/>
          <w:sz w:val="24"/>
          <w:szCs w:val="24"/>
        </w:rPr>
      </w:pPr>
    </w:p>
    <w:p w14:paraId="0FFE2074" w14:textId="77777777" w:rsidR="00F9579D" w:rsidRPr="00263780" w:rsidRDefault="00F9579D" w:rsidP="00F9579D">
      <w:pPr>
        <w:jc w:val="center"/>
        <w:rPr>
          <w:rFonts w:ascii="Arial" w:hAnsi="Arial" w:cs="Arial"/>
          <w:b/>
          <w:color w:val="FF0000"/>
          <w:sz w:val="24"/>
          <w:szCs w:val="24"/>
        </w:rPr>
      </w:pPr>
      <w:r w:rsidRPr="00263780">
        <w:rPr>
          <w:rFonts w:ascii="Arial" w:hAnsi="Arial" w:cs="Arial"/>
          <w:b/>
          <w:color w:val="FF0000"/>
          <w:sz w:val="24"/>
          <w:szCs w:val="24"/>
        </w:rPr>
        <w:t>OU</w:t>
      </w:r>
    </w:p>
    <w:p w14:paraId="232FC02F" w14:textId="77777777" w:rsidR="00F9579D" w:rsidRPr="00263780" w:rsidRDefault="00F9579D" w:rsidP="00F9579D">
      <w:pPr>
        <w:jc w:val="center"/>
        <w:rPr>
          <w:rFonts w:ascii="Arial" w:hAnsi="Arial" w:cs="Arial"/>
          <w:b/>
          <w:color w:val="FF0000"/>
          <w:sz w:val="24"/>
          <w:szCs w:val="24"/>
        </w:rPr>
      </w:pPr>
    </w:p>
    <w:p w14:paraId="79EC8DD5" w14:textId="77777777" w:rsidR="00F9579D" w:rsidRPr="00263780" w:rsidRDefault="00F9579D" w:rsidP="00F9579D">
      <w:pPr>
        <w:jc w:val="center"/>
        <w:rPr>
          <w:rFonts w:ascii="Arial" w:hAnsi="Arial" w:cs="Arial"/>
          <w:b/>
          <w:sz w:val="24"/>
          <w:szCs w:val="24"/>
        </w:rPr>
      </w:pPr>
      <w:r w:rsidRPr="00263780">
        <w:rPr>
          <w:rFonts w:ascii="Arial" w:hAnsi="Arial" w:cs="Arial"/>
          <w:b/>
          <w:sz w:val="24"/>
          <w:szCs w:val="24"/>
        </w:rPr>
        <w:t xml:space="preserve">DECLARAÇÃO DE CONHECIMENTO </w:t>
      </w:r>
      <w:r w:rsidR="003628A3" w:rsidRPr="00263780">
        <w:rPr>
          <w:rFonts w:ascii="Arial" w:hAnsi="Arial" w:cs="Arial"/>
          <w:b/>
          <w:sz w:val="24"/>
          <w:szCs w:val="24"/>
        </w:rPr>
        <w:t>D</w:t>
      </w:r>
      <w:r w:rsidRPr="00263780">
        <w:rPr>
          <w:rFonts w:ascii="Arial" w:hAnsi="Arial" w:cs="Arial"/>
          <w:b/>
          <w:sz w:val="24"/>
          <w:szCs w:val="24"/>
        </w:rPr>
        <w:t xml:space="preserve">E VISTORIA TÉCNICA </w:t>
      </w:r>
    </w:p>
    <w:p w14:paraId="030A1E84" w14:textId="77777777" w:rsidR="00F9579D" w:rsidRPr="00263780" w:rsidRDefault="00F9579D" w:rsidP="00F9579D">
      <w:pPr>
        <w:jc w:val="center"/>
        <w:rPr>
          <w:rFonts w:ascii="Arial" w:hAnsi="Arial" w:cs="Arial"/>
          <w:b/>
          <w:sz w:val="24"/>
          <w:szCs w:val="24"/>
        </w:rPr>
      </w:pPr>
    </w:p>
    <w:p w14:paraId="3641646D" w14:textId="77777777" w:rsidR="00F9579D" w:rsidRPr="00263780" w:rsidRDefault="00F9579D" w:rsidP="00560A20">
      <w:pPr>
        <w:spacing w:line="120" w:lineRule="atLeast"/>
        <w:ind w:left="8" w:firstLine="1"/>
        <w:jc w:val="both"/>
        <w:rPr>
          <w:rFonts w:ascii="Arial" w:hAnsi="Arial" w:cs="Arial"/>
          <w:sz w:val="28"/>
          <w:szCs w:val="28"/>
        </w:rPr>
      </w:pPr>
      <w:r w:rsidRPr="00263780">
        <w:rPr>
          <w:rFonts w:ascii="Arial" w:hAnsi="Arial" w:cs="Arial"/>
          <w:sz w:val="24"/>
          <w:szCs w:val="24"/>
        </w:rPr>
        <w:t xml:space="preserve">Declaramos para fins de participação na </w:t>
      </w:r>
      <w:r w:rsidRPr="00263780">
        <w:rPr>
          <w:rFonts w:ascii="Arial" w:hAnsi="Arial" w:cs="Arial"/>
          <w:b/>
          <w:sz w:val="24"/>
          <w:szCs w:val="24"/>
        </w:rPr>
        <w:t xml:space="preserve">LICITAÇÃO CAIXA nº </w:t>
      </w:r>
      <w:r w:rsidRPr="00263780">
        <w:rPr>
          <w:rFonts w:ascii="Arial" w:hAnsi="Arial" w:cs="Arial"/>
          <w:sz w:val="24"/>
          <w:szCs w:val="24"/>
        </w:rPr>
        <w:fldChar w:fldCharType="begin">
          <w:ffData>
            <w:name w:val="Texto232"/>
            <w:enabled/>
            <w:calcOnExit w:val="0"/>
            <w:textInput/>
          </w:ffData>
        </w:fldChar>
      </w:r>
      <w:r w:rsidRPr="00263780">
        <w:rPr>
          <w:rFonts w:ascii="Arial" w:hAnsi="Arial" w:cs="Arial"/>
          <w:sz w:val="24"/>
          <w:szCs w:val="24"/>
        </w:rPr>
        <w:instrText xml:space="preserve"> FORMTEXT </w:instrText>
      </w:r>
      <w:r w:rsidRPr="00263780">
        <w:rPr>
          <w:rFonts w:ascii="Arial" w:hAnsi="Arial" w:cs="Arial"/>
          <w:sz w:val="24"/>
          <w:szCs w:val="24"/>
        </w:rPr>
      </w:r>
      <w:r w:rsidRPr="00263780">
        <w:rPr>
          <w:rFonts w:ascii="Arial" w:hAnsi="Arial" w:cs="Arial"/>
          <w:sz w:val="24"/>
          <w:szCs w:val="24"/>
        </w:rPr>
        <w:fldChar w:fldCharType="separate"/>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sz w:val="24"/>
          <w:szCs w:val="24"/>
        </w:rPr>
        <w:fldChar w:fldCharType="end"/>
      </w:r>
      <w:r w:rsidRPr="00263780">
        <w:rPr>
          <w:rFonts w:ascii="Arial" w:hAnsi="Arial" w:cs="Arial"/>
          <w:sz w:val="24"/>
          <w:szCs w:val="24"/>
        </w:rPr>
        <w:t>/</w:t>
      </w:r>
      <w:r w:rsidRPr="00263780">
        <w:rPr>
          <w:rFonts w:ascii="Arial" w:hAnsi="Arial" w:cs="Arial"/>
          <w:sz w:val="24"/>
          <w:szCs w:val="24"/>
        </w:rPr>
        <w:fldChar w:fldCharType="begin">
          <w:ffData>
            <w:name w:val="Texto233"/>
            <w:enabled/>
            <w:calcOnExit w:val="0"/>
            <w:textInput/>
          </w:ffData>
        </w:fldChar>
      </w:r>
      <w:r w:rsidRPr="00263780">
        <w:rPr>
          <w:rFonts w:ascii="Arial" w:hAnsi="Arial" w:cs="Arial"/>
          <w:sz w:val="24"/>
          <w:szCs w:val="24"/>
        </w:rPr>
        <w:instrText xml:space="preserve"> FORMTEXT </w:instrText>
      </w:r>
      <w:r w:rsidRPr="00263780">
        <w:rPr>
          <w:rFonts w:ascii="Arial" w:hAnsi="Arial" w:cs="Arial"/>
          <w:sz w:val="24"/>
          <w:szCs w:val="24"/>
        </w:rPr>
      </w:r>
      <w:r w:rsidRPr="00263780">
        <w:rPr>
          <w:rFonts w:ascii="Arial" w:hAnsi="Arial" w:cs="Arial"/>
          <w:sz w:val="24"/>
          <w:szCs w:val="24"/>
        </w:rPr>
        <w:fldChar w:fldCharType="separate"/>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sz w:val="24"/>
          <w:szCs w:val="24"/>
        </w:rPr>
        <w:fldChar w:fldCharType="end"/>
      </w:r>
      <w:r w:rsidRPr="00263780">
        <w:rPr>
          <w:rFonts w:ascii="Arial" w:hAnsi="Arial" w:cs="Arial"/>
          <w:sz w:val="24"/>
          <w:szCs w:val="24"/>
        </w:rPr>
        <w:t>-</w:t>
      </w:r>
      <w:r w:rsidRPr="00263780">
        <w:rPr>
          <w:rFonts w:ascii="Arial" w:hAnsi="Arial" w:cs="Arial"/>
          <w:sz w:val="24"/>
          <w:szCs w:val="24"/>
        </w:rPr>
        <w:fldChar w:fldCharType="begin">
          <w:ffData>
            <w:name w:val="Texto234"/>
            <w:enabled/>
            <w:calcOnExit w:val="0"/>
            <w:textInput/>
          </w:ffData>
        </w:fldChar>
      </w:r>
      <w:r w:rsidRPr="00263780">
        <w:rPr>
          <w:rFonts w:ascii="Arial" w:hAnsi="Arial" w:cs="Arial"/>
          <w:sz w:val="24"/>
          <w:szCs w:val="24"/>
        </w:rPr>
        <w:instrText xml:space="preserve"> FORMTEXT </w:instrText>
      </w:r>
      <w:r w:rsidRPr="00263780">
        <w:rPr>
          <w:rFonts w:ascii="Arial" w:hAnsi="Arial" w:cs="Arial"/>
          <w:sz w:val="24"/>
          <w:szCs w:val="24"/>
        </w:rPr>
      </w:r>
      <w:r w:rsidRPr="00263780">
        <w:rPr>
          <w:rFonts w:ascii="Arial" w:hAnsi="Arial" w:cs="Arial"/>
          <w:sz w:val="24"/>
          <w:szCs w:val="24"/>
        </w:rPr>
        <w:fldChar w:fldCharType="separate"/>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sz w:val="24"/>
          <w:szCs w:val="24"/>
        </w:rPr>
        <w:fldChar w:fldCharType="end"/>
      </w:r>
      <w:r w:rsidRPr="00263780">
        <w:rPr>
          <w:rFonts w:ascii="Arial" w:hAnsi="Arial" w:cs="Arial"/>
          <w:sz w:val="24"/>
          <w:szCs w:val="24"/>
        </w:rPr>
        <w:t xml:space="preserve"> </w:t>
      </w:r>
      <w:r w:rsidRPr="00263780">
        <w:rPr>
          <w:rFonts w:ascii="Arial" w:hAnsi="Arial" w:cs="Arial"/>
          <w:b/>
          <w:sz w:val="24"/>
          <w:szCs w:val="24"/>
        </w:rPr>
        <w:t xml:space="preserve">- </w:t>
      </w:r>
      <w:r w:rsidR="00F53B7D" w:rsidRPr="00263780">
        <w:rPr>
          <w:rFonts w:ascii="Arial" w:hAnsi="Arial" w:cs="Arial"/>
          <w:b/>
          <w:sz w:val="24"/>
          <w:szCs w:val="24"/>
        </w:rPr>
        <w:t>CECOT</w:t>
      </w:r>
      <w:r w:rsidRPr="00263780">
        <w:rPr>
          <w:rFonts w:ascii="Arial" w:hAnsi="Arial" w:cs="Arial"/>
          <w:sz w:val="24"/>
          <w:szCs w:val="24"/>
        </w:rPr>
        <w:t>, que a empresa ................................................................................................................, representada pelo</w:t>
      </w:r>
      <w:r w:rsidR="00560A20" w:rsidRPr="00263780">
        <w:rPr>
          <w:rFonts w:ascii="Arial" w:hAnsi="Arial" w:cs="Arial"/>
          <w:sz w:val="24"/>
          <w:szCs w:val="24"/>
        </w:rPr>
        <w:t xml:space="preserve"> </w:t>
      </w:r>
      <w:proofErr w:type="spellStart"/>
      <w:r w:rsidRPr="00263780">
        <w:rPr>
          <w:rFonts w:ascii="Arial" w:hAnsi="Arial" w:cs="Arial"/>
          <w:sz w:val="24"/>
          <w:szCs w:val="24"/>
        </w:rPr>
        <w:t>Sr</w:t>
      </w:r>
      <w:proofErr w:type="spellEnd"/>
      <w:r w:rsidRPr="00263780">
        <w:rPr>
          <w:rFonts w:ascii="Arial" w:hAnsi="Arial" w:cs="Arial"/>
          <w:sz w:val="24"/>
          <w:szCs w:val="24"/>
        </w:rPr>
        <w:t>(a). ................................................................................................., tem conhecimento das peculiaridades da região onde se localiza o objeto desta licitação, para aferição das condições técnicas e operacionais, quantidades</w:t>
      </w:r>
      <w:r w:rsidR="00560A20" w:rsidRPr="00263780">
        <w:rPr>
          <w:rFonts w:ascii="Arial" w:hAnsi="Arial" w:cs="Arial"/>
          <w:sz w:val="24"/>
          <w:szCs w:val="24"/>
        </w:rPr>
        <w:t xml:space="preserve"> e</w:t>
      </w:r>
      <w:r w:rsidRPr="00263780">
        <w:rPr>
          <w:rFonts w:ascii="Arial" w:hAnsi="Arial" w:cs="Arial"/>
          <w:sz w:val="24"/>
          <w:szCs w:val="24"/>
        </w:rPr>
        <w:t xml:space="preserve"> equipamentos necessários ao perfeito e integral desenvolvimento/execução da obra e/ou serviços e previu, na planilha orçamentária apresentada, todos os custos inerentes à execução do objeto deste Edital, responsabilizando-se pela execução destes(as) e pela fiel observância da execução do objeto de acordo com os projetos, memoriais e especificações técnicas</w:t>
      </w:r>
      <w:r w:rsidR="00560A20" w:rsidRPr="00263780">
        <w:rPr>
          <w:rFonts w:ascii="Arial" w:hAnsi="Arial" w:cs="Arial"/>
          <w:sz w:val="24"/>
          <w:szCs w:val="24"/>
        </w:rPr>
        <w:t xml:space="preserve"> </w:t>
      </w:r>
      <w:r w:rsidRPr="00263780">
        <w:rPr>
          <w:rFonts w:ascii="Arial" w:hAnsi="Arial" w:cs="Arial"/>
          <w:sz w:val="24"/>
          <w:szCs w:val="24"/>
        </w:rPr>
        <w:t>e planilha orçamentária. Declar</w:t>
      </w:r>
      <w:r w:rsidR="00560A20" w:rsidRPr="00263780">
        <w:rPr>
          <w:rFonts w:ascii="Arial" w:hAnsi="Arial" w:cs="Arial"/>
          <w:sz w:val="24"/>
          <w:szCs w:val="24"/>
        </w:rPr>
        <w:t>a</w:t>
      </w:r>
      <w:r w:rsidRPr="00263780">
        <w:rPr>
          <w:rFonts w:ascii="Arial" w:hAnsi="Arial" w:cs="Arial"/>
          <w:sz w:val="24"/>
          <w:szCs w:val="24"/>
        </w:rPr>
        <w:t>, também, a concordância com os quantitativos, preços unitários e global apresentados, bem como demais elementos técnicos fornecidos e aceit</w:t>
      </w:r>
      <w:r w:rsidR="00560A20" w:rsidRPr="00263780">
        <w:rPr>
          <w:rFonts w:ascii="Arial" w:hAnsi="Arial" w:cs="Arial"/>
          <w:sz w:val="24"/>
          <w:szCs w:val="24"/>
        </w:rPr>
        <w:t>a</w:t>
      </w:r>
      <w:r w:rsidRPr="00263780">
        <w:rPr>
          <w:rFonts w:ascii="Arial" w:hAnsi="Arial" w:cs="Arial"/>
          <w:sz w:val="24"/>
          <w:szCs w:val="24"/>
        </w:rPr>
        <w:t>, como sendo válida a situação em que se encontra o local para a realização do objeto desta licitação e pelo cumprimento integral e pontual das obrigações assumidas</w:t>
      </w:r>
      <w:r w:rsidRPr="00263780">
        <w:rPr>
          <w:rFonts w:ascii="Arial" w:hAnsi="Arial" w:cs="Arial"/>
          <w:sz w:val="28"/>
          <w:szCs w:val="28"/>
        </w:rPr>
        <w:t xml:space="preserve">. </w:t>
      </w:r>
    </w:p>
    <w:p w14:paraId="05B68577" w14:textId="77777777" w:rsidR="00F9579D" w:rsidRPr="00263780" w:rsidRDefault="00F9579D" w:rsidP="00F9579D">
      <w:pPr>
        <w:tabs>
          <w:tab w:val="left" w:pos="3402"/>
        </w:tabs>
        <w:spacing w:line="120" w:lineRule="atLeast"/>
        <w:jc w:val="right"/>
        <w:rPr>
          <w:rFonts w:ascii="Arial" w:hAnsi="Arial" w:cs="Arial"/>
          <w:sz w:val="24"/>
          <w:szCs w:val="24"/>
        </w:rPr>
      </w:pPr>
    </w:p>
    <w:p w14:paraId="462AE4DF" w14:textId="77777777" w:rsidR="00F9579D" w:rsidRPr="00263780" w:rsidRDefault="00F9579D" w:rsidP="00F9579D">
      <w:pPr>
        <w:tabs>
          <w:tab w:val="left" w:pos="3402"/>
        </w:tabs>
        <w:spacing w:line="120" w:lineRule="atLeast"/>
        <w:jc w:val="right"/>
        <w:rPr>
          <w:rFonts w:ascii="Arial" w:hAnsi="Arial" w:cs="Arial"/>
          <w:sz w:val="24"/>
          <w:szCs w:val="24"/>
        </w:rPr>
      </w:pPr>
      <w:r w:rsidRPr="00263780">
        <w:rPr>
          <w:rFonts w:ascii="Arial" w:hAnsi="Arial" w:cs="Arial"/>
          <w:sz w:val="24"/>
          <w:szCs w:val="24"/>
        </w:rPr>
        <w:t>______________, (___/__/____)</w:t>
      </w:r>
    </w:p>
    <w:p w14:paraId="769B1327" w14:textId="77777777" w:rsidR="00F9579D" w:rsidRPr="00263780" w:rsidRDefault="00F9579D" w:rsidP="00F9579D">
      <w:pPr>
        <w:tabs>
          <w:tab w:val="left" w:pos="3969"/>
        </w:tabs>
        <w:spacing w:line="120" w:lineRule="atLeast"/>
        <w:jc w:val="both"/>
        <w:rPr>
          <w:rFonts w:ascii="Arial" w:hAnsi="Arial" w:cs="Arial"/>
          <w:sz w:val="24"/>
          <w:szCs w:val="24"/>
        </w:rPr>
      </w:pPr>
    </w:p>
    <w:p w14:paraId="363ABEB2" w14:textId="77777777" w:rsidR="00F9579D" w:rsidRPr="00263780" w:rsidRDefault="00F9579D" w:rsidP="00F9579D">
      <w:pPr>
        <w:tabs>
          <w:tab w:val="left" w:pos="3402"/>
        </w:tabs>
        <w:spacing w:line="120" w:lineRule="atLeast"/>
        <w:jc w:val="both"/>
        <w:rPr>
          <w:rFonts w:ascii="Arial" w:hAnsi="Arial" w:cs="Arial"/>
          <w:sz w:val="24"/>
          <w:szCs w:val="24"/>
        </w:rPr>
      </w:pPr>
      <w:r w:rsidRPr="00263780">
        <w:rPr>
          <w:rFonts w:ascii="Arial" w:hAnsi="Arial" w:cs="Arial"/>
          <w:sz w:val="24"/>
          <w:szCs w:val="24"/>
        </w:rPr>
        <w:tab/>
        <w:t>....................................................................................</w:t>
      </w:r>
    </w:p>
    <w:p w14:paraId="06B29280" w14:textId="77777777" w:rsidR="00F9579D" w:rsidRPr="00263780" w:rsidRDefault="00F9579D" w:rsidP="00F9579D">
      <w:pPr>
        <w:tabs>
          <w:tab w:val="left" w:pos="3402"/>
        </w:tabs>
        <w:spacing w:line="120" w:lineRule="atLeast"/>
        <w:jc w:val="both"/>
        <w:rPr>
          <w:rFonts w:ascii="Arial" w:hAnsi="Arial" w:cs="Arial"/>
          <w:sz w:val="24"/>
          <w:szCs w:val="24"/>
        </w:rPr>
      </w:pPr>
      <w:r w:rsidRPr="00263780">
        <w:rPr>
          <w:rFonts w:ascii="Arial" w:hAnsi="Arial" w:cs="Arial"/>
          <w:sz w:val="24"/>
          <w:szCs w:val="24"/>
        </w:rPr>
        <w:tab/>
        <w:t xml:space="preserve"> Assinatura e nome do representante legal da empresa</w:t>
      </w:r>
    </w:p>
    <w:p w14:paraId="0BAAF831" w14:textId="77777777" w:rsidR="00F9579D" w:rsidRPr="00263780" w:rsidRDefault="00F9579D" w:rsidP="00F9579D">
      <w:pPr>
        <w:tabs>
          <w:tab w:val="left" w:pos="3969"/>
        </w:tabs>
        <w:spacing w:line="480" w:lineRule="auto"/>
        <w:jc w:val="both"/>
        <w:rPr>
          <w:rFonts w:ascii="Arial" w:hAnsi="Arial" w:cs="Arial"/>
          <w:sz w:val="24"/>
          <w:szCs w:val="24"/>
        </w:rPr>
      </w:pPr>
      <w:r w:rsidRPr="00263780">
        <w:rPr>
          <w:rFonts w:ascii="Arial" w:hAnsi="Arial" w:cs="Arial"/>
          <w:sz w:val="24"/>
          <w:szCs w:val="24"/>
        </w:rPr>
        <w:lastRenderedPageBreak/>
        <w:t>Obs.: Esta Declaração deverá estar devidamente averbada por empregado CAIXA.</w:t>
      </w:r>
    </w:p>
    <w:p w14:paraId="3900326A" w14:textId="77777777" w:rsidR="00F9579D" w:rsidRPr="00263780" w:rsidRDefault="00F9579D" w:rsidP="00F9579D">
      <w:pPr>
        <w:rPr>
          <w:rFonts w:ascii="Arial" w:hAnsi="Arial" w:cs="Arial"/>
          <w:sz w:val="28"/>
          <w:szCs w:val="28"/>
        </w:rPr>
      </w:pPr>
    </w:p>
    <w:p w14:paraId="579AD257" w14:textId="77777777" w:rsidR="007A1082" w:rsidRPr="00263780" w:rsidRDefault="00DC3518" w:rsidP="00A0011F">
      <w:pPr>
        <w:jc w:val="center"/>
        <w:rPr>
          <w:rFonts w:ascii="Arial" w:hAnsi="Arial" w:cs="Arial"/>
          <w:b/>
          <w:bCs/>
          <w:sz w:val="24"/>
          <w:szCs w:val="24"/>
        </w:rPr>
      </w:pPr>
      <w:r w:rsidRPr="00263780">
        <w:rPr>
          <w:rFonts w:ascii="Arial" w:hAnsi="Arial" w:cs="Arial"/>
          <w:sz w:val="24"/>
          <w:szCs w:val="24"/>
        </w:rPr>
        <w:br w:type="page"/>
      </w:r>
      <w:r w:rsidR="007A1082" w:rsidRPr="00263780">
        <w:rPr>
          <w:rFonts w:ascii="Arial" w:hAnsi="Arial" w:cs="Arial"/>
          <w:b/>
          <w:bCs/>
          <w:sz w:val="24"/>
          <w:szCs w:val="24"/>
        </w:rPr>
        <w:lastRenderedPageBreak/>
        <w:t>ANEXO VI</w:t>
      </w:r>
    </w:p>
    <w:p w14:paraId="69843888" w14:textId="77777777" w:rsidR="007A1082" w:rsidRPr="00263780" w:rsidRDefault="007A1082" w:rsidP="007A1082">
      <w:pPr>
        <w:tabs>
          <w:tab w:val="left" w:pos="851"/>
          <w:tab w:val="left" w:pos="1134"/>
        </w:tabs>
        <w:jc w:val="center"/>
        <w:rPr>
          <w:rFonts w:ascii="Arial" w:hAnsi="Arial" w:cs="Arial"/>
          <w:bCs/>
          <w:sz w:val="24"/>
          <w:szCs w:val="24"/>
        </w:rPr>
      </w:pPr>
    </w:p>
    <w:p w14:paraId="1079ACF3" w14:textId="77777777" w:rsidR="007A1082" w:rsidRPr="00263780" w:rsidRDefault="007A1082" w:rsidP="007A1082">
      <w:pPr>
        <w:jc w:val="center"/>
        <w:rPr>
          <w:rFonts w:ascii="Arial" w:hAnsi="Arial" w:cs="Arial"/>
          <w:b/>
          <w:bCs/>
          <w:sz w:val="24"/>
          <w:szCs w:val="24"/>
          <w:u w:val="single"/>
        </w:rPr>
      </w:pPr>
      <w:r w:rsidRPr="00263780">
        <w:rPr>
          <w:rFonts w:ascii="Arial" w:hAnsi="Arial" w:cs="Arial"/>
          <w:b/>
          <w:bCs/>
          <w:sz w:val="24"/>
          <w:szCs w:val="24"/>
          <w:u w:val="single"/>
        </w:rPr>
        <w:t>DECLARAÇÃO</w:t>
      </w:r>
    </w:p>
    <w:p w14:paraId="26EC9D34" w14:textId="77777777" w:rsidR="007A1082" w:rsidRPr="00263780" w:rsidRDefault="007A1082" w:rsidP="007A1082">
      <w:pPr>
        <w:jc w:val="center"/>
        <w:rPr>
          <w:rFonts w:ascii="Arial" w:hAnsi="Arial" w:cs="Arial"/>
          <w:bCs/>
          <w:sz w:val="24"/>
          <w:szCs w:val="24"/>
          <w:u w:val="single"/>
        </w:rPr>
      </w:pPr>
    </w:p>
    <w:p w14:paraId="5E578CD6" w14:textId="77777777" w:rsidR="007A1082" w:rsidRPr="00263780" w:rsidRDefault="007A1082" w:rsidP="007A1082">
      <w:pPr>
        <w:jc w:val="center"/>
        <w:rPr>
          <w:rFonts w:ascii="Arial" w:hAnsi="Arial" w:cs="Arial"/>
          <w:bCs/>
          <w:sz w:val="24"/>
          <w:szCs w:val="24"/>
          <w:u w:val="single"/>
        </w:rPr>
      </w:pPr>
    </w:p>
    <w:p w14:paraId="5FC2C961" w14:textId="77777777" w:rsidR="007A1082" w:rsidRPr="00263780" w:rsidRDefault="007A1082" w:rsidP="007A1082">
      <w:pPr>
        <w:ind w:right="141"/>
        <w:jc w:val="both"/>
        <w:rPr>
          <w:rFonts w:ascii="Arial" w:hAnsi="Arial" w:cs="Arial"/>
          <w:sz w:val="24"/>
          <w:szCs w:val="24"/>
        </w:rPr>
      </w:pPr>
      <w:r w:rsidRPr="00263780">
        <w:rPr>
          <w:rFonts w:ascii="Arial" w:hAnsi="Arial" w:cs="Arial"/>
          <w:sz w:val="24"/>
          <w:szCs w:val="24"/>
        </w:rPr>
        <w:t>A empresa ............................................., inscrita no CNPJ/MF...................................., DECLARA, sob as penas da Lei, para fins de participação LICITAÇÃO CAIXA n</w:t>
      </w:r>
      <w:r w:rsidRPr="00263780">
        <w:rPr>
          <w:rFonts w:ascii="Arial" w:hAnsi="Arial" w:cs="Arial"/>
          <w:sz w:val="24"/>
          <w:szCs w:val="24"/>
        </w:rPr>
        <w:sym w:font="Symbol" w:char="F0B0"/>
      </w:r>
      <w:r w:rsidRPr="00263780">
        <w:rPr>
          <w:rFonts w:ascii="Arial" w:hAnsi="Arial" w:cs="Arial"/>
          <w:sz w:val="24"/>
          <w:szCs w:val="24"/>
        </w:rPr>
        <w:t xml:space="preserve"> </w:t>
      </w:r>
      <w:r w:rsidRPr="00263780">
        <w:rPr>
          <w:rFonts w:ascii="Arial" w:hAnsi="Arial" w:cs="Arial"/>
          <w:sz w:val="24"/>
          <w:szCs w:val="24"/>
        </w:rPr>
        <w:fldChar w:fldCharType="begin">
          <w:ffData>
            <w:name w:val="Texto232"/>
            <w:enabled/>
            <w:calcOnExit w:val="0"/>
            <w:textInput/>
          </w:ffData>
        </w:fldChar>
      </w:r>
      <w:r w:rsidRPr="00263780">
        <w:rPr>
          <w:rFonts w:ascii="Arial" w:hAnsi="Arial" w:cs="Arial"/>
          <w:sz w:val="24"/>
          <w:szCs w:val="24"/>
        </w:rPr>
        <w:instrText xml:space="preserve"> FORMTEXT </w:instrText>
      </w:r>
      <w:r w:rsidRPr="00263780">
        <w:rPr>
          <w:rFonts w:ascii="Arial" w:hAnsi="Arial" w:cs="Arial"/>
          <w:sz w:val="24"/>
          <w:szCs w:val="24"/>
        </w:rPr>
      </w:r>
      <w:r w:rsidRPr="00263780">
        <w:rPr>
          <w:rFonts w:ascii="Arial" w:hAnsi="Arial" w:cs="Arial"/>
          <w:sz w:val="24"/>
          <w:szCs w:val="24"/>
        </w:rPr>
        <w:fldChar w:fldCharType="separate"/>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sz w:val="24"/>
          <w:szCs w:val="24"/>
        </w:rPr>
        <w:fldChar w:fldCharType="end"/>
      </w:r>
      <w:r w:rsidRPr="00263780">
        <w:rPr>
          <w:rFonts w:ascii="Arial" w:hAnsi="Arial" w:cs="Arial"/>
          <w:sz w:val="24"/>
          <w:szCs w:val="24"/>
        </w:rPr>
        <w:t>/</w:t>
      </w:r>
      <w:r w:rsidRPr="00263780">
        <w:rPr>
          <w:rFonts w:ascii="Arial" w:hAnsi="Arial" w:cs="Arial"/>
          <w:sz w:val="24"/>
          <w:szCs w:val="24"/>
        </w:rPr>
        <w:fldChar w:fldCharType="begin">
          <w:ffData>
            <w:name w:val="Texto233"/>
            <w:enabled/>
            <w:calcOnExit w:val="0"/>
            <w:textInput/>
          </w:ffData>
        </w:fldChar>
      </w:r>
      <w:r w:rsidRPr="00263780">
        <w:rPr>
          <w:rFonts w:ascii="Arial" w:hAnsi="Arial" w:cs="Arial"/>
          <w:sz w:val="24"/>
          <w:szCs w:val="24"/>
        </w:rPr>
        <w:instrText xml:space="preserve"> FORMTEXT </w:instrText>
      </w:r>
      <w:r w:rsidRPr="00263780">
        <w:rPr>
          <w:rFonts w:ascii="Arial" w:hAnsi="Arial" w:cs="Arial"/>
          <w:sz w:val="24"/>
          <w:szCs w:val="24"/>
        </w:rPr>
      </w:r>
      <w:r w:rsidRPr="00263780">
        <w:rPr>
          <w:rFonts w:ascii="Arial" w:hAnsi="Arial" w:cs="Arial"/>
          <w:sz w:val="24"/>
          <w:szCs w:val="24"/>
        </w:rPr>
        <w:fldChar w:fldCharType="separate"/>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sz w:val="24"/>
          <w:szCs w:val="24"/>
        </w:rPr>
        <w:fldChar w:fldCharType="end"/>
      </w:r>
      <w:r w:rsidRPr="00263780">
        <w:rPr>
          <w:rFonts w:ascii="Arial" w:hAnsi="Arial" w:cs="Arial"/>
          <w:sz w:val="24"/>
          <w:szCs w:val="24"/>
        </w:rPr>
        <w:t>-</w:t>
      </w:r>
      <w:r w:rsidRPr="00263780">
        <w:rPr>
          <w:rFonts w:ascii="Arial" w:hAnsi="Arial" w:cs="Arial"/>
          <w:sz w:val="24"/>
          <w:szCs w:val="24"/>
        </w:rPr>
        <w:fldChar w:fldCharType="begin">
          <w:ffData>
            <w:name w:val="Texto234"/>
            <w:enabled/>
            <w:calcOnExit w:val="0"/>
            <w:textInput/>
          </w:ffData>
        </w:fldChar>
      </w:r>
      <w:r w:rsidRPr="00263780">
        <w:rPr>
          <w:rFonts w:ascii="Arial" w:hAnsi="Arial" w:cs="Arial"/>
          <w:sz w:val="24"/>
          <w:szCs w:val="24"/>
        </w:rPr>
        <w:instrText xml:space="preserve"> FORMTEXT </w:instrText>
      </w:r>
      <w:r w:rsidRPr="00263780">
        <w:rPr>
          <w:rFonts w:ascii="Arial" w:hAnsi="Arial" w:cs="Arial"/>
          <w:sz w:val="24"/>
          <w:szCs w:val="24"/>
        </w:rPr>
      </w:r>
      <w:r w:rsidRPr="00263780">
        <w:rPr>
          <w:rFonts w:ascii="Arial" w:hAnsi="Arial" w:cs="Arial"/>
          <w:sz w:val="24"/>
          <w:szCs w:val="24"/>
        </w:rPr>
        <w:fldChar w:fldCharType="separate"/>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sz w:val="24"/>
          <w:szCs w:val="24"/>
        </w:rPr>
        <w:fldChar w:fldCharType="end"/>
      </w:r>
      <w:r w:rsidRPr="00263780">
        <w:rPr>
          <w:rFonts w:ascii="Arial" w:hAnsi="Arial" w:cs="Arial"/>
          <w:sz w:val="24"/>
          <w:szCs w:val="24"/>
        </w:rPr>
        <w:t xml:space="preserve"> que:</w:t>
      </w:r>
    </w:p>
    <w:p w14:paraId="4EB46DB2" w14:textId="77777777" w:rsidR="007A1082" w:rsidRPr="00263780" w:rsidRDefault="007A1082" w:rsidP="007A1082">
      <w:pPr>
        <w:ind w:left="993" w:hanging="993"/>
        <w:jc w:val="both"/>
        <w:rPr>
          <w:rFonts w:ascii="Arial" w:hAnsi="Arial" w:cs="Arial"/>
          <w:sz w:val="24"/>
          <w:szCs w:val="24"/>
        </w:rPr>
      </w:pPr>
    </w:p>
    <w:p w14:paraId="7AE12F3C" w14:textId="77777777" w:rsidR="007A1082" w:rsidRPr="00263780" w:rsidRDefault="007A1082" w:rsidP="007A1082">
      <w:pPr>
        <w:ind w:left="1276" w:hanging="283"/>
        <w:jc w:val="both"/>
        <w:rPr>
          <w:rFonts w:ascii="Arial" w:hAnsi="Arial" w:cs="Arial"/>
          <w:sz w:val="24"/>
          <w:szCs w:val="24"/>
        </w:rPr>
      </w:pPr>
      <w:r w:rsidRPr="00263780">
        <w:rPr>
          <w:rFonts w:ascii="Arial" w:hAnsi="Arial" w:cs="Arial"/>
          <w:sz w:val="24"/>
          <w:szCs w:val="24"/>
        </w:rPr>
        <w:t xml:space="preserve"> </w:t>
      </w:r>
    </w:p>
    <w:p w14:paraId="2BDE0E61" w14:textId="77777777" w:rsidR="006F57F2" w:rsidRPr="00263780" w:rsidRDefault="006F57F2" w:rsidP="006F57F2">
      <w:pPr>
        <w:ind w:left="1276" w:hanging="283"/>
        <w:jc w:val="both"/>
        <w:rPr>
          <w:rFonts w:ascii="Arial" w:hAnsi="Arial" w:cs="Arial"/>
          <w:sz w:val="24"/>
          <w:szCs w:val="24"/>
        </w:rPr>
      </w:pPr>
      <w:bookmarkStart w:id="57" w:name="_Hlk41060158"/>
    </w:p>
    <w:p w14:paraId="00DA6334" w14:textId="77777777" w:rsidR="006F57F2" w:rsidRPr="00263780" w:rsidRDefault="006F57F2" w:rsidP="006F57F2">
      <w:pPr>
        <w:jc w:val="both"/>
        <w:rPr>
          <w:rFonts w:ascii="Arial" w:hAnsi="Arial" w:cs="Arial"/>
          <w:bCs/>
          <w:color w:val="FF0000"/>
          <w:sz w:val="24"/>
          <w:szCs w:val="24"/>
        </w:rPr>
      </w:pPr>
      <w:bookmarkStart w:id="58" w:name="_Hlk39156646"/>
      <w:bookmarkStart w:id="59" w:name="_Hlk41057801"/>
      <w:r w:rsidRPr="00263780">
        <w:rPr>
          <w:rFonts w:ascii="Arial" w:hAnsi="Arial" w:cs="Arial"/>
          <w:sz w:val="24"/>
          <w:szCs w:val="24"/>
        </w:rPr>
        <w:t>- se enquadra na condição de _____________________</w:t>
      </w:r>
      <w:r w:rsidRPr="00263780">
        <w:rPr>
          <w:rFonts w:ascii="Arial" w:hAnsi="Arial" w:cs="Arial"/>
          <w:b/>
          <w:i/>
          <w:sz w:val="24"/>
          <w:szCs w:val="24"/>
        </w:rPr>
        <w:t xml:space="preserve">(a licitante deve informar se é </w:t>
      </w:r>
      <w:r w:rsidRPr="00263780">
        <w:rPr>
          <w:rFonts w:ascii="Arial" w:hAnsi="Arial" w:cs="Arial"/>
          <w:sz w:val="24"/>
          <w:szCs w:val="24"/>
          <w:u w:val="single"/>
        </w:rPr>
        <w:t xml:space="preserve">microempresa </w:t>
      </w:r>
      <w:r w:rsidRPr="00263780">
        <w:rPr>
          <w:rFonts w:ascii="Arial" w:hAnsi="Arial" w:cs="Arial"/>
          <w:b/>
          <w:bCs/>
          <w:i/>
          <w:sz w:val="24"/>
          <w:szCs w:val="24"/>
        </w:rPr>
        <w:t>ou</w:t>
      </w:r>
      <w:r w:rsidRPr="00263780">
        <w:rPr>
          <w:rFonts w:ascii="Arial" w:hAnsi="Arial" w:cs="Arial"/>
          <w:b/>
          <w:bCs/>
          <w:i/>
        </w:rPr>
        <w:t xml:space="preserve"> </w:t>
      </w:r>
      <w:r w:rsidRPr="00263780">
        <w:rPr>
          <w:rFonts w:ascii="Arial" w:hAnsi="Arial" w:cs="Arial"/>
          <w:sz w:val="24"/>
          <w:szCs w:val="24"/>
          <w:u w:val="single"/>
        </w:rPr>
        <w:t xml:space="preserve">empresa de pequeno porte </w:t>
      </w:r>
      <w:r w:rsidRPr="00263780">
        <w:rPr>
          <w:rFonts w:ascii="Arial" w:hAnsi="Arial" w:cs="Arial"/>
          <w:b/>
          <w:bCs/>
          <w:i/>
          <w:sz w:val="24"/>
          <w:szCs w:val="24"/>
        </w:rPr>
        <w:t>ou</w:t>
      </w:r>
      <w:r w:rsidRPr="00263780">
        <w:rPr>
          <w:rFonts w:ascii="Arial" w:hAnsi="Arial" w:cs="Arial"/>
          <w:sz w:val="24"/>
          <w:szCs w:val="24"/>
          <w:u w:val="single"/>
        </w:rPr>
        <w:t xml:space="preserve"> microempreendedor individual - MEI</w:t>
      </w:r>
      <w:r w:rsidRPr="00263780">
        <w:rPr>
          <w:rFonts w:ascii="Arial" w:hAnsi="Arial" w:cs="Arial"/>
          <w:b/>
          <w:i/>
          <w:sz w:val="24"/>
          <w:szCs w:val="24"/>
        </w:rPr>
        <w:t>)</w:t>
      </w:r>
      <w:r w:rsidRPr="00263780">
        <w:rPr>
          <w:rFonts w:ascii="Arial" w:hAnsi="Arial" w:cs="Arial"/>
          <w:sz w:val="24"/>
          <w:szCs w:val="24"/>
        </w:rPr>
        <w:t xml:space="preserve">, </w:t>
      </w:r>
      <w:r w:rsidRPr="00263780">
        <w:rPr>
          <w:rFonts w:ascii="Arial" w:hAnsi="Arial" w:cs="Arial"/>
          <w:color w:val="000000"/>
          <w:sz w:val="24"/>
          <w:szCs w:val="24"/>
        </w:rPr>
        <w:t>nos termos do Art. 3º da LC 123, de 14 de dezembro de 2006</w:t>
      </w:r>
      <w:r w:rsidRPr="00263780">
        <w:rPr>
          <w:rFonts w:ascii="Arial" w:hAnsi="Arial" w:cs="Arial"/>
          <w:sz w:val="24"/>
          <w:szCs w:val="24"/>
        </w:rPr>
        <w:t xml:space="preserve"> </w:t>
      </w:r>
      <w:r w:rsidRPr="00263780">
        <w:rPr>
          <w:rFonts w:ascii="Arial" w:hAnsi="Arial" w:cs="Arial"/>
          <w:bCs/>
          <w:iCs/>
          <w:color w:val="FF0000"/>
          <w:sz w:val="24"/>
          <w:szCs w:val="24"/>
        </w:rPr>
        <w:fldChar w:fldCharType="begin">
          <w:ffData>
            <w:name w:val=""/>
            <w:enabled/>
            <w:calcOnExit w:val="0"/>
            <w:textInput>
              <w:default w:val="[Quando for microempresa ou empresa de pequeno porte]"/>
            </w:textInput>
          </w:ffData>
        </w:fldChar>
      </w:r>
      <w:r w:rsidRPr="00263780">
        <w:rPr>
          <w:rFonts w:ascii="Arial" w:hAnsi="Arial" w:cs="Arial"/>
          <w:bCs/>
          <w:iCs/>
          <w:color w:val="FF0000"/>
          <w:sz w:val="24"/>
          <w:szCs w:val="24"/>
        </w:rPr>
        <w:instrText xml:space="preserve"> FORMTEXT </w:instrText>
      </w:r>
      <w:r w:rsidRPr="00263780">
        <w:rPr>
          <w:rFonts w:ascii="Arial" w:hAnsi="Arial" w:cs="Arial"/>
          <w:bCs/>
          <w:iCs/>
          <w:color w:val="FF0000"/>
          <w:sz w:val="24"/>
          <w:szCs w:val="24"/>
        </w:rPr>
      </w:r>
      <w:r w:rsidRPr="00263780">
        <w:rPr>
          <w:rFonts w:ascii="Arial" w:hAnsi="Arial" w:cs="Arial"/>
          <w:bCs/>
          <w:iCs/>
          <w:color w:val="FF0000"/>
          <w:sz w:val="24"/>
          <w:szCs w:val="24"/>
        </w:rPr>
        <w:fldChar w:fldCharType="separate"/>
      </w:r>
      <w:r w:rsidRPr="00263780">
        <w:rPr>
          <w:rFonts w:ascii="Arial" w:hAnsi="Arial" w:cs="Arial"/>
          <w:bCs/>
          <w:iCs/>
          <w:noProof/>
          <w:color w:val="FF0000"/>
          <w:sz w:val="24"/>
          <w:szCs w:val="24"/>
        </w:rPr>
        <w:t>[Quando for microempresa ou empresa de pequeno porte]</w:t>
      </w:r>
      <w:r w:rsidRPr="00263780">
        <w:rPr>
          <w:rFonts w:ascii="Arial" w:hAnsi="Arial" w:cs="Arial"/>
          <w:bCs/>
          <w:iCs/>
          <w:color w:val="FF0000"/>
          <w:sz w:val="24"/>
          <w:szCs w:val="24"/>
        </w:rPr>
        <w:fldChar w:fldCharType="end"/>
      </w:r>
      <w:r w:rsidRPr="00263780">
        <w:rPr>
          <w:rFonts w:ascii="Arial" w:hAnsi="Arial" w:cs="Arial"/>
          <w:bCs/>
          <w:iCs/>
          <w:color w:val="FF0000"/>
          <w:sz w:val="24"/>
          <w:szCs w:val="24"/>
        </w:rPr>
        <w:t xml:space="preserve"> ou </w:t>
      </w:r>
      <w:r w:rsidRPr="00263780">
        <w:rPr>
          <w:rFonts w:ascii="Arial" w:hAnsi="Arial" w:cs="Arial"/>
          <w:color w:val="000000"/>
          <w:sz w:val="24"/>
          <w:szCs w:val="24"/>
        </w:rPr>
        <w:t>nos termos do §1º do art.18-A da LC 123, de 14 de dezembro de 2006</w:t>
      </w:r>
      <w:r w:rsidRPr="00263780">
        <w:rPr>
          <w:rFonts w:ascii="Arial" w:hAnsi="Arial" w:cs="Arial"/>
          <w:bCs/>
          <w:iCs/>
          <w:color w:val="FF0000"/>
          <w:sz w:val="24"/>
          <w:szCs w:val="24"/>
        </w:rPr>
        <w:t xml:space="preserve"> </w:t>
      </w:r>
      <w:r w:rsidRPr="00263780">
        <w:rPr>
          <w:rFonts w:ascii="Arial" w:hAnsi="Arial" w:cs="Arial"/>
          <w:bCs/>
          <w:iCs/>
          <w:color w:val="FF0000"/>
          <w:sz w:val="24"/>
          <w:szCs w:val="24"/>
        </w:rPr>
        <w:fldChar w:fldCharType="begin">
          <w:ffData>
            <w:name w:val=""/>
            <w:enabled/>
            <w:calcOnExit w:val="0"/>
            <w:textInput>
              <w:default w:val="[Quando for microempreendedor individual - MEI]"/>
            </w:textInput>
          </w:ffData>
        </w:fldChar>
      </w:r>
      <w:r w:rsidRPr="00263780">
        <w:rPr>
          <w:rFonts w:ascii="Arial" w:hAnsi="Arial" w:cs="Arial"/>
          <w:bCs/>
          <w:iCs/>
          <w:color w:val="FF0000"/>
          <w:sz w:val="24"/>
          <w:szCs w:val="24"/>
        </w:rPr>
        <w:instrText xml:space="preserve"> FORMTEXT </w:instrText>
      </w:r>
      <w:r w:rsidRPr="00263780">
        <w:rPr>
          <w:rFonts w:ascii="Arial" w:hAnsi="Arial" w:cs="Arial"/>
          <w:bCs/>
          <w:iCs/>
          <w:color w:val="FF0000"/>
          <w:sz w:val="24"/>
          <w:szCs w:val="24"/>
        </w:rPr>
      </w:r>
      <w:r w:rsidRPr="00263780">
        <w:rPr>
          <w:rFonts w:ascii="Arial" w:hAnsi="Arial" w:cs="Arial"/>
          <w:bCs/>
          <w:iCs/>
          <w:color w:val="FF0000"/>
          <w:sz w:val="24"/>
          <w:szCs w:val="24"/>
        </w:rPr>
        <w:fldChar w:fldCharType="separate"/>
      </w:r>
      <w:r w:rsidRPr="00263780">
        <w:rPr>
          <w:rFonts w:ascii="Arial" w:hAnsi="Arial" w:cs="Arial"/>
          <w:bCs/>
          <w:iCs/>
          <w:noProof/>
          <w:color w:val="FF0000"/>
          <w:sz w:val="24"/>
          <w:szCs w:val="24"/>
        </w:rPr>
        <w:t>[Quando for microempreendedor individual - MEI]</w:t>
      </w:r>
      <w:r w:rsidRPr="00263780">
        <w:rPr>
          <w:rFonts w:ascii="Arial" w:hAnsi="Arial" w:cs="Arial"/>
          <w:bCs/>
          <w:iCs/>
          <w:color w:val="FF0000"/>
          <w:sz w:val="24"/>
          <w:szCs w:val="24"/>
        </w:rPr>
        <w:fldChar w:fldCharType="end"/>
      </w:r>
      <w:r w:rsidRPr="00263780">
        <w:rPr>
          <w:rFonts w:ascii="Arial" w:hAnsi="Arial" w:cs="Arial"/>
          <w:sz w:val="24"/>
          <w:szCs w:val="24"/>
        </w:rPr>
        <w:t>, e não está inserida em nenhuma das excludentes hipóteses do § 4º do mesmo Artigo, estando apta a usufruir do tratamento favorecido em licitações, previsto na referida Lei Complementar.</w:t>
      </w:r>
    </w:p>
    <w:bookmarkEnd w:id="58"/>
    <w:p w14:paraId="551C6BB3" w14:textId="77777777" w:rsidR="006F57F2" w:rsidRPr="00263780" w:rsidRDefault="006F57F2" w:rsidP="006F57F2">
      <w:pPr>
        <w:jc w:val="both"/>
        <w:rPr>
          <w:rFonts w:ascii="Arial" w:hAnsi="Arial" w:cs="Arial"/>
          <w:b/>
          <w:bCs/>
          <w:i/>
          <w:color w:val="FF0000"/>
          <w:sz w:val="24"/>
          <w:szCs w:val="24"/>
        </w:rPr>
      </w:pPr>
    </w:p>
    <w:p w14:paraId="3E5C9981" w14:textId="77777777" w:rsidR="006F57F2" w:rsidRPr="00263780" w:rsidRDefault="00F53B7D" w:rsidP="006F57F2">
      <w:pPr>
        <w:rPr>
          <w:rFonts w:ascii="Arial" w:hAnsi="Arial" w:cs="Arial"/>
          <w:bCs/>
          <w:color w:val="FF0000"/>
          <w:sz w:val="24"/>
          <w:szCs w:val="24"/>
        </w:rPr>
      </w:pPr>
      <w:r w:rsidRPr="00263780">
        <w:rPr>
          <w:rFonts w:ascii="Arial" w:hAnsi="Arial" w:cs="Arial"/>
          <w:bCs/>
          <w:iCs/>
          <w:color w:val="FF0000"/>
          <w:sz w:val="24"/>
          <w:szCs w:val="24"/>
        </w:rPr>
        <w:fldChar w:fldCharType="begin">
          <w:ffData>
            <w:name w:val="Texto185"/>
            <w:enabled/>
            <w:calcOnExit w:val="0"/>
            <w:textInput>
              <w:default w:val="[Quando for permitida a participação de licitante cooperativa a CECOT deve incluir a seguinte observação]"/>
            </w:textInput>
          </w:ffData>
        </w:fldChar>
      </w:r>
      <w:bookmarkStart w:id="60" w:name="Texto185"/>
      <w:r w:rsidRPr="00263780">
        <w:rPr>
          <w:rFonts w:ascii="Arial" w:hAnsi="Arial" w:cs="Arial"/>
          <w:bCs/>
          <w:iCs/>
          <w:color w:val="FF0000"/>
          <w:sz w:val="24"/>
          <w:szCs w:val="24"/>
        </w:rPr>
        <w:instrText xml:space="preserve"> FORMTEXT </w:instrText>
      </w:r>
      <w:r w:rsidRPr="00263780">
        <w:rPr>
          <w:rFonts w:ascii="Arial" w:hAnsi="Arial" w:cs="Arial"/>
          <w:bCs/>
          <w:iCs/>
          <w:color w:val="FF0000"/>
          <w:sz w:val="24"/>
          <w:szCs w:val="24"/>
        </w:rPr>
      </w:r>
      <w:r w:rsidRPr="00263780">
        <w:rPr>
          <w:rFonts w:ascii="Arial" w:hAnsi="Arial" w:cs="Arial"/>
          <w:bCs/>
          <w:iCs/>
          <w:color w:val="FF0000"/>
          <w:sz w:val="24"/>
          <w:szCs w:val="24"/>
        </w:rPr>
        <w:fldChar w:fldCharType="separate"/>
      </w:r>
      <w:r w:rsidRPr="00263780">
        <w:rPr>
          <w:rFonts w:ascii="Arial" w:hAnsi="Arial" w:cs="Arial"/>
          <w:bCs/>
          <w:iCs/>
          <w:noProof/>
          <w:color w:val="FF0000"/>
          <w:sz w:val="24"/>
          <w:szCs w:val="24"/>
        </w:rPr>
        <w:t>[Quando for permitida a participação de licitante cooperativa a CECOT deve incluir a seguinte observação]</w:t>
      </w:r>
      <w:r w:rsidRPr="00263780">
        <w:rPr>
          <w:rFonts w:ascii="Arial" w:hAnsi="Arial" w:cs="Arial"/>
          <w:bCs/>
          <w:iCs/>
          <w:color w:val="FF0000"/>
          <w:sz w:val="24"/>
          <w:szCs w:val="24"/>
        </w:rPr>
        <w:fldChar w:fldCharType="end"/>
      </w:r>
      <w:bookmarkEnd w:id="60"/>
    </w:p>
    <w:p w14:paraId="0179C940" w14:textId="77777777" w:rsidR="006F57F2" w:rsidRPr="00263780" w:rsidRDefault="006F57F2" w:rsidP="006F57F2">
      <w:pPr>
        <w:tabs>
          <w:tab w:val="left" w:pos="142"/>
        </w:tabs>
        <w:jc w:val="both"/>
        <w:rPr>
          <w:rFonts w:ascii="Arial" w:hAnsi="Arial" w:cs="Arial"/>
          <w:color w:val="FF0000"/>
          <w:sz w:val="24"/>
          <w:szCs w:val="24"/>
        </w:rPr>
      </w:pPr>
    </w:p>
    <w:p w14:paraId="382A587E" w14:textId="77777777" w:rsidR="006F57F2" w:rsidRPr="00263780" w:rsidRDefault="006F57F2" w:rsidP="006F57F2">
      <w:pPr>
        <w:jc w:val="both"/>
        <w:rPr>
          <w:rFonts w:ascii="Arial" w:hAnsi="Arial" w:cs="Arial"/>
          <w:sz w:val="24"/>
          <w:szCs w:val="24"/>
        </w:rPr>
      </w:pPr>
      <w:r w:rsidRPr="00263780">
        <w:rPr>
          <w:rFonts w:ascii="Arial" w:hAnsi="Arial" w:cs="Arial"/>
          <w:sz w:val="24"/>
          <w:szCs w:val="24"/>
        </w:rPr>
        <w:t xml:space="preserve">No caso de cooperativa que se equipara </w:t>
      </w:r>
      <w:proofErr w:type="spellStart"/>
      <w:r w:rsidRPr="00263780">
        <w:rPr>
          <w:rFonts w:ascii="Arial" w:hAnsi="Arial" w:cs="Arial"/>
          <w:sz w:val="24"/>
          <w:szCs w:val="24"/>
        </w:rPr>
        <w:t>à</w:t>
      </w:r>
      <w:proofErr w:type="spellEnd"/>
      <w:r w:rsidRPr="00263780">
        <w:rPr>
          <w:rFonts w:ascii="Arial" w:hAnsi="Arial" w:cs="Arial"/>
          <w:sz w:val="24"/>
          <w:szCs w:val="24"/>
        </w:rPr>
        <w:t xml:space="preserve"> MPE, conforme estabelece a Lei 11.488/2007, em seu artigo </w:t>
      </w:r>
      <w:smartTag w:uri="urn:schemas-microsoft-com:office:smarttags" w:element="metricconverter">
        <w:smartTagPr>
          <w:attr w:name="ProductID" w:val="34, a"/>
        </w:smartTagPr>
        <w:r w:rsidRPr="00263780">
          <w:rPr>
            <w:rFonts w:ascii="Arial" w:hAnsi="Arial" w:cs="Arial"/>
            <w:sz w:val="24"/>
            <w:szCs w:val="24"/>
          </w:rPr>
          <w:t>34, a</w:t>
        </w:r>
      </w:smartTag>
      <w:r w:rsidRPr="00263780">
        <w:rPr>
          <w:rFonts w:ascii="Arial" w:hAnsi="Arial" w:cs="Arial"/>
          <w:sz w:val="24"/>
          <w:szCs w:val="24"/>
        </w:rPr>
        <w:t xml:space="preserve"> </w:t>
      </w:r>
      <w:r w:rsidRPr="00263780">
        <w:rPr>
          <w:rFonts w:ascii="Arial" w:hAnsi="Arial" w:cs="Arial"/>
          <w:b/>
          <w:sz w:val="24"/>
          <w:szCs w:val="24"/>
        </w:rPr>
        <w:t>declaração acima deve ser substituída pela seguinte</w:t>
      </w:r>
      <w:r w:rsidRPr="00263780">
        <w:rPr>
          <w:rFonts w:ascii="Arial" w:hAnsi="Arial" w:cs="Arial"/>
          <w:sz w:val="24"/>
          <w:szCs w:val="24"/>
        </w:rPr>
        <w:t xml:space="preserve">: </w:t>
      </w:r>
    </w:p>
    <w:p w14:paraId="4B91B51D" w14:textId="77777777" w:rsidR="006F57F2" w:rsidRPr="00263780" w:rsidRDefault="006F57F2" w:rsidP="006F57F2">
      <w:pPr>
        <w:jc w:val="both"/>
        <w:rPr>
          <w:rFonts w:ascii="Arial" w:hAnsi="Arial" w:cs="Arial"/>
          <w:sz w:val="24"/>
          <w:szCs w:val="24"/>
        </w:rPr>
      </w:pPr>
    </w:p>
    <w:p w14:paraId="2FDDE896" w14:textId="77777777" w:rsidR="006F57F2" w:rsidRPr="00263780" w:rsidRDefault="006F57F2" w:rsidP="006F57F2">
      <w:pPr>
        <w:jc w:val="both"/>
        <w:rPr>
          <w:rFonts w:ascii="Arial" w:hAnsi="Arial" w:cs="Arial"/>
          <w:sz w:val="24"/>
          <w:szCs w:val="24"/>
        </w:rPr>
      </w:pPr>
      <w:r w:rsidRPr="00263780">
        <w:rPr>
          <w:rFonts w:ascii="Arial" w:hAnsi="Arial" w:cs="Arial"/>
          <w:sz w:val="24"/>
          <w:szCs w:val="24"/>
        </w:rPr>
        <w:t xml:space="preserve">- não auferiu no ano-calendário anterior, receita bruta superior ao limite definido no </w:t>
      </w:r>
      <w:hyperlink r:id="rId57" w:anchor="art3ii" w:history="1">
        <w:r w:rsidRPr="00263780">
          <w:rPr>
            <w:rFonts w:ascii="Arial" w:hAnsi="Arial" w:cs="Arial"/>
            <w:sz w:val="24"/>
            <w:szCs w:val="24"/>
          </w:rPr>
          <w:t xml:space="preserve">inciso II do </w:t>
        </w:r>
      </w:hyperlink>
      <w:hyperlink r:id="rId58" w:anchor="art3ii" w:history="1">
        <w:r w:rsidRPr="00263780">
          <w:rPr>
            <w:rFonts w:ascii="Arial" w:hAnsi="Arial" w:cs="Arial"/>
            <w:sz w:val="24"/>
            <w:szCs w:val="24"/>
          </w:rPr>
          <w:t>caput do art. 3º da Lei Complementar nº 123, de 14 de dezembro de 2006</w:t>
        </w:r>
      </w:hyperlink>
      <w:r w:rsidRPr="00263780">
        <w:rPr>
          <w:rFonts w:ascii="Arial" w:hAnsi="Arial" w:cs="Arial"/>
          <w:sz w:val="24"/>
          <w:szCs w:val="24"/>
        </w:rPr>
        <w:t xml:space="preserve">, nela incluídos os atos cooperados e não-cooperados, estando apta a usufruir do tratamento favorecido em licitações, estabelecido na referida Lei. </w:t>
      </w:r>
    </w:p>
    <w:bookmarkEnd w:id="57"/>
    <w:bookmarkEnd w:id="59"/>
    <w:p w14:paraId="6F308E2B" w14:textId="77777777" w:rsidR="007A1082" w:rsidRPr="00263780" w:rsidRDefault="007A1082" w:rsidP="007A1082">
      <w:pPr>
        <w:tabs>
          <w:tab w:val="left" w:pos="142"/>
        </w:tabs>
        <w:jc w:val="both"/>
        <w:rPr>
          <w:rFonts w:ascii="Arial" w:hAnsi="Arial" w:cs="Arial"/>
          <w:sz w:val="24"/>
          <w:szCs w:val="24"/>
        </w:rPr>
      </w:pPr>
    </w:p>
    <w:p w14:paraId="34CAF2FF" w14:textId="77777777" w:rsidR="007A1082" w:rsidRPr="00263780" w:rsidRDefault="007A1082" w:rsidP="007A1082">
      <w:pPr>
        <w:tabs>
          <w:tab w:val="left" w:pos="142"/>
        </w:tabs>
        <w:ind w:left="284" w:hanging="284"/>
        <w:jc w:val="both"/>
        <w:rPr>
          <w:rFonts w:ascii="Arial" w:hAnsi="Arial" w:cs="Arial"/>
          <w:sz w:val="24"/>
          <w:szCs w:val="24"/>
        </w:rPr>
      </w:pPr>
    </w:p>
    <w:p w14:paraId="68D8DF59" w14:textId="77777777" w:rsidR="007A1082" w:rsidRPr="00263780" w:rsidRDefault="007A1082" w:rsidP="007A1082">
      <w:pPr>
        <w:tabs>
          <w:tab w:val="left" w:pos="142"/>
        </w:tabs>
        <w:ind w:left="284" w:hanging="284"/>
        <w:jc w:val="both"/>
        <w:rPr>
          <w:rFonts w:ascii="Arial" w:hAnsi="Arial" w:cs="Arial"/>
          <w:sz w:val="24"/>
          <w:szCs w:val="24"/>
        </w:rPr>
      </w:pPr>
    </w:p>
    <w:p w14:paraId="62FD5ACE" w14:textId="77777777" w:rsidR="007A1082" w:rsidRPr="00263780" w:rsidRDefault="007A1082" w:rsidP="007A1082">
      <w:pPr>
        <w:rPr>
          <w:rFonts w:ascii="Arial" w:hAnsi="Arial" w:cs="Arial"/>
          <w:sz w:val="24"/>
          <w:szCs w:val="24"/>
        </w:rPr>
      </w:pPr>
    </w:p>
    <w:p w14:paraId="2C918C3F" w14:textId="77777777" w:rsidR="007A1082" w:rsidRPr="00263780" w:rsidRDefault="007A1082" w:rsidP="007A1082">
      <w:pPr>
        <w:ind w:left="900" w:hanging="900"/>
        <w:rPr>
          <w:rFonts w:ascii="Arial" w:hAnsi="Arial" w:cs="Arial"/>
          <w:sz w:val="24"/>
          <w:szCs w:val="24"/>
        </w:rPr>
      </w:pPr>
      <w:r w:rsidRPr="00263780">
        <w:rPr>
          <w:rFonts w:ascii="Arial" w:hAnsi="Arial" w:cs="Arial"/>
          <w:sz w:val="24"/>
          <w:szCs w:val="24"/>
        </w:rPr>
        <w:t xml:space="preserve">Localidade, ______ de __________________ </w:t>
      </w:r>
      <w:proofErr w:type="spellStart"/>
      <w:r w:rsidRPr="00263780">
        <w:rPr>
          <w:rFonts w:ascii="Arial" w:hAnsi="Arial" w:cs="Arial"/>
          <w:sz w:val="24"/>
          <w:szCs w:val="24"/>
        </w:rPr>
        <w:t>de</w:t>
      </w:r>
      <w:proofErr w:type="spellEnd"/>
      <w:r w:rsidRPr="00263780">
        <w:rPr>
          <w:rFonts w:ascii="Arial" w:hAnsi="Arial" w:cs="Arial"/>
          <w:sz w:val="24"/>
          <w:szCs w:val="24"/>
        </w:rPr>
        <w:t xml:space="preserve"> ____</w:t>
      </w:r>
    </w:p>
    <w:p w14:paraId="66BE0694" w14:textId="77777777" w:rsidR="007A1082" w:rsidRPr="00263780" w:rsidRDefault="007A1082" w:rsidP="007A1082">
      <w:pPr>
        <w:ind w:left="993" w:hanging="993"/>
        <w:rPr>
          <w:rFonts w:ascii="Arial" w:hAnsi="Arial" w:cs="Arial"/>
          <w:sz w:val="24"/>
          <w:szCs w:val="24"/>
        </w:rPr>
      </w:pPr>
    </w:p>
    <w:p w14:paraId="230F56BA" w14:textId="77777777" w:rsidR="007A1082" w:rsidRPr="00263780" w:rsidRDefault="007A1082" w:rsidP="007A1082">
      <w:pPr>
        <w:rPr>
          <w:rFonts w:ascii="Arial" w:hAnsi="Arial" w:cs="Arial"/>
          <w:sz w:val="24"/>
          <w:szCs w:val="24"/>
        </w:rPr>
      </w:pPr>
    </w:p>
    <w:p w14:paraId="1E7ED3D2" w14:textId="77777777" w:rsidR="007A1082" w:rsidRPr="00263780" w:rsidRDefault="007A1082" w:rsidP="007A1082">
      <w:pPr>
        <w:rPr>
          <w:rFonts w:ascii="Arial" w:hAnsi="Arial" w:cs="Arial"/>
          <w:sz w:val="24"/>
          <w:szCs w:val="24"/>
        </w:rPr>
      </w:pPr>
      <w:r w:rsidRPr="00263780">
        <w:rPr>
          <w:rFonts w:ascii="Arial" w:hAnsi="Arial" w:cs="Arial"/>
          <w:sz w:val="24"/>
          <w:szCs w:val="24"/>
        </w:rPr>
        <w:t>........................................................................................</w:t>
      </w:r>
    </w:p>
    <w:p w14:paraId="0290E640" w14:textId="77777777" w:rsidR="007A1082" w:rsidRPr="00263780" w:rsidRDefault="007A1082" w:rsidP="007A1082">
      <w:pPr>
        <w:tabs>
          <w:tab w:val="left" w:pos="1276"/>
          <w:tab w:val="left" w:pos="4252"/>
        </w:tabs>
        <w:ind w:left="1418" w:right="-57" w:hanging="1418"/>
        <w:rPr>
          <w:rFonts w:ascii="Arial" w:hAnsi="Arial" w:cs="Arial"/>
          <w:sz w:val="24"/>
          <w:szCs w:val="24"/>
        </w:rPr>
      </w:pPr>
      <w:r w:rsidRPr="00263780">
        <w:rPr>
          <w:rFonts w:ascii="Arial" w:hAnsi="Arial" w:cs="Arial"/>
          <w:sz w:val="24"/>
          <w:szCs w:val="24"/>
        </w:rPr>
        <w:t>Assinatura do representante legal da empresa</w:t>
      </w:r>
    </w:p>
    <w:p w14:paraId="0BDDD941" w14:textId="77777777" w:rsidR="007A1082" w:rsidRPr="00263780" w:rsidRDefault="007A1082" w:rsidP="007A1082">
      <w:pPr>
        <w:tabs>
          <w:tab w:val="left" w:pos="1276"/>
          <w:tab w:val="left" w:pos="4252"/>
        </w:tabs>
        <w:ind w:left="1418" w:right="-57" w:hanging="1418"/>
        <w:rPr>
          <w:rFonts w:ascii="Arial" w:hAnsi="Arial" w:cs="Arial"/>
          <w:sz w:val="24"/>
          <w:szCs w:val="24"/>
        </w:rPr>
      </w:pPr>
      <w:r w:rsidRPr="00263780">
        <w:rPr>
          <w:rFonts w:ascii="Arial" w:hAnsi="Arial" w:cs="Arial"/>
          <w:sz w:val="24"/>
          <w:szCs w:val="24"/>
        </w:rPr>
        <w:t>Nome/CPF</w:t>
      </w:r>
    </w:p>
    <w:p w14:paraId="58E44857" w14:textId="77777777" w:rsidR="007A1082" w:rsidRPr="00263780" w:rsidRDefault="007A1082" w:rsidP="007A1082">
      <w:pPr>
        <w:tabs>
          <w:tab w:val="left" w:pos="1276"/>
          <w:tab w:val="left" w:pos="4252"/>
        </w:tabs>
        <w:ind w:left="1418" w:right="-57" w:hanging="1418"/>
        <w:rPr>
          <w:rFonts w:ascii="Arial" w:hAnsi="Arial" w:cs="Arial"/>
          <w:sz w:val="24"/>
          <w:szCs w:val="24"/>
        </w:rPr>
      </w:pPr>
    </w:p>
    <w:p w14:paraId="48B80524" w14:textId="77777777" w:rsidR="007A1082" w:rsidRPr="00263780" w:rsidRDefault="007A1082" w:rsidP="007A1082">
      <w:pPr>
        <w:tabs>
          <w:tab w:val="left" w:pos="1276"/>
          <w:tab w:val="left" w:pos="4252"/>
        </w:tabs>
        <w:ind w:left="1418" w:right="-57" w:hanging="1418"/>
        <w:rPr>
          <w:rFonts w:ascii="Arial" w:hAnsi="Arial" w:cs="Arial"/>
          <w:sz w:val="24"/>
          <w:szCs w:val="24"/>
        </w:rPr>
      </w:pPr>
    </w:p>
    <w:p w14:paraId="56AA14F0" w14:textId="77777777" w:rsidR="00723FEE" w:rsidRPr="00263780" w:rsidRDefault="00617C56" w:rsidP="00617C56">
      <w:pPr>
        <w:tabs>
          <w:tab w:val="left" w:pos="851"/>
          <w:tab w:val="left" w:pos="1134"/>
        </w:tabs>
        <w:jc w:val="center"/>
        <w:rPr>
          <w:rFonts w:ascii="Arial" w:hAnsi="Arial" w:cs="Arial"/>
          <w:b/>
          <w:sz w:val="24"/>
          <w:szCs w:val="24"/>
        </w:rPr>
      </w:pPr>
      <w:r>
        <w:rPr>
          <w:rFonts w:ascii="Arial" w:hAnsi="Arial" w:cs="Arial"/>
          <w:bCs/>
          <w:sz w:val="24"/>
          <w:szCs w:val="24"/>
        </w:rPr>
        <w:br w:type="page"/>
      </w:r>
      <w:r w:rsidR="00723FEE" w:rsidRPr="00263780">
        <w:rPr>
          <w:rFonts w:ascii="Arial" w:hAnsi="Arial" w:cs="Arial"/>
          <w:b/>
          <w:sz w:val="24"/>
          <w:szCs w:val="24"/>
        </w:rPr>
        <w:lastRenderedPageBreak/>
        <w:t>ANEXO VI</w:t>
      </w:r>
      <w:r w:rsidR="007A1082" w:rsidRPr="00263780">
        <w:rPr>
          <w:rFonts w:ascii="Arial" w:hAnsi="Arial" w:cs="Arial"/>
          <w:b/>
          <w:sz w:val="24"/>
          <w:szCs w:val="24"/>
        </w:rPr>
        <w:t>I</w:t>
      </w:r>
    </w:p>
    <w:p w14:paraId="55F21361" w14:textId="77777777" w:rsidR="00723FEE" w:rsidRPr="00263780" w:rsidRDefault="00723FEE" w:rsidP="00723FEE">
      <w:pPr>
        <w:jc w:val="center"/>
        <w:rPr>
          <w:rFonts w:ascii="Arial" w:hAnsi="Arial" w:cs="Arial"/>
          <w:b/>
          <w:bCs/>
          <w:sz w:val="24"/>
          <w:szCs w:val="24"/>
        </w:rPr>
      </w:pPr>
    </w:p>
    <w:p w14:paraId="42DE420F" w14:textId="77777777" w:rsidR="00723FEE" w:rsidRPr="00263780" w:rsidRDefault="00723FEE" w:rsidP="00723FEE">
      <w:pPr>
        <w:jc w:val="center"/>
        <w:rPr>
          <w:rFonts w:ascii="Arial" w:hAnsi="Arial" w:cs="Arial"/>
          <w:b/>
          <w:bCs/>
          <w:sz w:val="24"/>
          <w:szCs w:val="24"/>
        </w:rPr>
      </w:pPr>
      <w:bookmarkStart w:id="61" w:name="_Hlk130832893"/>
      <w:r w:rsidRPr="00263780">
        <w:rPr>
          <w:rFonts w:ascii="Arial" w:hAnsi="Arial" w:cs="Arial"/>
          <w:b/>
          <w:bCs/>
          <w:sz w:val="24"/>
          <w:szCs w:val="24"/>
        </w:rPr>
        <w:t>TERMO DE COMPROMISSO DE COMBATE À CORRUPÇÃO E AO CONLUIO ENTRE LICITANTES E DE RESPONSABILIDADE S</w:t>
      </w:r>
      <w:r w:rsidR="00316A85" w:rsidRPr="00263780">
        <w:rPr>
          <w:rFonts w:ascii="Arial" w:hAnsi="Arial" w:cs="Arial"/>
          <w:b/>
          <w:bCs/>
          <w:sz w:val="24"/>
          <w:szCs w:val="24"/>
        </w:rPr>
        <w:t xml:space="preserve">OCIAL, </w:t>
      </w:r>
      <w:r w:rsidRPr="00263780">
        <w:rPr>
          <w:rFonts w:ascii="Arial" w:hAnsi="Arial" w:cs="Arial"/>
          <w:b/>
          <w:bCs/>
          <w:sz w:val="24"/>
          <w:szCs w:val="24"/>
        </w:rPr>
        <w:t>AMBIENTAL</w:t>
      </w:r>
      <w:r w:rsidR="00316A85" w:rsidRPr="00263780">
        <w:rPr>
          <w:rFonts w:ascii="Arial" w:hAnsi="Arial" w:cs="Arial"/>
          <w:b/>
          <w:bCs/>
          <w:sz w:val="24"/>
          <w:szCs w:val="24"/>
        </w:rPr>
        <w:t xml:space="preserve"> e CLIMÁTICA</w:t>
      </w:r>
    </w:p>
    <w:bookmarkEnd w:id="61"/>
    <w:p w14:paraId="639920C6" w14:textId="77777777" w:rsidR="00723FEE" w:rsidRPr="00263780" w:rsidRDefault="00723FEE" w:rsidP="00723FEE">
      <w:pPr>
        <w:jc w:val="center"/>
        <w:rPr>
          <w:rFonts w:ascii="Arial" w:hAnsi="Arial" w:cs="Arial"/>
          <w:bCs/>
          <w:sz w:val="24"/>
          <w:szCs w:val="24"/>
        </w:rPr>
      </w:pPr>
    </w:p>
    <w:p w14:paraId="048B3848" w14:textId="77777777" w:rsidR="00723FEE" w:rsidRPr="00263780" w:rsidRDefault="00723FEE" w:rsidP="00723FEE">
      <w:pPr>
        <w:jc w:val="center"/>
        <w:rPr>
          <w:rFonts w:ascii="Arial" w:hAnsi="Arial" w:cs="Arial"/>
          <w:bCs/>
          <w:sz w:val="24"/>
          <w:szCs w:val="24"/>
        </w:rPr>
      </w:pPr>
    </w:p>
    <w:p w14:paraId="6BFAC84B" w14:textId="77777777" w:rsidR="00723FEE" w:rsidRPr="00263780" w:rsidRDefault="00723FEE" w:rsidP="00723FEE">
      <w:pPr>
        <w:jc w:val="both"/>
        <w:rPr>
          <w:rFonts w:ascii="Arial" w:hAnsi="Arial" w:cs="Arial"/>
          <w:bCs/>
          <w:sz w:val="24"/>
          <w:szCs w:val="24"/>
        </w:rPr>
      </w:pPr>
      <w:r w:rsidRPr="00263780">
        <w:rPr>
          <w:rFonts w:ascii="Arial" w:hAnsi="Arial" w:cs="Arial"/>
          <w:bCs/>
          <w:sz w:val="24"/>
          <w:szCs w:val="24"/>
        </w:rPr>
        <w:t>[NOME DA EMPRESA], inscrita no CNP</w:t>
      </w:r>
      <w:r w:rsidR="00E15FBA" w:rsidRPr="00263780">
        <w:rPr>
          <w:rFonts w:ascii="Arial" w:hAnsi="Arial" w:cs="Arial"/>
          <w:bCs/>
          <w:sz w:val="24"/>
          <w:szCs w:val="24"/>
        </w:rPr>
        <w:t>J</w:t>
      </w:r>
      <w:r w:rsidRPr="00263780">
        <w:rPr>
          <w:rFonts w:ascii="Arial" w:hAnsi="Arial" w:cs="Arial"/>
          <w:bCs/>
          <w:sz w:val="24"/>
          <w:szCs w:val="24"/>
        </w:rPr>
        <w:t>/MF nº ..........................., por meio do seu representante devidamente constituído</w:t>
      </w:r>
      <w:r w:rsidRPr="00F15AE3">
        <w:rPr>
          <w:rFonts w:ascii="Arial" w:hAnsi="Arial" w:cs="Arial"/>
          <w:bCs/>
          <w:sz w:val="24"/>
          <w:szCs w:val="24"/>
        </w:rPr>
        <w:t>, [</w:t>
      </w:r>
      <w:r w:rsidR="00263780" w:rsidRPr="00F15AE3">
        <w:rPr>
          <w:rFonts w:ascii="Arial" w:hAnsi="Arial" w:cs="Arial"/>
          <w:bCs/>
          <w:sz w:val="24"/>
          <w:szCs w:val="24"/>
        </w:rPr>
        <w:t>NOME E CPF</w:t>
      </w:r>
      <w:r w:rsidRPr="00F15AE3">
        <w:rPr>
          <w:rFonts w:ascii="Arial" w:hAnsi="Arial" w:cs="Arial"/>
          <w:bCs/>
          <w:sz w:val="24"/>
          <w:szCs w:val="24"/>
        </w:rPr>
        <w:t xml:space="preserve"> DO REPRESENTANTE DA LICITANTE], d</w:t>
      </w:r>
      <w:r w:rsidRPr="00263780">
        <w:rPr>
          <w:rFonts w:ascii="Arial" w:hAnsi="Arial" w:cs="Arial"/>
          <w:bCs/>
          <w:sz w:val="24"/>
          <w:szCs w:val="24"/>
        </w:rPr>
        <w:t xml:space="preserve">oravante denominado [Licitante], para </w:t>
      </w:r>
      <w:r w:rsidR="00EC0FAF" w:rsidRPr="00263780">
        <w:rPr>
          <w:rFonts w:ascii="Arial" w:hAnsi="Arial" w:cs="Arial"/>
          <w:bCs/>
          <w:sz w:val="24"/>
          <w:szCs w:val="24"/>
        </w:rPr>
        <w:t>atendimento a</w:t>
      </w:r>
      <w:r w:rsidRPr="00263780">
        <w:rPr>
          <w:rFonts w:ascii="Arial" w:hAnsi="Arial" w:cs="Arial"/>
          <w:bCs/>
          <w:sz w:val="24"/>
          <w:szCs w:val="24"/>
        </w:rPr>
        <w:t xml:space="preserve">o Edital de </w:t>
      </w:r>
      <w:r w:rsidR="000470FE" w:rsidRPr="00263780">
        <w:rPr>
          <w:rFonts w:ascii="Arial" w:hAnsi="Arial" w:cs="Arial"/>
          <w:bCs/>
          <w:sz w:val="24"/>
          <w:szCs w:val="24"/>
        </w:rPr>
        <w:t>Licitação CAIXA</w:t>
      </w:r>
      <w:r w:rsidRPr="00263780">
        <w:rPr>
          <w:rFonts w:ascii="Arial" w:hAnsi="Arial" w:cs="Arial"/>
          <w:bCs/>
          <w:sz w:val="24"/>
          <w:szCs w:val="24"/>
        </w:rPr>
        <w:t xml:space="preserve"> n.º</w:t>
      </w:r>
      <w:r w:rsidR="00B420B8" w:rsidRPr="00263780">
        <w:rPr>
          <w:rFonts w:ascii="Arial" w:hAnsi="Arial" w:cs="Arial"/>
          <w:bCs/>
          <w:sz w:val="24"/>
          <w:szCs w:val="24"/>
        </w:rPr>
        <w:t xml:space="preserve"> </w:t>
      </w:r>
      <w:r w:rsidR="00C431F9" w:rsidRPr="00263780">
        <w:rPr>
          <w:rFonts w:ascii="Arial" w:hAnsi="Arial" w:cs="Arial"/>
          <w:sz w:val="24"/>
          <w:szCs w:val="24"/>
        </w:rPr>
        <w:fldChar w:fldCharType="begin">
          <w:ffData>
            <w:name w:val="Texto232"/>
            <w:enabled/>
            <w:calcOnExit w:val="0"/>
            <w:textInput/>
          </w:ffData>
        </w:fldChar>
      </w:r>
      <w:r w:rsidR="00C431F9" w:rsidRPr="00263780">
        <w:rPr>
          <w:rFonts w:ascii="Arial" w:hAnsi="Arial" w:cs="Arial"/>
          <w:sz w:val="24"/>
          <w:szCs w:val="24"/>
        </w:rPr>
        <w:instrText xml:space="preserve"> FORMTEXT </w:instrText>
      </w:r>
      <w:r w:rsidR="00C431F9" w:rsidRPr="00263780">
        <w:rPr>
          <w:rFonts w:ascii="Arial" w:hAnsi="Arial" w:cs="Arial"/>
          <w:sz w:val="24"/>
          <w:szCs w:val="24"/>
        </w:rPr>
      </w:r>
      <w:r w:rsidR="00C431F9" w:rsidRPr="00263780">
        <w:rPr>
          <w:rFonts w:ascii="Arial" w:hAnsi="Arial" w:cs="Arial"/>
          <w:sz w:val="24"/>
          <w:szCs w:val="24"/>
        </w:rPr>
        <w:fldChar w:fldCharType="separate"/>
      </w:r>
      <w:r w:rsidR="00C431F9" w:rsidRPr="00263780">
        <w:rPr>
          <w:rFonts w:ascii="Arial" w:hAnsi="Arial" w:cs="Arial"/>
          <w:noProof/>
          <w:sz w:val="24"/>
          <w:szCs w:val="24"/>
        </w:rPr>
        <w:t> </w:t>
      </w:r>
      <w:r w:rsidR="00C431F9" w:rsidRPr="00263780">
        <w:rPr>
          <w:rFonts w:ascii="Arial" w:hAnsi="Arial" w:cs="Arial"/>
          <w:noProof/>
          <w:sz w:val="24"/>
          <w:szCs w:val="24"/>
        </w:rPr>
        <w:t> </w:t>
      </w:r>
      <w:r w:rsidR="00C431F9" w:rsidRPr="00263780">
        <w:rPr>
          <w:rFonts w:ascii="Arial" w:hAnsi="Arial" w:cs="Arial"/>
          <w:noProof/>
          <w:sz w:val="24"/>
          <w:szCs w:val="24"/>
        </w:rPr>
        <w:t> </w:t>
      </w:r>
      <w:r w:rsidR="00C431F9" w:rsidRPr="00263780">
        <w:rPr>
          <w:rFonts w:ascii="Arial" w:hAnsi="Arial" w:cs="Arial"/>
          <w:noProof/>
          <w:sz w:val="24"/>
          <w:szCs w:val="24"/>
        </w:rPr>
        <w:t> </w:t>
      </w:r>
      <w:r w:rsidR="00C431F9" w:rsidRPr="00263780">
        <w:rPr>
          <w:rFonts w:ascii="Arial" w:hAnsi="Arial" w:cs="Arial"/>
          <w:noProof/>
          <w:sz w:val="24"/>
          <w:szCs w:val="24"/>
        </w:rPr>
        <w:t> </w:t>
      </w:r>
      <w:r w:rsidR="00C431F9" w:rsidRPr="00263780">
        <w:rPr>
          <w:rFonts w:ascii="Arial" w:hAnsi="Arial" w:cs="Arial"/>
          <w:sz w:val="24"/>
          <w:szCs w:val="24"/>
        </w:rPr>
        <w:fldChar w:fldCharType="end"/>
      </w:r>
      <w:r w:rsidR="00C431F9" w:rsidRPr="00263780">
        <w:rPr>
          <w:rFonts w:ascii="Arial" w:hAnsi="Arial" w:cs="Arial"/>
          <w:sz w:val="24"/>
          <w:szCs w:val="24"/>
        </w:rPr>
        <w:t>/</w:t>
      </w:r>
      <w:r w:rsidR="00C431F9" w:rsidRPr="00263780">
        <w:rPr>
          <w:rFonts w:ascii="Arial" w:hAnsi="Arial" w:cs="Arial"/>
          <w:sz w:val="24"/>
          <w:szCs w:val="24"/>
        </w:rPr>
        <w:fldChar w:fldCharType="begin">
          <w:ffData>
            <w:name w:val="Texto233"/>
            <w:enabled/>
            <w:calcOnExit w:val="0"/>
            <w:textInput/>
          </w:ffData>
        </w:fldChar>
      </w:r>
      <w:r w:rsidR="00C431F9" w:rsidRPr="00263780">
        <w:rPr>
          <w:rFonts w:ascii="Arial" w:hAnsi="Arial" w:cs="Arial"/>
          <w:sz w:val="24"/>
          <w:szCs w:val="24"/>
        </w:rPr>
        <w:instrText xml:space="preserve"> FORMTEXT </w:instrText>
      </w:r>
      <w:r w:rsidR="00C431F9" w:rsidRPr="00263780">
        <w:rPr>
          <w:rFonts w:ascii="Arial" w:hAnsi="Arial" w:cs="Arial"/>
          <w:sz w:val="24"/>
          <w:szCs w:val="24"/>
        </w:rPr>
      </w:r>
      <w:r w:rsidR="00C431F9" w:rsidRPr="00263780">
        <w:rPr>
          <w:rFonts w:ascii="Arial" w:hAnsi="Arial" w:cs="Arial"/>
          <w:sz w:val="24"/>
          <w:szCs w:val="24"/>
        </w:rPr>
        <w:fldChar w:fldCharType="separate"/>
      </w:r>
      <w:r w:rsidR="00C431F9" w:rsidRPr="00263780">
        <w:rPr>
          <w:rFonts w:ascii="Arial" w:hAnsi="Arial" w:cs="Arial"/>
          <w:noProof/>
          <w:sz w:val="24"/>
          <w:szCs w:val="24"/>
        </w:rPr>
        <w:t> </w:t>
      </w:r>
      <w:r w:rsidR="00C431F9" w:rsidRPr="00263780">
        <w:rPr>
          <w:rFonts w:ascii="Arial" w:hAnsi="Arial" w:cs="Arial"/>
          <w:noProof/>
          <w:sz w:val="24"/>
          <w:szCs w:val="24"/>
        </w:rPr>
        <w:t> </w:t>
      </w:r>
      <w:r w:rsidR="00C431F9" w:rsidRPr="00263780">
        <w:rPr>
          <w:rFonts w:ascii="Arial" w:hAnsi="Arial" w:cs="Arial"/>
          <w:noProof/>
          <w:sz w:val="24"/>
          <w:szCs w:val="24"/>
        </w:rPr>
        <w:t> </w:t>
      </w:r>
      <w:r w:rsidR="00C431F9" w:rsidRPr="00263780">
        <w:rPr>
          <w:rFonts w:ascii="Arial" w:hAnsi="Arial" w:cs="Arial"/>
          <w:noProof/>
          <w:sz w:val="24"/>
          <w:szCs w:val="24"/>
        </w:rPr>
        <w:t> </w:t>
      </w:r>
      <w:r w:rsidR="00C431F9" w:rsidRPr="00263780">
        <w:rPr>
          <w:rFonts w:ascii="Arial" w:hAnsi="Arial" w:cs="Arial"/>
          <w:noProof/>
          <w:sz w:val="24"/>
          <w:szCs w:val="24"/>
        </w:rPr>
        <w:t> </w:t>
      </w:r>
      <w:r w:rsidR="00C431F9" w:rsidRPr="00263780">
        <w:rPr>
          <w:rFonts w:ascii="Arial" w:hAnsi="Arial" w:cs="Arial"/>
          <w:sz w:val="24"/>
          <w:szCs w:val="24"/>
        </w:rPr>
        <w:fldChar w:fldCharType="end"/>
      </w:r>
      <w:r w:rsidR="00C431F9" w:rsidRPr="00263780">
        <w:rPr>
          <w:rFonts w:ascii="Arial" w:hAnsi="Arial" w:cs="Arial"/>
          <w:sz w:val="24"/>
          <w:szCs w:val="24"/>
        </w:rPr>
        <w:t>-</w:t>
      </w:r>
      <w:r w:rsidR="00C431F9" w:rsidRPr="00263780">
        <w:rPr>
          <w:rFonts w:ascii="Arial" w:hAnsi="Arial" w:cs="Arial"/>
          <w:sz w:val="24"/>
          <w:szCs w:val="24"/>
        </w:rPr>
        <w:fldChar w:fldCharType="begin">
          <w:ffData>
            <w:name w:val="Texto234"/>
            <w:enabled/>
            <w:calcOnExit w:val="0"/>
            <w:textInput/>
          </w:ffData>
        </w:fldChar>
      </w:r>
      <w:r w:rsidR="00C431F9" w:rsidRPr="00263780">
        <w:rPr>
          <w:rFonts w:ascii="Arial" w:hAnsi="Arial" w:cs="Arial"/>
          <w:sz w:val="24"/>
          <w:szCs w:val="24"/>
        </w:rPr>
        <w:instrText xml:space="preserve"> FORMTEXT </w:instrText>
      </w:r>
      <w:r w:rsidR="00C431F9" w:rsidRPr="00263780">
        <w:rPr>
          <w:rFonts w:ascii="Arial" w:hAnsi="Arial" w:cs="Arial"/>
          <w:sz w:val="24"/>
          <w:szCs w:val="24"/>
        </w:rPr>
      </w:r>
      <w:r w:rsidR="00C431F9" w:rsidRPr="00263780">
        <w:rPr>
          <w:rFonts w:ascii="Arial" w:hAnsi="Arial" w:cs="Arial"/>
          <w:sz w:val="24"/>
          <w:szCs w:val="24"/>
        </w:rPr>
        <w:fldChar w:fldCharType="separate"/>
      </w:r>
      <w:r w:rsidR="00C431F9" w:rsidRPr="00263780">
        <w:rPr>
          <w:rFonts w:ascii="Arial" w:hAnsi="Arial" w:cs="Arial"/>
          <w:noProof/>
          <w:sz w:val="24"/>
          <w:szCs w:val="24"/>
        </w:rPr>
        <w:t> </w:t>
      </w:r>
      <w:r w:rsidR="00C431F9" w:rsidRPr="00263780">
        <w:rPr>
          <w:rFonts w:ascii="Arial" w:hAnsi="Arial" w:cs="Arial"/>
          <w:noProof/>
          <w:sz w:val="24"/>
          <w:szCs w:val="24"/>
        </w:rPr>
        <w:t> </w:t>
      </w:r>
      <w:r w:rsidR="00C431F9" w:rsidRPr="00263780">
        <w:rPr>
          <w:rFonts w:ascii="Arial" w:hAnsi="Arial" w:cs="Arial"/>
          <w:noProof/>
          <w:sz w:val="24"/>
          <w:szCs w:val="24"/>
        </w:rPr>
        <w:t> </w:t>
      </w:r>
      <w:r w:rsidR="00C431F9" w:rsidRPr="00263780">
        <w:rPr>
          <w:rFonts w:ascii="Arial" w:hAnsi="Arial" w:cs="Arial"/>
          <w:noProof/>
          <w:sz w:val="24"/>
          <w:szCs w:val="24"/>
        </w:rPr>
        <w:t> </w:t>
      </w:r>
      <w:r w:rsidR="00C431F9" w:rsidRPr="00263780">
        <w:rPr>
          <w:rFonts w:ascii="Arial" w:hAnsi="Arial" w:cs="Arial"/>
          <w:noProof/>
          <w:sz w:val="24"/>
          <w:szCs w:val="24"/>
        </w:rPr>
        <w:t> </w:t>
      </w:r>
      <w:r w:rsidR="00C431F9" w:rsidRPr="00263780">
        <w:rPr>
          <w:rFonts w:ascii="Arial" w:hAnsi="Arial" w:cs="Arial"/>
          <w:sz w:val="24"/>
          <w:szCs w:val="24"/>
        </w:rPr>
        <w:fldChar w:fldCharType="end"/>
      </w:r>
      <w:r w:rsidR="00302930" w:rsidRPr="00263780">
        <w:rPr>
          <w:rFonts w:ascii="Arial" w:hAnsi="Arial" w:cs="Arial"/>
          <w:bCs/>
          <w:sz w:val="24"/>
          <w:szCs w:val="24"/>
        </w:rPr>
        <w:t>.</w:t>
      </w:r>
    </w:p>
    <w:p w14:paraId="0EE2D08C" w14:textId="77777777" w:rsidR="00302930" w:rsidRPr="00263780" w:rsidRDefault="00302930" w:rsidP="00723FEE">
      <w:pPr>
        <w:jc w:val="both"/>
        <w:rPr>
          <w:rFonts w:ascii="Arial" w:hAnsi="Arial" w:cs="Arial"/>
          <w:bCs/>
          <w:sz w:val="24"/>
          <w:szCs w:val="24"/>
        </w:rPr>
      </w:pPr>
    </w:p>
    <w:p w14:paraId="2E674288" w14:textId="77777777" w:rsidR="00723FEE" w:rsidRPr="00263780" w:rsidRDefault="00723FEE" w:rsidP="00723FEE">
      <w:pPr>
        <w:jc w:val="both"/>
        <w:rPr>
          <w:rFonts w:ascii="Arial" w:hAnsi="Arial" w:cs="Arial"/>
          <w:bCs/>
          <w:sz w:val="24"/>
          <w:szCs w:val="24"/>
        </w:rPr>
      </w:pPr>
      <w:r w:rsidRPr="00263780">
        <w:rPr>
          <w:rFonts w:ascii="Arial" w:hAnsi="Arial" w:cs="Arial"/>
          <w:bCs/>
          <w:sz w:val="24"/>
          <w:szCs w:val="24"/>
        </w:rPr>
        <w:t xml:space="preserve">- Consciente de que a sociedade civil brasileira espera dos agentes econômicos a declaração de adesão a princípios, atitudes e procedimentos que possam mudar a vida política do País, assim como anseia pela efetiva prática de tais princípios; </w:t>
      </w:r>
    </w:p>
    <w:p w14:paraId="4A7033AC" w14:textId="77777777" w:rsidR="00723FEE" w:rsidRPr="00263780" w:rsidRDefault="00723FEE" w:rsidP="00723FEE">
      <w:pPr>
        <w:jc w:val="both"/>
        <w:rPr>
          <w:rFonts w:ascii="Arial" w:hAnsi="Arial" w:cs="Arial"/>
          <w:bCs/>
          <w:sz w:val="24"/>
          <w:szCs w:val="24"/>
        </w:rPr>
      </w:pPr>
    </w:p>
    <w:p w14:paraId="4D7B2646" w14:textId="77777777" w:rsidR="00723FEE" w:rsidRPr="00263780" w:rsidRDefault="00723FEE" w:rsidP="00723FEE">
      <w:pPr>
        <w:jc w:val="both"/>
        <w:rPr>
          <w:rFonts w:ascii="Arial" w:hAnsi="Arial" w:cs="Arial"/>
          <w:bCs/>
          <w:sz w:val="24"/>
          <w:szCs w:val="24"/>
        </w:rPr>
      </w:pPr>
      <w:r w:rsidRPr="00263780">
        <w:rPr>
          <w:rFonts w:ascii="Arial" w:hAnsi="Arial" w:cs="Arial"/>
          <w:bCs/>
          <w:sz w:val="24"/>
          <w:szCs w:val="24"/>
        </w:rPr>
        <w:t xml:space="preserve">- Desejosa de oferecer à nação uma resposta à altura das suas expectativas; </w:t>
      </w:r>
    </w:p>
    <w:p w14:paraId="08782EA3" w14:textId="77777777" w:rsidR="00723FEE" w:rsidRPr="00263780" w:rsidRDefault="00723FEE" w:rsidP="00723FEE">
      <w:pPr>
        <w:jc w:val="both"/>
        <w:rPr>
          <w:rFonts w:ascii="Arial" w:hAnsi="Arial" w:cs="Arial"/>
          <w:bCs/>
          <w:sz w:val="24"/>
          <w:szCs w:val="24"/>
        </w:rPr>
      </w:pPr>
    </w:p>
    <w:p w14:paraId="05A1E994" w14:textId="77777777" w:rsidR="00723FEE" w:rsidRPr="00263780" w:rsidRDefault="00723FEE" w:rsidP="00723FEE">
      <w:pPr>
        <w:jc w:val="both"/>
        <w:rPr>
          <w:rFonts w:ascii="Arial" w:hAnsi="Arial" w:cs="Arial"/>
          <w:bCs/>
          <w:sz w:val="24"/>
          <w:szCs w:val="24"/>
        </w:rPr>
      </w:pPr>
      <w:r w:rsidRPr="00263780">
        <w:rPr>
          <w:rFonts w:ascii="Arial" w:hAnsi="Arial" w:cs="Arial"/>
          <w:bCs/>
          <w:sz w:val="24"/>
          <w:szCs w:val="24"/>
        </w:rPr>
        <w:t xml:space="preserve">- Determinada a propagar boas práticas de ética empresarial, que possam erradicar a corrupção do rol das estratégias para obter resultados econômicos; </w:t>
      </w:r>
    </w:p>
    <w:p w14:paraId="2F8A7562" w14:textId="77777777" w:rsidR="00723FEE" w:rsidRPr="00263780" w:rsidRDefault="00723FEE" w:rsidP="00723FEE">
      <w:pPr>
        <w:jc w:val="both"/>
        <w:rPr>
          <w:rFonts w:ascii="Arial" w:hAnsi="Arial" w:cs="Arial"/>
          <w:bCs/>
          <w:sz w:val="24"/>
          <w:szCs w:val="24"/>
        </w:rPr>
      </w:pPr>
    </w:p>
    <w:p w14:paraId="6DC6074B" w14:textId="77777777" w:rsidR="00723FEE" w:rsidRPr="00263780" w:rsidRDefault="00723FEE" w:rsidP="00723FEE">
      <w:pPr>
        <w:jc w:val="both"/>
        <w:rPr>
          <w:rFonts w:ascii="Arial" w:hAnsi="Arial" w:cs="Arial"/>
          <w:bCs/>
          <w:sz w:val="24"/>
          <w:szCs w:val="24"/>
        </w:rPr>
      </w:pPr>
      <w:r w:rsidRPr="00263780">
        <w:rPr>
          <w:rFonts w:ascii="Arial" w:hAnsi="Arial" w:cs="Arial"/>
          <w:bCs/>
          <w:sz w:val="24"/>
          <w:szCs w:val="24"/>
        </w:rPr>
        <w:t xml:space="preserve">- Ciente de que a erradicação das práticas ilegais, imorais e antiéticas depende de um esforço dos agentes econômicos socialmente responsáveis para envolver em tais iniciativas um número cada vez maior de empresas e organizações civis; </w:t>
      </w:r>
    </w:p>
    <w:p w14:paraId="6112A827" w14:textId="77777777" w:rsidR="00723FEE" w:rsidRPr="00263780" w:rsidRDefault="00723FEE" w:rsidP="00723FEE">
      <w:pPr>
        <w:jc w:val="both"/>
        <w:rPr>
          <w:rFonts w:ascii="Arial" w:hAnsi="Arial" w:cs="Arial"/>
          <w:bCs/>
          <w:sz w:val="24"/>
          <w:szCs w:val="24"/>
        </w:rPr>
      </w:pPr>
    </w:p>
    <w:p w14:paraId="23C9CD31" w14:textId="77777777" w:rsidR="00302607" w:rsidRPr="00263780" w:rsidRDefault="00302607" w:rsidP="00302607">
      <w:pPr>
        <w:jc w:val="both"/>
        <w:rPr>
          <w:rFonts w:ascii="Arial" w:hAnsi="Arial" w:cs="Arial"/>
          <w:bCs/>
          <w:sz w:val="24"/>
          <w:szCs w:val="24"/>
        </w:rPr>
      </w:pPr>
      <w:r w:rsidRPr="00263780">
        <w:rPr>
          <w:rFonts w:ascii="Arial" w:hAnsi="Arial" w:cs="Arial"/>
          <w:bCs/>
          <w:sz w:val="24"/>
          <w:szCs w:val="24"/>
        </w:rPr>
        <w:t xml:space="preserve">Sob as penas da lei, em especial o art. 299 e </w:t>
      </w:r>
      <w:proofErr w:type="spellStart"/>
      <w:r w:rsidRPr="00263780">
        <w:rPr>
          <w:rFonts w:ascii="Arial" w:hAnsi="Arial" w:cs="Arial"/>
          <w:bCs/>
          <w:sz w:val="24"/>
          <w:szCs w:val="24"/>
        </w:rPr>
        <w:t>arts</w:t>
      </w:r>
      <w:proofErr w:type="spellEnd"/>
      <w:r w:rsidRPr="00263780">
        <w:rPr>
          <w:rFonts w:ascii="Arial" w:hAnsi="Arial" w:cs="Arial"/>
          <w:bCs/>
          <w:sz w:val="24"/>
          <w:szCs w:val="24"/>
        </w:rPr>
        <w:t>. 337-E a 337-P do Código Penal Brasileiro, se compromete a:</w:t>
      </w:r>
    </w:p>
    <w:p w14:paraId="0FD18F4B" w14:textId="77777777" w:rsidR="004632DA" w:rsidRPr="00263780" w:rsidRDefault="004632DA" w:rsidP="00FC2CDF">
      <w:pPr>
        <w:jc w:val="both"/>
        <w:rPr>
          <w:rFonts w:ascii="Arial" w:hAnsi="Arial" w:cs="Arial"/>
          <w:bCs/>
          <w:sz w:val="24"/>
          <w:szCs w:val="24"/>
        </w:rPr>
      </w:pPr>
    </w:p>
    <w:p w14:paraId="7572F673" w14:textId="77777777" w:rsidR="004632DA" w:rsidRPr="00263780" w:rsidRDefault="004632DA" w:rsidP="00FC2CDF">
      <w:pPr>
        <w:jc w:val="both"/>
        <w:rPr>
          <w:rFonts w:ascii="Arial" w:hAnsi="Arial" w:cs="Arial"/>
          <w:bCs/>
          <w:sz w:val="24"/>
          <w:szCs w:val="24"/>
        </w:rPr>
      </w:pPr>
      <w:r w:rsidRPr="00263780">
        <w:rPr>
          <w:rFonts w:ascii="Arial" w:hAnsi="Arial" w:cs="Arial"/>
          <w:bCs/>
          <w:sz w:val="24"/>
          <w:szCs w:val="24"/>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5665A18C" w14:textId="77777777" w:rsidR="004632DA" w:rsidRPr="00263780" w:rsidRDefault="004632DA" w:rsidP="00FC2CDF">
      <w:pPr>
        <w:jc w:val="both"/>
        <w:rPr>
          <w:rFonts w:ascii="Arial" w:hAnsi="Arial" w:cs="Arial"/>
          <w:bCs/>
          <w:sz w:val="24"/>
          <w:szCs w:val="24"/>
        </w:rPr>
      </w:pPr>
    </w:p>
    <w:p w14:paraId="13F356CC" w14:textId="77777777" w:rsidR="004632DA" w:rsidRPr="00263780" w:rsidRDefault="004632DA" w:rsidP="00FC2CDF">
      <w:pPr>
        <w:jc w:val="both"/>
        <w:rPr>
          <w:rFonts w:ascii="Arial" w:hAnsi="Arial" w:cs="Arial"/>
          <w:bCs/>
          <w:sz w:val="24"/>
          <w:szCs w:val="24"/>
        </w:rPr>
      </w:pPr>
      <w:r w:rsidRPr="00263780">
        <w:rPr>
          <w:rFonts w:ascii="Arial" w:hAnsi="Arial" w:cs="Arial"/>
          <w:bCs/>
          <w:sz w:val="24"/>
          <w:szCs w:val="24"/>
        </w:rPr>
        <w:t xml:space="preserve">2. 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795588E7" w14:textId="77777777" w:rsidR="004632DA" w:rsidRPr="00263780" w:rsidRDefault="004632DA" w:rsidP="00FC2CDF">
      <w:pPr>
        <w:jc w:val="both"/>
        <w:rPr>
          <w:rFonts w:ascii="Arial" w:hAnsi="Arial" w:cs="Arial"/>
          <w:bCs/>
          <w:sz w:val="24"/>
          <w:szCs w:val="24"/>
        </w:rPr>
      </w:pPr>
    </w:p>
    <w:p w14:paraId="6171F9FB" w14:textId="77777777" w:rsidR="004632DA" w:rsidRPr="00263780" w:rsidRDefault="004632DA" w:rsidP="00FC2CDF">
      <w:pPr>
        <w:jc w:val="both"/>
        <w:rPr>
          <w:rFonts w:ascii="Arial" w:hAnsi="Arial" w:cs="Arial"/>
          <w:bCs/>
          <w:sz w:val="24"/>
          <w:szCs w:val="24"/>
        </w:rPr>
      </w:pPr>
      <w:r w:rsidRPr="00263780">
        <w:rPr>
          <w:rFonts w:ascii="Arial" w:hAnsi="Arial" w:cs="Arial"/>
          <w:bCs/>
          <w:sz w:val="24"/>
          <w:szCs w:val="24"/>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6C8FF9F5" w14:textId="77777777" w:rsidR="004632DA" w:rsidRPr="00263780" w:rsidRDefault="004632DA" w:rsidP="00FC2CDF">
      <w:pPr>
        <w:jc w:val="both"/>
        <w:rPr>
          <w:rFonts w:ascii="Arial" w:hAnsi="Arial" w:cs="Arial"/>
          <w:bCs/>
          <w:sz w:val="24"/>
          <w:szCs w:val="24"/>
        </w:rPr>
      </w:pPr>
    </w:p>
    <w:p w14:paraId="6A751BCB" w14:textId="77777777" w:rsidR="004632DA" w:rsidRPr="00263780" w:rsidRDefault="004632DA" w:rsidP="00FC2CDF">
      <w:pPr>
        <w:jc w:val="both"/>
        <w:rPr>
          <w:rFonts w:ascii="Arial" w:hAnsi="Arial" w:cs="Arial"/>
          <w:bCs/>
          <w:sz w:val="24"/>
          <w:szCs w:val="24"/>
        </w:rPr>
      </w:pPr>
      <w:r w:rsidRPr="00263780">
        <w:rPr>
          <w:rFonts w:ascii="Arial" w:hAnsi="Arial" w:cs="Arial"/>
          <w:bCs/>
          <w:sz w:val="24"/>
          <w:szCs w:val="24"/>
        </w:rPr>
        <w:t xml:space="preserve">4. Evitar que pessoa ou organização que atue em seu nome ou em seu benefício estabeleça qualquer relação de negócio com as pessoas físicas ou jurídicas, dentro de sua cadeia produtiva, que tenham sido declaradas inidôneas pela Administração Pública; </w:t>
      </w:r>
    </w:p>
    <w:p w14:paraId="29B83B40" w14:textId="77777777" w:rsidR="004632DA" w:rsidRPr="00263780" w:rsidRDefault="004632DA" w:rsidP="00FC2CDF">
      <w:pPr>
        <w:jc w:val="both"/>
        <w:rPr>
          <w:rFonts w:ascii="Arial" w:hAnsi="Arial" w:cs="Arial"/>
          <w:bCs/>
          <w:sz w:val="24"/>
          <w:szCs w:val="24"/>
        </w:rPr>
      </w:pPr>
    </w:p>
    <w:p w14:paraId="1BC5CD6F" w14:textId="77777777" w:rsidR="004632DA" w:rsidRPr="00263780" w:rsidRDefault="004632DA" w:rsidP="00FC2CDF">
      <w:pPr>
        <w:jc w:val="both"/>
        <w:rPr>
          <w:rFonts w:ascii="Arial" w:hAnsi="Arial" w:cs="Arial"/>
          <w:bCs/>
          <w:sz w:val="24"/>
          <w:szCs w:val="24"/>
        </w:rPr>
      </w:pPr>
      <w:r w:rsidRPr="00263780">
        <w:rPr>
          <w:rFonts w:ascii="Arial" w:hAnsi="Arial" w:cs="Arial"/>
          <w:bCs/>
          <w:sz w:val="24"/>
          <w:szCs w:val="24"/>
        </w:rPr>
        <w:lastRenderedPageBreak/>
        <w:t>5. Não tentar, por qualquer meio, influir na decisão de outro participante quanto a participar ou não da referida licitação;</w:t>
      </w:r>
    </w:p>
    <w:p w14:paraId="0E66E43C" w14:textId="77777777" w:rsidR="004632DA" w:rsidRPr="00263780" w:rsidRDefault="004632DA" w:rsidP="00FC2CDF">
      <w:pPr>
        <w:jc w:val="both"/>
        <w:rPr>
          <w:rFonts w:ascii="Arial" w:hAnsi="Arial" w:cs="Arial"/>
          <w:bCs/>
          <w:sz w:val="24"/>
          <w:szCs w:val="24"/>
        </w:rPr>
      </w:pPr>
    </w:p>
    <w:p w14:paraId="1C4E7B29" w14:textId="77777777" w:rsidR="004632DA" w:rsidRPr="00263780" w:rsidRDefault="004632DA" w:rsidP="00FC2CDF">
      <w:pPr>
        <w:jc w:val="both"/>
        <w:rPr>
          <w:rFonts w:ascii="Arial" w:hAnsi="Arial" w:cs="Arial"/>
          <w:bCs/>
          <w:sz w:val="24"/>
          <w:szCs w:val="24"/>
        </w:rPr>
      </w:pPr>
      <w:r w:rsidRPr="00263780">
        <w:rPr>
          <w:rFonts w:ascii="Arial" w:hAnsi="Arial" w:cs="Arial"/>
          <w:bCs/>
          <w:sz w:val="24"/>
          <w:szCs w:val="24"/>
        </w:rPr>
        <w:t xml:space="preserve">6. Apoiar e colaborar com a CAIXA em qualquer apuração de suspeita de irregularidade ou violação da lei ou dos princípios éticos refletidos nesta declaração, sempre em estrito respeito à legislação vigente; </w:t>
      </w:r>
    </w:p>
    <w:p w14:paraId="09D79190" w14:textId="77777777" w:rsidR="004632DA" w:rsidRPr="00263780" w:rsidRDefault="004632DA" w:rsidP="00FC2CDF">
      <w:pPr>
        <w:jc w:val="both"/>
        <w:rPr>
          <w:rFonts w:ascii="Arial" w:hAnsi="Arial" w:cs="Arial"/>
          <w:bCs/>
          <w:sz w:val="24"/>
          <w:szCs w:val="24"/>
        </w:rPr>
      </w:pPr>
    </w:p>
    <w:p w14:paraId="2DF80799" w14:textId="77777777" w:rsidR="004632DA" w:rsidRPr="00263780" w:rsidRDefault="004632DA" w:rsidP="00FC2CDF">
      <w:pPr>
        <w:jc w:val="both"/>
        <w:rPr>
          <w:rFonts w:ascii="Arial" w:hAnsi="Arial" w:cs="Arial"/>
          <w:bCs/>
          <w:sz w:val="24"/>
          <w:szCs w:val="24"/>
        </w:rPr>
      </w:pPr>
      <w:r w:rsidRPr="00263780">
        <w:rPr>
          <w:rFonts w:ascii="Arial" w:hAnsi="Arial" w:cs="Arial"/>
          <w:bCs/>
          <w:sz w:val="24"/>
          <w:szCs w:val="24"/>
        </w:rPr>
        <w:t>E, ainda, declara que:</w:t>
      </w:r>
    </w:p>
    <w:p w14:paraId="1F483A99" w14:textId="77777777" w:rsidR="004632DA" w:rsidRPr="00263780" w:rsidRDefault="004632DA" w:rsidP="00FC2CDF">
      <w:pPr>
        <w:jc w:val="both"/>
        <w:rPr>
          <w:rFonts w:ascii="Arial" w:hAnsi="Arial" w:cs="Arial"/>
          <w:bCs/>
          <w:sz w:val="24"/>
          <w:szCs w:val="24"/>
        </w:rPr>
      </w:pPr>
      <w:r w:rsidRPr="00263780">
        <w:rPr>
          <w:rFonts w:ascii="Arial" w:hAnsi="Arial" w:cs="Arial"/>
          <w:bCs/>
          <w:sz w:val="24"/>
          <w:szCs w:val="24"/>
        </w:rPr>
        <w:t xml:space="preserve"> </w:t>
      </w:r>
    </w:p>
    <w:p w14:paraId="30FCB408" w14:textId="77777777" w:rsidR="004632DA" w:rsidRPr="00263780" w:rsidRDefault="004632DA" w:rsidP="00FC2CDF">
      <w:pPr>
        <w:jc w:val="both"/>
        <w:rPr>
          <w:rFonts w:ascii="Arial" w:hAnsi="Arial" w:cs="Arial"/>
          <w:bCs/>
          <w:sz w:val="24"/>
          <w:szCs w:val="24"/>
        </w:rPr>
      </w:pPr>
      <w:smartTag w:uri="urn:schemas-microsoft-com:office:smarttags" w:element="metricconverter">
        <w:smartTagPr>
          <w:attr w:name="ProductID" w:val="7. A"/>
        </w:smartTagPr>
        <w:r w:rsidRPr="00263780">
          <w:rPr>
            <w:rFonts w:ascii="Arial" w:hAnsi="Arial" w:cs="Arial"/>
            <w:bCs/>
            <w:sz w:val="24"/>
            <w:szCs w:val="24"/>
          </w:rPr>
          <w:t>7. A</w:t>
        </w:r>
      </w:smartTag>
      <w:r w:rsidRPr="00263780">
        <w:rPr>
          <w:rFonts w:ascii="Arial" w:hAnsi="Arial" w:cs="Arial"/>
          <w:bCs/>
          <w:sz w:val="24"/>
          <w:szCs w:val="24"/>
        </w:rPr>
        <w:t xml:space="preserve"> proposta </w:t>
      </w:r>
      <w:r w:rsidR="00896C9D" w:rsidRPr="00263780">
        <w:rPr>
          <w:rFonts w:ascii="Arial" w:hAnsi="Arial" w:cs="Arial"/>
          <w:bCs/>
          <w:sz w:val="24"/>
          <w:szCs w:val="24"/>
        </w:rPr>
        <w:t>apresentada nesta licitação</w:t>
      </w:r>
      <w:r w:rsidRPr="00263780">
        <w:rPr>
          <w:rFonts w:ascii="Arial" w:hAnsi="Arial" w:cs="Arial"/>
          <w:bCs/>
          <w:sz w:val="24"/>
          <w:szCs w:val="24"/>
        </w:rPr>
        <w:t xml:space="preserve"> foi elaborada de maneira independente e que o seu conteúdo, bem como a intenção de apresentá-la não foi, no todo ou em parte, direta ou indiretamente, informado a, discutido com ou recebido de qualquer outro participante em potencial ou de fato do presente certame, por qualquer meio ou por qualquer pessoa antes da abertura oficial das propostas;</w:t>
      </w:r>
    </w:p>
    <w:p w14:paraId="69937670" w14:textId="77777777" w:rsidR="004632DA" w:rsidRPr="00263780" w:rsidRDefault="004632DA" w:rsidP="00FC2CDF">
      <w:pPr>
        <w:jc w:val="both"/>
        <w:rPr>
          <w:rFonts w:ascii="Arial" w:hAnsi="Arial" w:cs="Arial"/>
          <w:bCs/>
          <w:sz w:val="24"/>
          <w:szCs w:val="24"/>
        </w:rPr>
      </w:pPr>
    </w:p>
    <w:p w14:paraId="5933973B" w14:textId="77777777" w:rsidR="004632DA" w:rsidRPr="00263780" w:rsidRDefault="004632DA" w:rsidP="00FC2CDF">
      <w:pPr>
        <w:jc w:val="both"/>
        <w:rPr>
          <w:rFonts w:ascii="Arial" w:hAnsi="Arial" w:cs="Arial"/>
          <w:bCs/>
          <w:sz w:val="24"/>
          <w:szCs w:val="24"/>
        </w:rPr>
      </w:pPr>
      <w:r w:rsidRPr="00263780">
        <w:rPr>
          <w:rFonts w:ascii="Arial" w:hAnsi="Arial" w:cs="Arial"/>
          <w:bCs/>
          <w:sz w:val="24"/>
          <w:szCs w:val="24"/>
        </w:rPr>
        <w:t>8. Esta empresa e seus sócios-diretores não constam em listas oficiais por infringir as regulamentações pertinentes a valores sócios-ambientais, bem como não contrata pessoas físicas ou jurídicas, dentro de sua cadeia produtiva, que constem de tais listas;</w:t>
      </w:r>
    </w:p>
    <w:p w14:paraId="2B3D8588" w14:textId="77777777" w:rsidR="004632DA" w:rsidRPr="00263780" w:rsidRDefault="004632DA" w:rsidP="00FC2CDF">
      <w:pPr>
        <w:jc w:val="both"/>
        <w:rPr>
          <w:rFonts w:ascii="Arial" w:hAnsi="Arial" w:cs="Arial"/>
          <w:bCs/>
          <w:sz w:val="24"/>
          <w:szCs w:val="24"/>
        </w:rPr>
      </w:pPr>
    </w:p>
    <w:p w14:paraId="723876BD" w14:textId="77777777" w:rsidR="004632DA" w:rsidRPr="00263780" w:rsidRDefault="004632DA" w:rsidP="00FC2CDF">
      <w:pPr>
        <w:jc w:val="both"/>
        <w:rPr>
          <w:rFonts w:ascii="Arial" w:hAnsi="Arial" w:cs="Arial"/>
          <w:bCs/>
          <w:sz w:val="24"/>
          <w:szCs w:val="24"/>
        </w:rPr>
      </w:pPr>
      <w:r w:rsidRPr="00263780">
        <w:rPr>
          <w:rFonts w:ascii="Arial" w:hAnsi="Arial" w:cs="Arial"/>
          <w:bCs/>
          <w:sz w:val="24"/>
          <w:szCs w:val="24"/>
        </w:rPr>
        <w:t>9. Está plenamente ciente do teor e da extensão deste documento e que detém plenos poderes e informações para firmá-lo.</w:t>
      </w:r>
    </w:p>
    <w:p w14:paraId="7B3023AC" w14:textId="77777777" w:rsidR="00723FEE" w:rsidRPr="00263780" w:rsidRDefault="00723FEE" w:rsidP="00723FEE">
      <w:pPr>
        <w:jc w:val="both"/>
        <w:rPr>
          <w:rFonts w:ascii="Arial" w:hAnsi="Arial" w:cs="Arial"/>
          <w:bCs/>
          <w:sz w:val="24"/>
          <w:szCs w:val="24"/>
        </w:rPr>
      </w:pPr>
    </w:p>
    <w:p w14:paraId="00D576CC" w14:textId="77777777" w:rsidR="00723FEE" w:rsidRPr="00263780" w:rsidRDefault="00723FEE" w:rsidP="00723FEE">
      <w:pPr>
        <w:rPr>
          <w:rFonts w:ascii="Arial" w:hAnsi="Arial" w:cs="Arial"/>
          <w:bCs/>
          <w:sz w:val="24"/>
          <w:szCs w:val="24"/>
        </w:rPr>
      </w:pPr>
      <w:r w:rsidRPr="00263780">
        <w:rPr>
          <w:rFonts w:ascii="Arial" w:hAnsi="Arial" w:cs="Arial"/>
          <w:bCs/>
          <w:sz w:val="24"/>
          <w:szCs w:val="24"/>
        </w:rPr>
        <w:t xml:space="preserve">___________, __ de ________________ </w:t>
      </w:r>
      <w:proofErr w:type="spellStart"/>
      <w:r w:rsidRPr="00263780">
        <w:rPr>
          <w:rFonts w:ascii="Arial" w:hAnsi="Arial" w:cs="Arial"/>
          <w:bCs/>
          <w:sz w:val="24"/>
          <w:szCs w:val="24"/>
        </w:rPr>
        <w:t>de</w:t>
      </w:r>
      <w:proofErr w:type="spellEnd"/>
      <w:r w:rsidRPr="00263780">
        <w:rPr>
          <w:rFonts w:ascii="Arial" w:hAnsi="Arial" w:cs="Arial"/>
          <w:bCs/>
          <w:sz w:val="24"/>
          <w:szCs w:val="24"/>
        </w:rPr>
        <w:t xml:space="preserve"> ______</w:t>
      </w:r>
    </w:p>
    <w:p w14:paraId="183B2696" w14:textId="77777777" w:rsidR="00723FEE" w:rsidRPr="00263780" w:rsidRDefault="00723FEE" w:rsidP="00723FEE">
      <w:pPr>
        <w:rPr>
          <w:rFonts w:ascii="Arial" w:hAnsi="Arial" w:cs="Arial"/>
          <w:bCs/>
          <w:sz w:val="24"/>
          <w:szCs w:val="24"/>
        </w:rPr>
      </w:pPr>
    </w:p>
    <w:p w14:paraId="3043FDFE" w14:textId="77777777" w:rsidR="00723FEE" w:rsidRPr="00263780" w:rsidRDefault="00723FEE" w:rsidP="00723FEE">
      <w:pPr>
        <w:rPr>
          <w:rFonts w:ascii="Arial" w:hAnsi="Arial" w:cs="Arial"/>
          <w:bCs/>
          <w:sz w:val="24"/>
          <w:szCs w:val="24"/>
        </w:rPr>
      </w:pPr>
      <w:r w:rsidRPr="00263780">
        <w:rPr>
          <w:rFonts w:ascii="Arial" w:hAnsi="Arial" w:cs="Arial"/>
          <w:bCs/>
          <w:sz w:val="24"/>
          <w:szCs w:val="24"/>
        </w:rPr>
        <w:t>----------------------------------------------------------</w:t>
      </w:r>
    </w:p>
    <w:p w14:paraId="3B73D2C7" w14:textId="77777777" w:rsidR="00723FEE" w:rsidRPr="00263780" w:rsidRDefault="00723FEE" w:rsidP="00723FEE">
      <w:pPr>
        <w:rPr>
          <w:rFonts w:ascii="Arial" w:hAnsi="Arial" w:cs="Arial"/>
          <w:bCs/>
          <w:sz w:val="24"/>
          <w:szCs w:val="24"/>
        </w:rPr>
      </w:pPr>
      <w:r w:rsidRPr="00263780">
        <w:rPr>
          <w:rFonts w:ascii="Arial" w:hAnsi="Arial" w:cs="Arial"/>
          <w:bCs/>
          <w:sz w:val="24"/>
          <w:szCs w:val="24"/>
        </w:rPr>
        <w:t xml:space="preserve">[REPRESENTANTE LEGAL DA LICITANTE, </w:t>
      </w:r>
    </w:p>
    <w:p w14:paraId="6569E1C9" w14:textId="77777777" w:rsidR="002501C0" w:rsidRPr="00263780" w:rsidRDefault="00723FEE" w:rsidP="00723FEE">
      <w:pPr>
        <w:rPr>
          <w:rFonts w:ascii="Arial" w:hAnsi="Arial" w:cs="Arial"/>
          <w:bCs/>
          <w:sz w:val="24"/>
          <w:szCs w:val="24"/>
        </w:rPr>
      </w:pPr>
      <w:r w:rsidRPr="00263780">
        <w:rPr>
          <w:rFonts w:ascii="Arial" w:hAnsi="Arial" w:cs="Arial"/>
          <w:bCs/>
          <w:sz w:val="24"/>
          <w:szCs w:val="24"/>
        </w:rPr>
        <w:t>COM IDENTIFICAÇÃO COMPLETA]</w:t>
      </w:r>
    </w:p>
    <w:p w14:paraId="2A07DB19" w14:textId="77777777" w:rsidR="00A0011F" w:rsidRPr="00263780" w:rsidRDefault="00A0011F" w:rsidP="00AB4595">
      <w:pPr>
        <w:tabs>
          <w:tab w:val="left" w:pos="851"/>
          <w:tab w:val="left" w:pos="1134"/>
        </w:tabs>
        <w:jc w:val="center"/>
        <w:rPr>
          <w:rFonts w:ascii="Arial" w:hAnsi="Arial" w:cs="Arial"/>
          <w:bCs/>
          <w:sz w:val="24"/>
          <w:szCs w:val="24"/>
        </w:rPr>
      </w:pPr>
    </w:p>
    <w:p w14:paraId="0A6D2A53" w14:textId="77777777" w:rsidR="00A0011F" w:rsidRPr="00263780" w:rsidRDefault="00A0011F" w:rsidP="00A0011F">
      <w:pPr>
        <w:tabs>
          <w:tab w:val="left" w:pos="851"/>
          <w:tab w:val="left" w:pos="1134"/>
          <w:tab w:val="left" w:pos="3125"/>
        </w:tabs>
        <w:rPr>
          <w:rFonts w:ascii="Arial" w:hAnsi="Arial" w:cs="Arial"/>
          <w:bCs/>
          <w:sz w:val="24"/>
          <w:szCs w:val="24"/>
        </w:rPr>
      </w:pPr>
      <w:r w:rsidRPr="00263780">
        <w:rPr>
          <w:rFonts w:ascii="Arial" w:hAnsi="Arial" w:cs="Arial"/>
          <w:bCs/>
          <w:sz w:val="24"/>
          <w:szCs w:val="24"/>
        </w:rPr>
        <w:tab/>
      </w:r>
      <w:r w:rsidRPr="00263780">
        <w:rPr>
          <w:rFonts w:ascii="Arial" w:hAnsi="Arial" w:cs="Arial"/>
          <w:bCs/>
          <w:sz w:val="24"/>
          <w:szCs w:val="24"/>
        </w:rPr>
        <w:tab/>
      </w:r>
      <w:r w:rsidRPr="00263780">
        <w:rPr>
          <w:rFonts w:ascii="Arial" w:hAnsi="Arial" w:cs="Arial"/>
          <w:bCs/>
          <w:sz w:val="24"/>
          <w:szCs w:val="24"/>
        </w:rPr>
        <w:tab/>
      </w:r>
    </w:p>
    <w:p w14:paraId="18FD5645" w14:textId="77777777" w:rsidR="00A0011F" w:rsidRPr="00263780" w:rsidRDefault="00A0011F" w:rsidP="00A0011F">
      <w:pPr>
        <w:tabs>
          <w:tab w:val="left" w:pos="2527"/>
        </w:tabs>
        <w:rPr>
          <w:rFonts w:ascii="Arial" w:hAnsi="Arial" w:cs="Arial"/>
          <w:bCs/>
          <w:sz w:val="24"/>
          <w:szCs w:val="24"/>
        </w:rPr>
      </w:pPr>
      <w:r w:rsidRPr="00263780">
        <w:rPr>
          <w:rFonts w:ascii="Arial" w:hAnsi="Arial" w:cs="Arial"/>
          <w:bCs/>
          <w:sz w:val="24"/>
          <w:szCs w:val="24"/>
        </w:rPr>
        <w:tab/>
      </w:r>
    </w:p>
    <w:p w14:paraId="49E35DAC" w14:textId="77777777" w:rsidR="00A0011F" w:rsidRPr="00263780" w:rsidRDefault="00A0011F" w:rsidP="00A0011F">
      <w:pPr>
        <w:tabs>
          <w:tab w:val="left" w:pos="2527"/>
        </w:tabs>
        <w:jc w:val="center"/>
        <w:rPr>
          <w:rFonts w:ascii="Arial" w:hAnsi="Arial" w:cs="Arial"/>
          <w:b/>
          <w:sz w:val="24"/>
          <w:szCs w:val="24"/>
        </w:rPr>
      </w:pPr>
      <w:r w:rsidRPr="00263780">
        <w:rPr>
          <w:rFonts w:ascii="Arial" w:hAnsi="Arial" w:cs="Arial"/>
          <w:bCs/>
          <w:sz w:val="24"/>
          <w:szCs w:val="24"/>
        </w:rPr>
        <w:br w:type="page"/>
      </w:r>
      <w:r w:rsidRPr="00263780">
        <w:rPr>
          <w:rFonts w:ascii="Arial" w:hAnsi="Arial" w:cs="Arial"/>
          <w:b/>
          <w:sz w:val="24"/>
          <w:szCs w:val="24"/>
        </w:rPr>
        <w:lastRenderedPageBreak/>
        <w:t>ANEXO VIII</w:t>
      </w:r>
    </w:p>
    <w:p w14:paraId="328D69B3" w14:textId="77777777" w:rsidR="00A0011F" w:rsidRPr="00263780" w:rsidRDefault="00A0011F" w:rsidP="00A0011F">
      <w:pPr>
        <w:tabs>
          <w:tab w:val="left" w:pos="2527"/>
        </w:tabs>
        <w:jc w:val="center"/>
        <w:rPr>
          <w:rFonts w:ascii="Arial" w:hAnsi="Arial" w:cs="Arial"/>
          <w:b/>
          <w:color w:val="FF0000"/>
          <w:sz w:val="24"/>
          <w:szCs w:val="24"/>
        </w:rPr>
      </w:pPr>
      <w:r w:rsidRPr="00263780">
        <w:rPr>
          <w:rFonts w:ascii="Arial" w:hAnsi="Arial" w:cs="Arial"/>
          <w:b/>
          <w:sz w:val="24"/>
          <w:szCs w:val="24"/>
        </w:rPr>
        <w:t>MATRIZ DE RISCO</w:t>
      </w:r>
    </w:p>
    <w:p w14:paraId="761CC62D" w14:textId="3C0108C6" w:rsidR="00A0011F" w:rsidRPr="007E43AD" w:rsidRDefault="00A0011F" w:rsidP="00A0011F">
      <w:pPr>
        <w:tabs>
          <w:tab w:val="left" w:pos="2527"/>
        </w:tabs>
        <w:jc w:val="center"/>
        <w:rPr>
          <w:rFonts w:ascii="Arial" w:hAnsi="Arial" w:cs="Arial"/>
          <w:bCs/>
          <w:color w:val="FF0000"/>
          <w:sz w:val="24"/>
          <w:szCs w:val="24"/>
        </w:rPr>
      </w:pPr>
    </w:p>
    <w:tbl>
      <w:tblPr>
        <w:tblStyle w:val="TableGrid"/>
        <w:tblW w:w="10061" w:type="dxa"/>
        <w:tblInd w:w="125" w:type="dxa"/>
        <w:tblCellMar>
          <w:top w:w="166" w:type="dxa"/>
          <w:left w:w="113" w:type="dxa"/>
          <w:right w:w="63" w:type="dxa"/>
        </w:tblCellMar>
        <w:tblLook w:val="04A0" w:firstRow="1" w:lastRow="0" w:firstColumn="1" w:lastColumn="0" w:noHBand="0" w:noVBand="1"/>
      </w:tblPr>
      <w:tblGrid>
        <w:gridCol w:w="2004"/>
        <w:gridCol w:w="1751"/>
        <w:gridCol w:w="1768"/>
        <w:gridCol w:w="2097"/>
        <w:gridCol w:w="2466"/>
      </w:tblGrid>
      <w:tr w:rsidR="007E43AD" w:rsidRPr="007E43AD" w14:paraId="5C4362FB" w14:textId="77777777" w:rsidTr="002E41E2">
        <w:trPr>
          <w:trHeight w:val="458"/>
        </w:trPr>
        <w:tc>
          <w:tcPr>
            <w:tcW w:w="2218" w:type="dxa"/>
            <w:tcBorders>
              <w:top w:val="single" w:sz="4" w:space="0" w:color="000000"/>
              <w:left w:val="single" w:sz="4" w:space="0" w:color="000000"/>
              <w:bottom w:val="single" w:sz="4" w:space="0" w:color="000000"/>
              <w:right w:val="nil"/>
            </w:tcBorders>
          </w:tcPr>
          <w:p w14:paraId="3BA3C730" w14:textId="77777777" w:rsidR="007E43AD" w:rsidRPr="007E43AD" w:rsidRDefault="007E43AD" w:rsidP="002E41E2">
            <w:pPr>
              <w:spacing w:after="160" w:line="259" w:lineRule="auto"/>
              <w:rPr>
                <w:rFonts w:ascii="Arial" w:hAnsi="Arial" w:cs="Arial"/>
                <w:sz w:val="24"/>
                <w:szCs w:val="24"/>
              </w:rPr>
            </w:pPr>
          </w:p>
        </w:tc>
        <w:tc>
          <w:tcPr>
            <w:tcW w:w="6005" w:type="dxa"/>
            <w:gridSpan w:val="3"/>
            <w:tcBorders>
              <w:top w:val="single" w:sz="4" w:space="0" w:color="000000"/>
              <w:left w:val="nil"/>
              <w:bottom w:val="single" w:sz="4" w:space="0" w:color="000000"/>
              <w:right w:val="nil"/>
            </w:tcBorders>
            <w:vAlign w:val="center"/>
          </w:tcPr>
          <w:p w14:paraId="151D5C33" w14:textId="77777777" w:rsidR="007E43AD" w:rsidRPr="007E43AD" w:rsidRDefault="007E43AD" w:rsidP="002E41E2">
            <w:pPr>
              <w:spacing w:line="259" w:lineRule="auto"/>
              <w:ind w:right="418"/>
              <w:jc w:val="center"/>
              <w:rPr>
                <w:rFonts w:ascii="Arial" w:hAnsi="Arial" w:cs="Arial"/>
                <w:sz w:val="24"/>
                <w:szCs w:val="24"/>
              </w:rPr>
            </w:pPr>
            <w:r w:rsidRPr="007E43AD">
              <w:rPr>
                <w:rFonts w:ascii="Arial" w:hAnsi="Arial" w:cs="Arial"/>
                <w:sz w:val="24"/>
                <w:szCs w:val="24"/>
              </w:rPr>
              <w:t xml:space="preserve">MATRIZ DE RISCO </w:t>
            </w:r>
          </w:p>
        </w:tc>
        <w:tc>
          <w:tcPr>
            <w:tcW w:w="1838" w:type="dxa"/>
            <w:tcBorders>
              <w:top w:val="single" w:sz="4" w:space="0" w:color="000000"/>
              <w:left w:val="nil"/>
              <w:bottom w:val="single" w:sz="4" w:space="0" w:color="000000"/>
              <w:right w:val="single" w:sz="4" w:space="0" w:color="000000"/>
            </w:tcBorders>
          </w:tcPr>
          <w:p w14:paraId="2266C940" w14:textId="77777777" w:rsidR="007E43AD" w:rsidRPr="007E43AD" w:rsidRDefault="007E43AD" w:rsidP="002E41E2">
            <w:pPr>
              <w:spacing w:after="160" w:line="259" w:lineRule="auto"/>
              <w:rPr>
                <w:rFonts w:ascii="Arial" w:hAnsi="Arial" w:cs="Arial"/>
                <w:sz w:val="24"/>
                <w:szCs w:val="24"/>
              </w:rPr>
            </w:pPr>
          </w:p>
        </w:tc>
      </w:tr>
      <w:tr w:rsidR="007E43AD" w:rsidRPr="007E43AD" w14:paraId="12A3D92F" w14:textId="77777777" w:rsidTr="002E41E2">
        <w:trPr>
          <w:trHeight w:val="456"/>
        </w:trPr>
        <w:tc>
          <w:tcPr>
            <w:tcW w:w="2218" w:type="dxa"/>
            <w:tcBorders>
              <w:top w:val="single" w:sz="4" w:space="0" w:color="000000"/>
              <w:left w:val="single" w:sz="4" w:space="0" w:color="000000"/>
              <w:bottom w:val="single" w:sz="4" w:space="0" w:color="000000"/>
              <w:right w:val="single" w:sz="4" w:space="0" w:color="000000"/>
            </w:tcBorders>
            <w:vAlign w:val="center"/>
          </w:tcPr>
          <w:p w14:paraId="20392302" w14:textId="77777777" w:rsidR="007E43AD" w:rsidRPr="007E43AD" w:rsidRDefault="007E43AD" w:rsidP="002E41E2">
            <w:pPr>
              <w:spacing w:line="259" w:lineRule="auto"/>
              <w:ind w:right="40"/>
              <w:jc w:val="center"/>
              <w:rPr>
                <w:rFonts w:ascii="Arial" w:hAnsi="Arial" w:cs="Arial"/>
                <w:sz w:val="24"/>
                <w:szCs w:val="24"/>
              </w:rPr>
            </w:pPr>
            <w:r w:rsidRPr="007E43AD">
              <w:rPr>
                <w:rFonts w:ascii="Arial" w:hAnsi="Arial" w:cs="Arial"/>
                <w:sz w:val="24"/>
                <w:szCs w:val="24"/>
              </w:rPr>
              <w:t xml:space="preserve">Tipo de Risco </w:t>
            </w:r>
          </w:p>
        </w:tc>
        <w:tc>
          <w:tcPr>
            <w:tcW w:w="2038" w:type="dxa"/>
            <w:tcBorders>
              <w:top w:val="single" w:sz="4" w:space="0" w:color="000000"/>
              <w:left w:val="single" w:sz="4" w:space="0" w:color="000000"/>
              <w:bottom w:val="single" w:sz="4" w:space="0" w:color="000000"/>
              <w:right w:val="single" w:sz="4" w:space="0" w:color="000000"/>
            </w:tcBorders>
            <w:vAlign w:val="center"/>
          </w:tcPr>
          <w:p w14:paraId="4B00C5D0" w14:textId="77777777" w:rsidR="007E43AD" w:rsidRPr="007E43AD" w:rsidRDefault="007E43AD" w:rsidP="002E41E2">
            <w:pPr>
              <w:spacing w:line="259" w:lineRule="auto"/>
              <w:ind w:right="49"/>
              <w:jc w:val="center"/>
              <w:rPr>
                <w:rFonts w:ascii="Arial" w:hAnsi="Arial" w:cs="Arial"/>
                <w:sz w:val="24"/>
                <w:szCs w:val="24"/>
              </w:rPr>
            </w:pPr>
            <w:r w:rsidRPr="007E43AD">
              <w:rPr>
                <w:rFonts w:ascii="Arial" w:hAnsi="Arial" w:cs="Arial"/>
                <w:sz w:val="24"/>
                <w:szCs w:val="24"/>
              </w:rPr>
              <w:t xml:space="preserve">Descrição </w:t>
            </w:r>
          </w:p>
        </w:tc>
        <w:tc>
          <w:tcPr>
            <w:tcW w:w="1553" w:type="dxa"/>
            <w:tcBorders>
              <w:top w:val="single" w:sz="4" w:space="0" w:color="000000"/>
              <w:left w:val="single" w:sz="4" w:space="0" w:color="000000"/>
              <w:bottom w:val="single" w:sz="4" w:space="0" w:color="000000"/>
              <w:right w:val="single" w:sz="4" w:space="0" w:color="000000"/>
            </w:tcBorders>
            <w:vAlign w:val="center"/>
          </w:tcPr>
          <w:p w14:paraId="77B19E57" w14:textId="77777777" w:rsidR="007E43AD" w:rsidRPr="007E43AD" w:rsidRDefault="007E43AD" w:rsidP="002E41E2">
            <w:pPr>
              <w:spacing w:line="259" w:lineRule="auto"/>
              <w:ind w:right="44"/>
              <w:jc w:val="center"/>
              <w:rPr>
                <w:rFonts w:ascii="Arial" w:hAnsi="Arial" w:cs="Arial"/>
                <w:sz w:val="24"/>
                <w:szCs w:val="24"/>
              </w:rPr>
            </w:pPr>
            <w:r w:rsidRPr="007E43AD">
              <w:rPr>
                <w:rFonts w:ascii="Arial" w:hAnsi="Arial" w:cs="Arial"/>
                <w:sz w:val="24"/>
                <w:szCs w:val="24"/>
              </w:rPr>
              <w:t xml:space="preserve">Materialização </w:t>
            </w:r>
          </w:p>
        </w:tc>
        <w:tc>
          <w:tcPr>
            <w:tcW w:w="2414" w:type="dxa"/>
            <w:tcBorders>
              <w:top w:val="single" w:sz="4" w:space="0" w:color="000000"/>
              <w:left w:val="single" w:sz="4" w:space="0" w:color="000000"/>
              <w:bottom w:val="single" w:sz="4" w:space="0" w:color="000000"/>
              <w:right w:val="single" w:sz="4" w:space="0" w:color="000000"/>
            </w:tcBorders>
            <w:vAlign w:val="center"/>
          </w:tcPr>
          <w:p w14:paraId="74147161" w14:textId="77777777" w:rsidR="007E43AD" w:rsidRPr="007E43AD" w:rsidRDefault="007E43AD" w:rsidP="002E41E2">
            <w:pPr>
              <w:spacing w:line="259" w:lineRule="auto"/>
              <w:ind w:right="41"/>
              <w:jc w:val="center"/>
              <w:rPr>
                <w:rFonts w:ascii="Arial" w:hAnsi="Arial" w:cs="Arial"/>
                <w:sz w:val="24"/>
                <w:szCs w:val="24"/>
              </w:rPr>
            </w:pPr>
            <w:r w:rsidRPr="007E43AD">
              <w:rPr>
                <w:rFonts w:ascii="Arial" w:hAnsi="Arial" w:cs="Arial"/>
                <w:sz w:val="24"/>
                <w:szCs w:val="24"/>
              </w:rPr>
              <w:t xml:space="preserve">Mitigação </w:t>
            </w:r>
          </w:p>
        </w:tc>
        <w:tc>
          <w:tcPr>
            <w:tcW w:w="1838" w:type="dxa"/>
            <w:tcBorders>
              <w:top w:val="single" w:sz="4" w:space="0" w:color="000000"/>
              <w:left w:val="single" w:sz="4" w:space="0" w:color="000000"/>
              <w:bottom w:val="single" w:sz="4" w:space="0" w:color="000000"/>
              <w:right w:val="single" w:sz="4" w:space="0" w:color="000000"/>
            </w:tcBorders>
            <w:vAlign w:val="center"/>
          </w:tcPr>
          <w:p w14:paraId="4F4E8728" w14:textId="77777777" w:rsidR="007E43AD" w:rsidRPr="007E43AD" w:rsidRDefault="007E43AD" w:rsidP="002E41E2">
            <w:pPr>
              <w:spacing w:line="259" w:lineRule="auto"/>
              <w:ind w:right="38"/>
              <w:jc w:val="center"/>
              <w:rPr>
                <w:rFonts w:ascii="Arial" w:hAnsi="Arial" w:cs="Arial"/>
                <w:sz w:val="24"/>
                <w:szCs w:val="24"/>
              </w:rPr>
            </w:pPr>
            <w:r w:rsidRPr="007E43AD">
              <w:rPr>
                <w:rFonts w:ascii="Arial" w:hAnsi="Arial" w:cs="Arial"/>
                <w:sz w:val="24"/>
                <w:szCs w:val="24"/>
              </w:rPr>
              <w:t xml:space="preserve">Alocação </w:t>
            </w:r>
          </w:p>
        </w:tc>
      </w:tr>
      <w:tr w:rsidR="007E43AD" w:rsidRPr="007E43AD" w14:paraId="7AB847A7" w14:textId="77777777" w:rsidTr="002E41E2">
        <w:trPr>
          <w:trHeight w:val="1121"/>
        </w:trPr>
        <w:tc>
          <w:tcPr>
            <w:tcW w:w="2218" w:type="dxa"/>
            <w:tcBorders>
              <w:top w:val="single" w:sz="4" w:space="0" w:color="000000"/>
              <w:left w:val="single" w:sz="4" w:space="0" w:color="000000"/>
              <w:bottom w:val="single" w:sz="4" w:space="0" w:color="000000"/>
              <w:right w:val="single" w:sz="4" w:space="0" w:color="000000"/>
            </w:tcBorders>
          </w:tcPr>
          <w:p w14:paraId="32CF96C6" w14:textId="77777777" w:rsidR="007E43AD" w:rsidRPr="007E43AD" w:rsidRDefault="007E43AD" w:rsidP="002E41E2">
            <w:pPr>
              <w:spacing w:line="259" w:lineRule="auto"/>
              <w:jc w:val="center"/>
              <w:rPr>
                <w:rFonts w:ascii="Arial" w:hAnsi="Arial" w:cs="Arial"/>
                <w:sz w:val="24"/>
                <w:szCs w:val="24"/>
              </w:rPr>
            </w:pPr>
            <w:r w:rsidRPr="007E43AD">
              <w:rPr>
                <w:rFonts w:ascii="Arial" w:hAnsi="Arial" w:cs="Arial"/>
                <w:sz w:val="24"/>
                <w:szCs w:val="24"/>
              </w:rPr>
              <w:t xml:space="preserve">Modificações das especificações do serviço </w:t>
            </w:r>
          </w:p>
        </w:tc>
        <w:tc>
          <w:tcPr>
            <w:tcW w:w="2038" w:type="dxa"/>
            <w:tcBorders>
              <w:top w:val="single" w:sz="4" w:space="0" w:color="000000"/>
              <w:left w:val="single" w:sz="4" w:space="0" w:color="000000"/>
              <w:bottom w:val="single" w:sz="4" w:space="0" w:color="000000"/>
              <w:right w:val="single" w:sz="4" w:space="0" w:color="000000"/>
            </w:tcBorders>
            <w:vAlign w:val="center"/>
          </w:tcPr>
          <w:p w14:paraId="60D7F455" w14:textId="77777777" w:rsidR="007E43AD" w:rsidRPr="007E43AD" w:rsidRDefault="007E43AD" w:rsidP="002E41E2">
            <w:pPr>
              <w:spacing w:line="238" w:lineRule="auto"/>
              <w:jc w:val="center"/>
              <w:rPr>
                <w:rFonts w:ascii="Arial" w:hAnsi="Arial" w:cs="Arial"/>
                <w:sz w:val="24"/>
                <w:szCs w:val="24"/>
              </w:rPr>
            </w:pPr>
            <w:r w:rsidRPr="007E43AD">
              <w:rPr>
                <w:rFonts w:ascii="Arial" w:hAnsi="Arial" w:cs="Arial"/>
                <w:sz w:val="24"/>
                <w:szCs w:val="24"/>
              </w:rPr>
              <w:t xml:space="preserve">Administração poderá modificar especificações </w:t>
            </w:r>
          </w:p>
          <w:p w14:paraId="57C548E1" w14:textId="77777777" w:rsidR="007E43AD" w:rsidRPr="007E43AD" w:rsidRDefault="007E43AD" w:rsidP="002E41E2">
            <w:pPr>
              <w:spacing w:line="259" w:lineRule="auto"/>
              <w:jc w:val="center"/>
              <w:rPr>
                <w:rFonts w:ascii="Arial" w:hAnsi="Arial" w:cs="Arial"/>
                <w:sz w:val="24"/>
                <w:szCs w:val="24"/>
              </w:rPr>
            </w:pPr>
            <w:r w:rsidRPr="007E43AD">
              <w:rPr>
                <w:rFonts w:ascii="Arial" w:hAnsi="Arial" w:cs="Arial"/>
                <w:sz w:val="24"/>
                <w:szCs w:val="24"/>
              </w:rPr>
              <w:t xml:space="preserve">de serviços, ampliar ou reduzir o escopo </w:t>
            </w:r>
          </w:p>
        </w:tc>
        <w:tc>
          <w:tcPr>
            <w:tcW w:w="1553" w:type="dxa"/>
            <w:tcBorders>
              <w:top w:val="single" w:sz="4" w:space="0" w:color="000000"/>
              <w:left w:val="single" w:sz="4" w:space="0" w:color="000000"/>
              <w:bottom w:val="single" w:sz="4" w:space="0" w:color="000000"/>
              <w:right w:val="single" w:sz="4" w:space="0" w:color="000000"/>
            </w:tcBorders>
          </w:tcPr>
          <w:p w14:paraId="4689BE13" w14:textId="77777777" w:rsidR="007E43AD" w:rsidRPr="007E43AD" w:rsidRDefault="007E43AD" w:rsidP="002E41E2">
            <w:pPr>
              <w:spacing w:line="259" w:lineRule="auto"/>
              <w:jc w:val="center"/>
              <w:rPr>
                <w:rFonts w:ascii="Arial" w:hAnsi="Arial" w:cs="Arial"/>
                <w:sz w:val="24"/>
                <w:szCs w:val="24"/>
              </w:rPr>
            </w:pPr>
            <w:r w:rsidRPr="007E43AD">
              <w:rPr>
                <w:rFonts w:ascii="Arial" w:hAnsi="Arial" w:cs="Arial"/>
                <w:sz w:val="24"/>
                <w:szCs w:val="24"/>
              </w:rPr>
              <w:t xml:space="preserve">Aumento de prazo e custos </w:t>
            </w:r>
          </w:p>
        </w:tc>
        <w:tc>
          <w:tcPr>
            <w:tcW w:w="2414" w:type="dxa"/>
            <w:tcBorders>
              <w:top w:val="single" w:sz="4" w:space="0" w:color="000000"/>
              <w:left w:val="single" w:sz="4" w:space="0" w:color="000000"/>
              <w:bottom w:val="single" w:sz="4" w:space="0" w:color="000000"/>
              <w:right w:val="single" w:sz="4" w:space="0" w:color="000000"/>
            </w:tcBorders>
          </w:tcPr>
          <w:p w14:paraId="2D4DACAE" w14:textId="77777777" w:rsidR="007E43AD" w:rsidRPr="007E43AD" w:rsidRDefault="007E43AD" w:rsidP="002E41E2">
            <w:pPr>
              <w:spacing w:line="259" w:lineRule="auto"/>
              <w:ind w:left="74" w:firstLine="125"/>
              <w:jc w:val="both"/>
              <w:rPr>
                <w:rFonts w:ascii="Arial" w:hAnsi="Arial" w:cs="Arial"/>
                <w:sz w:val="24"/>
                <w:szCs w:val="24"/>
              </w:rPr>
            </w:pPr>
            <w:r w:rsidRPr="007E43AD">
              <w:rPr>
                <w:rFonts w:ascii="Arial" w:hAnsi="Arial" w:cs="Arial"/>
                <w:sz w:val="24"/>
                <w:szCs w:val="24"/>
              </w:rPr>
              <w:t xml:space="preserve">Reequilíbrio </w:t>
            </w:r>
            <w:proofErr w:type="gramStart"/>
            <w:r w:rsidRPr="007E43AD">
              <w:rPr>
                <w:rFonts w:ascii="Arial" w:hAnsi="Arial" w:cs="Arial"/>
                <w:sz w:val="24"/>
                <w:szCs w:val="24"/>
              </w:rPr>
              <w:t>econômico- financeiro</w:t>
            </w:r>
            <w:proofErr w:type="gramEnd"/>
            <w:r w:rsidRPr="007E43AD">
              <w:rPr>
                <w:rFonts w:ascii="Arial" w:hAnsi="Arial" w:cs="Arial"/>
                <w:sz w:val="24"/>
                <w:szCs w:val="24"/>
              </w:rPr>
              <w:t xml:space="preserve">/aditivo contratual </w:t>
            </w:r>
          </w:p>
        </w:tc>
        <w:tc>
          <w:tcPr>
            <w:tcW w:w="1838" w:type="dxa"/>
            <w:tcBorders>
              <w:top w:val="single" w:sz="4" w:space="0" w:color="000000"/>
              <w:left w:val="single" w:sz="4" w:space="0" w:color="000000"/>
              <w:bottom w:val="single" w:sz="4" w:space="0" w:color="000000"/>
              <w:right w:val="single" w:sz="4" w:space="0" w:color="000000"/>
            </w:tcBorders>
          </w:tcPr>
          <w:p w14:paraId="17E65785" w14:textId="77777777" w:rsidR="007E43AD" w:rsidRPr="007E43AD" w:rsidRDefault="007E43AD" w:rsidP="002E41E2">
            <w:pPr>
              <w:spacing w:line="259" w:lineRule="auto"/>
              <w:ind w:right="46"/>
              <w:jc w:val="center"/>
              <w:rPr>
                <w:rFonts w:ascii="Arial" w:hAnsi="Arial" w:cs="Arial"/>
                <w:sz w:val="24"/>
                <w:szCs w:val="24"/>
              </w:rPr>
            </w:pPr>
            <w:r w:rsidRPr="007E43AD">
              <w:rPr>
                <w:rFonts w:ascii="Arial" w:hAnsi="Arial" w:cs="Arial"/>
                <w:sz w:val="24"/>
                <w:szCs w:val="24"/>
              </w:rPr>
              <w:t xml:space="preserve">CAIXA </w:t>
            </w:r>
          </w:p>
        </w:tc>
      </w:tr>
      <w:tr w:rsidR="007E43AD" w:rsidRPr="007E43AD" w14:paraId="65B330D6" w14:textId="77777777" w:rsidTr="002E41E2">
        <w:trPr>
          <w:trHeight w:val="1723"/>
        </w:trPr>
        <w:tc>
          <w:tcPr>
            <w:tcW w:w="2218" w:type="dxa"/>
            <w:tcBorders>
              <w:top w:val="single" w:sz="4" w:space="0" w:color="000000"/>
              <w:left w:val="single" w:sz="4" w:space="0" w:color="000000"/>
              <w:bottom w:val="single" w:sz="4" w:space="0" w:color="000000"/>
              <w:right w:val="single" w:sz="4" w:space="0" w:color="000000"/>
            </w:tcBorders>
          </w:tcPr>
          <w:p w14:paraId="0AA1D6AB" w14:textId="77777777" w:rsidR="007E43AD" w:rsidRPr="007E43AD" w:rsidRDefault="007E43AD" w:rsidP="002E41E2">
            <w:pPr>
              <w:spacing w:after="101" w:line="259" w:lineRule="auto"/>
              <w:ind w:right="46"/>
              <w:jc w:val="center"/>
              <w:rPr>
                <w:rFonts w:ascii="Arial" w:hAnsi="Arial" w:cs="Arial"/>
                <w:sz w:val="24"/>
                <w:szCs w:val="24"/>
              </w:rPr>
            </w:pPr>
            <w:r w:rsidRPr="007E43AD">
              <w:rPr>
                <w:rFonts w:ascii="Arial" w:hAnsi="Arial" w:cs="Arial"/>
                <w:sz w:val="24"/>
                <w:szCs w:val="24"/>
              </w:rPr>
              <w:t xml:space="preserve">Inflação </w:t>
            </w:r>
          </w:p>
          <w:p w14:paraId="7DB5217A" w14:textId="77777777" w:rsidR="007E43AD" w:rsidRPr="007E43AD" w:rsidRDefault="007E43AD" w:rsidP="002E41E2">
            <w:pPr>
              <w:spacing w:after="101" w:line="259" w:lineRule="auto"/>
              <w:ind w:right="46"/>
              <w:jc w:val="center"/>
              <w:rPr>
                <w:rFonts w:ascii="Arial" w:hAnsi="Arial" w:cs="Arial"/>
                <w:sz w:val="24"/>
                <w:szCs w:val="24"/>
              </w:rPr>
            </w:pPr>
            <w:r w:rsidRPr="007E43AD">
              <w:rPr>
                <w:rFonts w:ascii="Arial" w:hAnsi="Arial" w:cs="Arial"/>
                <w:sz w:val="24"/>
                <w:szCs w:val="24"/>
              </w:rPr>
              <w:t xml:space="preserve">Flutuação de Câmbio </w:t>
            </w:r>
          </w:p>
          <w:p w14:paraId="28D250D7" w14:textId="77777777" w:rsidR="007E43AD" w:rsidRPr="007E43AD" w:rsidRDefault="007E43AD" w:rsidP="002E41E2">
            <w:pPr>
              <w:spacing w:line="259" w:lineRule="auto"/>
              <w:jc w:val="center"/>
              <w:rPr>
                <w:rFonts w:ascii="Arial" w:hAnsi="Arial" w:cs="Arial"/>
                <w:sz w:val="24"/>
                <w:szCs w:val="24"/>
              </w:rPr>
            </w:pPr>
            <w:r w:rsidRPr="007E43AD">
              <w:rPr>
                <w:rFonts w:ascii="Arial" w:hAnsi="Arial" w:cs="Arial"/>
                <w:sz w:val="24"/>
                <w:szCs w:val="24"/>
              </w:rPr>
              <w:t xml:space="preserve">Aumento desproporcionais de custo de insumos </w:t>
            </w:r>
          </w:p>
        </w:tc>
        <w:tc>
          <w:tcPr>
            <w:tcW w:w="2038" w:type="dxa"/>
            <w:tcBorders>
              <w:top w:val="single" w:sz="4" w:space="0" w:color="000000"/>
              <w:left w:val="single" w:sz="4" w:space="0" w:color="000000"/>
              <w:bottom w:val="single" w:sz="4" w:space="0" w:color="000000"/>
              <w:right w:val="single" w:sz="4" w:space="0" w:color="000000"/>
            </w:tcBorders>
          </w:tcPr>
          <w:p w14:paraId="277403FA" w14:textId="77777777" w:rsidR="007E43AD" w:rsidRPr="007E43AD" w:rsidRDefault="007E43AD" w:rsidP="002E41E2">
            <w:pPr>
              <w:spacing w:line="259" w:lineRule="auto"/>
              <w:ind w:left="185" w:hanging="125"/>
              <w:jc w:val="both"/>
              <w:rPr>
                <w:rFonts w:ascii="Arial" w:hAnsi="Arial" w:cs="Arial"/>
                <w:sz w:val="24"/>
                <w:szCs w:val="24"/>
              </w:rPr>
            </w:pPr>
            <w:r w:rsidRPr="007E43AD">
              <w:rPr>
                <w:rFonts w:ascii="Arial" w:hAnsi="Arial" w:cs="Arial"/>
                <w:sz w:val="24"/>
                <w:szCs w:val="24"/>
              </w:rPr>
              <w:t xml:space="preserve">Diminuição da margem de lucro da empresa </w:t>
            </w:r>
          </w:p>
        </w:tc>
        <w:tc>
          <w:tcPr>
            <w:tcW w:w="1553" w:type="dxa"/>
            <w:tcBorders>
              <w:top w:val="single" w:sz="4" w:space="0" w:color="000000"/>
              <w:left w:val="single" w:sz="4" w:space="0" w:color="000000"/>
              <w:bottom w:val="single" w:sz="4" w:space="0" w:color="000000"/>
              <w:right w:val="single" w:sz="4" w:space="0" w:color="000000"/>
            </w:tcBorders>
          </w:tcPr>
          <w:p w14:paraId="28C94651" w14:textId="77777777" w:rsidR="007E43AD" w:rsidRPr="007E43AD" w:rsidRDefault="007E43AD" w:rsidP="002E41E2">
            <w:pPr>
              <w:spacing w:line="259" w:lineRule="auto"/>
              <w:ind w:left="7"/>
              <w:rPr>
                <w:rFonts w:ascii="Arial" w:hAnsi="Arial" w:cs="Arial"/>
                <w:sz w:val="24"/>
                <w:szCs w:val="24"/>
              </w:rPr>
            </w:pPr>
            <w:r w:rsidRPr="007E43AD">
              <w:rPr>
                <w:rFonts w:ascii="Arial" w:hAnsi="Arial" w:cs="Arial"/>
                <w:sz w:val="24"/>
                <w:szCs w:val="24"/>
              </w:rPr>
              <w:t xml:space="preserve">Aumento do custo </w:t>
            </w:r>
          </w:p>
        </w:tc>
        <w:tc>
          <w:tcPr>
            <w:tcW w:w="2414" w:type="dxa"/>
            <w:tcBorders>
              <w:top w:val="single" w:sz="4" w:space="0" w:color="000000"/>
              <w:left w:val="single" w:sz="4" w:space="0" w:color="000000"/>
              <w:bottom w:val="single" w:sz="4" w:space="0" w:color="000000"/>
              <w:right w:val="single" w:sz="4" w:space="0" w:color="000000"/>
            </w:tcBorders>
            <w:vAlign w:val="center"/>
          </w:tcPr>
          <w:p w14:paraId="4C9B699E" w14:textId="77777777" w:rsidR="007E43AD" w:rsidRPr="007E43AD" w:rsidRDefault="007E43AD" w:rsidP="002E41E2">
            <w:pPr>
              <w:spacing w:after="124" w:line="237" w:lineRule="auto"/>
              <w:jc w:val="center"/>
              <w:rPr>
                <w:rFonts w:ascii="Arial" w:hAnsi="Arial" w:cs="Arial"/>
                <w:sz w:val="24"/>
                <w:szCs w:val="24"/>
              </w:rPr>
            </w:pPr>
            <w:r w:rsidRPr="007E43AD">
              <w:rPr>
                <w:rFonts w:ascii="Arial" w:hAnsi="Arial" w:cs="Arial"/>
                <w:sz w:val="24"/>
                <w:szCs w:val="24"/>
              </w:rPr>
              <w:t xml:space="preserve">Previsão de cláusulas protetivas nos contratos de fornecimento de materiais/serviços </w:t>
            </w:r>
          </w:p>
          <w:p w14:paraId="012FA439" w14:textId="77777777" w:rsidR="007E43AD" w:rsidRPr="007E43AD" w:rsidRDefault="007E43AD" w:rsidP="002E41E2">
            <w:pPr>
              <w:spacing w:after="101" w:line="259" w:lineRule="auto"/>
              <w:ind w:right="37"/>
              <w:jc w:val="center"/>
              <w:rPr>
                <w:rFonts w:ascii="Arial" w:hAnsi="Arial" w:cs="Arial"/>
                <w:sz w:val="24"/>
                <w:szCs w:val="24"/>
              </w:rPr>
            </w:pPr>
            <w:r w:rsidRPr="007E43AD">
              <w:rPr>
                <w:rFonts w:ascii="Arial" w:hAnsi="Arial" w:cs="Arial"/>
                <w:sz w:val="24"/>
                <w:szCs w:val="24"/>
              </w:rPr>
              <w:t xml:space="preserve">Planejamento de compras </w:t>
            </w:r>
          </w:p>
          <w:p w14:paraId="1BBBDFAC" w14:textId="77777777" w:rsidR="007E43AD" w:rsidRPr="007E43AD" w:rsidRDefault="007E43AD" w:rsidP="002E41E2">
            <w:pPr>
              <w:spacing w:line="259" w:lineRule="auto"/>
              <w:jc w:val="center"/>
              <w:rPr>
                <w:rFonts w:ascii="Arial" w:hAnsi="Arial" w:cs="Arial"/>
                <w:sz w:val="24"/>
                <w:szCs w:val="24"/>
              </w:rPr>
            </w:pPr>
            <w:r w:rsidRPr="007E43AD">
              <w:rPr>
                <w:rFonts w:ascii="Arial" w:hAnsi="Arial" w:cs="Arial"/>
                <w:sz w:val="24"/>
                <w:szCs w:val="24"/>
              </w:rPr>
              <w:t xml:space="preserve">Reequilíbrio </w:t>
            </w:r>
            <w:proofErr w:type="gramStart"/>
            <w:r w:rsidRPr="007E43AD">
              <w:rPr>
                <w:rFonts w:ascii="Arial" w:hAnsi="Arial" w:cs="Arial"/>
                <w:sz w:val="24"/>
                <w:szCs w:val="24"/>
              </w:rPr>
              <w:t>econômico- financeiro</w:t>
            </w:r>
            <w:proofErr w:type="gramEnd"/>
            <w:r w:rsidRPr="007E43AD">
              <w:rPr>
                <w:rFonts w:ascii="Arial" w:hAnsi="Arial" w:cs="Arial"/>
                <w:sz w:val="24"/>
                <w:szCs w:val="24"/>
              </w:rPr>
              <w:t xml:space="preserve"> </w:t>
            </w:r>
          </w:p>
        </w:tc>
        <w:tc>
          <w:tcPr>
            <w:tcW w:w="1838" w:type="dxa"/>
            <w:tcBorders>
              <w:top w:val="single" w:sz="4" w:space="0" w:color="000000"/>
              <w:left w:val="single" w:sz="4" w:space="0" w:color="000000"/>
              <w:bottom w:val="single" w:sz="4" w:space="0" w:color="000000"/>
              <w:right w:val="single" w:sz="4" w:space="0" w:color="000000"/>
            </w:tcBorders>
            <w:vAlign w:val="center"/>
          </w:tcPr>
          <w:p w14:paraId="11808F79" w14:textId="77777777" w:rsidR="007E43AD" w:rsidRPr="007E43AD" w:rsidRDefault="007E43AD" w:rsidP="002E41E2">
            <w:pPr>
              <w:spacing w:after="2" w:line="235" w:lineRule="auto"/>
              <w:jc w:val="center"/>
              <w:rPr>
                <w:rFonts w:ascii="Arial" w:hAnsi="Arial" w:cs="Arial"/>
                <w:sz w:val="24"/>
                <w:szCs w:val="24"/>
              </w:rPr>
            </w:pPr>
            <w:r w:rsidRPr="007E43AD">
              <w:rPr>
                <w:rFonts w:ascii="Arial" w:hAnsi="Arial" w:cs="Arial"/>
                <w:sz w:val="24"/>
                <w:szCs w:val="24"/>
              </w:rPr>
              <w:t xml:space="preserve">Contratada, caso seja decorrente de atrasos na </w:t>
            </w:r>
          </w:p>
          <w:p w14:paraId="0C0CC69A" w14:textId="77777777" w:rsidR="007E43AD" w:rsidRPr="007E43AD" w:rsidRDefault="007E43AD" w:rsidP="002E41E2">
            <w:pPr>
              <w:spacing w:line="238" w:lineRule="auto"/>
              <w:jc w:val="center"/>
              <w:rPr>
                <w:rFonts w:ascii="Arial" w:hAnsi="Arial" w:cs="Arial"/>
                <w:sz w:val="24"/>
                <w:szCs w:val="24"/>
              </w:rPr>
            </w:pPr>
            <w:r w:rsidRPr="007E43AD">
              <w:rPr>
                <w:rFonts w:ascii="Arial" w:hAnsi="Arial" w:cs="Arial"/>
                <w:sz w:val="24"/>
                <w:szCs w:val="24"/>
              </w:rPr>
              <w:t xml:space="preserve">execução dos serviços injustificados, </w:t>
            </w:r>
          </w:p>
          <w:p w14:paraId="612BAF2A" w14:textId="77777777" w:rsidR="007E43AD" w:rsidRPr="007E43AD" w:rsidRDefault="007E43AD" w:rsidP="002E41E2">
            <w:pPr>
              <w:spacing w:line="259" w:lineRule="auto"/>
              <w:ind w:right="39"/>
              <w:jc w:val="center"/>
              <w:rPr>
                <w:rFonts w:ascii="Arial" w:hAnsi="Arial" w:cs="Arial"/>
                <w:sz w:val="24"/>
                <w:szCs w:val="24"/>
              </w:rPr>
            </w:pPr>
            <w:r w:rsidRPr="007E43AD">
              <w:rPr>
                <w:rFonts w:ascii="Arial" w:hAnsi="Arial" w:cs="Arial"/>
                <w:sz w:val="24"/>
                <w:szCs w:val="24"/>
              </w:rPr>
              <w:t xml:space="preserve">postergação de </w:t>
            </w:r>
          </w:p>
          <w:p w14:paraId="63EBBCB4" w14:textId="77777777" w:rsidR="007E43AD" w:rsidRPr="007E43AD" w:rsidRDefault="007E43AD" w:rsidP="002E41E2">
            <w:pPr>
              <w:spacing w:line="259" w:lineRule="auto"/>
              <w:ind w:left="276" w:right="199" w:hanging="113"/>
              <w:jc w:val="both"/>
              <w:rPr>
                <w:rFonts w:ascii="Arial" w:hAnsi="Arial" w:cs="Arial"/>
                <w:sz w:val="24"/>
                <w:szCs w:val="24"/>
              </w:rPr>
            </w:pPr>
            <w:r w:rsidRPr="007E43AD">
              <w:rPr>
                <w:rFonts w:ascii="Arial" w:hAnsi="Arial" w:cs="Arial"/>
                <w:sz w:val="24"/>
                <w:szCs w:val="24"/>
              </w:rPr>
              <w:t xml:space="preserve">aquisições ou outras causas sob sua responsabilidade </w:t>
            </w:r>
          </w:p>
        </w:tc>
      </w:tr>
      <w:tr w:rsidR="007E43AD" w:rsidRPr="007E43AD" w14:paraId="7028AF2C" w14:textId="77777777" w:rsidTr="002E41E2">
        <w:trPr>
          <w:trHeight w:val="991"/>
        </w:trPr>
        <w:tc>
          <w:tcPr>
            <w:tcW w:w="2218" w:type="dxa"/>
            <w:tcBorders>
              <w:top w:val="single" w:sz="4" w:space="0" w:color="000000"/>
              <w:left w:val="single" w:sz="4" w:space="0" w:color="000000"/>
              <w:bottom w:val="single" w:sz="4" w:space="0" w:color="000000"/>
              <w:right w:val="single" w:sz="4" w:space="0" w:color="000000"/>
            </w:tcBorders>
          </w:tcPr>
          <w:p w14:paraId="26656DB7" w14:textId="77777777" w:rsidR="007E43AD" w:rsidRPr="007E43AD" w:rsidRDefault="007E43AD" w:rsidP="002E41E2">
            <w:pPr>
              <w:spacing w:line="259" w:lineRule="auto"/>
              <w:jc w:val="center"/>
              <w:rPr>
                <w:rFonts w:ascii="Arial" w:hAnsi="Arial" w:cs="Arial"/>
                <w:sz w:val="24"/>
                <w:szCs w:val="24"/>
              </w:rPr>
            </w:pPr>
            <w:r w:rsidRPr="007E43AD">
              <w:rPr>
                <w:rFonts w:ascii="Arial" w:hAnsi="Arial" w:cs="Arial"/>
                <w:sz w:val="24"/>
                <w:szCs w:val="24"/>
              </w:rPr>
              <w:t xml:space="preserve">Caso Fortuito ou força maior </w:t>
            </w:r>
          </w:p>
        </w:tc>
        <w:tc>
          <w:tcPr>
            <w:tcW w:w="2038" w:type="dxa"/>
            <w:tcBorders>
              <w:top w:val="single" w:sz="4" w:space="0" w:color="000000"/>
              <w:left w:val="single" w:sz="4" w:space="0" w:color="000000"/>
              <w:bottom w:val="single" w:sz="4" w:space="0" w:color="000000"/>
              <w:right w:val="single" w:sz="4" w:space="0" w:color="000000"/>
            </w:tcBorders>
            <w:vAlign w:val="center"/>
          </w:tcPr>
          <w:p w14:paraId="1C2ED582" w14:textId="77777777" w:rsidR="007E43AD" w:rsidRPr="007E43AD" w:rsidRDefault="007E43AD" w:rsidP="002E41E2">
            <w:pPr>
              <w:spacing w:line="259" w:lineRule="auto"/>
              <w:ind w:left="24" w:right="74" w:firstLine="386"/>
              <w:jc w:val="both"/>
              <w:rPr>
                <w:rFonts w:ascii="Arial" w:hAnsi="Arial" w:cs="Arial"/>
                <w:sz w:val="24"/>
                <w:szCs w:val="24"/>
              </w:rPr>
            </w:pPr>
            <w:r w:rsidRPr="007E43AD">
              <w:rPr>
                <w:rFonts w:ascii="Arial" w:hAnsi="Arial" w:cs="Arial"/>
                <w:sz w:val="24"/>
                <w:szCs w:val="24"/>
              </w:rPr>
              <w:t xml:space="preserve">Situações que configurem caso fortuito ou força maior. </w:t>
            </w:r>
          </w:p>
        </w:tc>
        <w:tc>
          <w:tcPr>
            <w:tcW w:w="1553" w:type="dxa"/>
            <w:tcBorders>
              <w:top w:val="single" w:sz="4" w:space="0" w:color="000000"/>
              <w:left w:val="single" w:sz="4" w:space="0" w:color="000000"/>
              <w:bottom w:val="single" w:sz="4" w:space="0" w:color="000000"/>
              <w:right w:val="single" w:sz="4" w:space="0" w:color="000000"/>
            </w:tcBorders>
            <w:vAlign w:val="center"/>
          </w:tcPr>
          <w:p w14:paraId="4BC18F67" w14:textId="77777777" w:rsidR="007E43AD" w:rsidRPr="007E43AD" w:rsidRDefault="007E43AD" w:rsidP="002E41E2">
            <w:pPr>
              <w:spacing w:after="101" w:line="259" w:lineRule="auto"/>
              <w:ind w:left="7"/>
              <w:rPr>
                <w:rFonts w:ascii="Arial" w:hAnsi="Arial" w:cs="Arial"/>
                <w:sz w:val="24"/>
                <w:szCs w:val="24"/>
              </w:rPr>
            </w:pPr>
            <w:r w:rsidRPr="007E43AD">
              <w:rPr>
                <w:rFonts w:ascii="Arial" w:hAnsi="Arial" w:cs="Arial"/>
                <w:sz w:val="24"/>
                <w:szCs w:val="24"/>
              </w:rPr>
              <w:t xml:space="preserve">Aumento do custo </w:t>
            </w:r>
          </w:p>
          <w:p w14:paraId="5BA73E94" w14:textId="77777777" w:rsidR="007E43AD" w:rsidRPr="007E43AD" w:rsidRDefault="007E43AD" w:rsidP="002E41E2">
            <w:pPr>
              <w:spacing w:line="259" w:lineRule="auto"/>
              <w:jc w:val="center"/>
              <w:rPr>
                <w:rFonts w:ascii="Arial" w:hAnsi="Arial" w:cs="Arial"/>
                <w:sz w:val="24"/>
                <w:szCs w:val="24"/>
              </w:rPr>
            </w:pPr>
            <w:r w:rsidRPr="007E43AD">
              <w:rPr>
                <w:rFonts w:ascii="Arial" w:hAnsi="Arial" w:cs="Arial"/>
                <w:sz w:val="24"/>
                <w:szCs w:val="24"/>
              </w:rPr>
              <w:t xml:space="preserve">Atraso no cronograma </w:t>
            </w:r>
          </w:p>
        </w:tc>
        <w:tc>
          <w:tcPr>
            <w:tcW w:w="2414" w:type="dxa"/>
            <w:tcBorders>
              <w:top w:val="single" w:sz="4" w:space="0" w:color="000000"/>
              <w:left w:val="single" w:sz="4" w:space="0" w:color="000000"/>
              <w:bottom w:val="single" w:sz="4" w:space="0" w:color="000000"/>
              <w:right w:val="single" w:sz="4" w:space="0" w:color="000000"/>
            </w:tcBorders>
          </w:tcPr>
          <w:p w14:paraId="3A189DA4" w14:textId="77777777" w:rsidR="007E43AD" w:rsidRPr="007E43AD" w:rsidRDefault="007E43AD" w:rsidP="002E41E2">
            <w:pPr>
              <w:spacing w:line="259" w:lineRule="auto"/>
              <w:jc w:val="center"/>
              <w:rPr>
                <w:rFonts w:ascii="Arial" w:hAnsi="Arial" w:cs="Arial"/>
                <w:sz w:val="24"/>
                <w:szCs w:val="24"/>
              </w:rPr>
            </w:pPr>
            <w:r w:rsidRPr="007E43AD">
              <w:rPr>
                <w:rFonts w:ascii="Arial" w:hAnsi="Arial" w:cs="Arial"/>
                <w:sz w:val="24"/>
                <w:szCs w:val="24"/>
              </w:rPr>
              <w:t xml:space="preserve">Seguro de Risco de Engenharia </w:t>
            </w:r>
          </w:p>
        </w:tc>
        <w:tc>
          <w:tcPr>
            <w:tcW w:w="1838" w:type="dxa"/>
            <w:tcBorders>
              <w:top w:val="single" w:sz="4" w:space="0" w:color="000000"/>
              <w:left w:val="single" w:sz="4" w:space="0" w:color="000000"/>
              <w:bottom w:val="single" w:sz="4" w:space="0" w:color="000000"/>
              <w:right w:val="single" w:sz="4" w:space="0" w:color="000000"/>
            </w:tcBorders>
          </w:tcPr>
          <w:p w14:paraId="5D64694E" w14:textId="77777777" w:rsidR="007E43AD" w:rsidRPr="007E43AD" w:rsidRDefault="007E43AD" w:rsidP="002E41E2">
            <w:pPr>
              <w:spacing w:line="259" w:lineRule="auto"/>
              <w:ind w:right="34"/>
              <w:jc w:val="center"/>
              <w:rPr>
                <w:rFonts w:ascii="Arial" w:hAnsi="Arial" w:cs="Arial"/>
                <w:sz w:val="24"/>
                <w:szCs w:val="24"/>
              </w:rPr>
            </w:pPr>
            <w:r w:rsidRPr="007E43AD">
              <w:rPr>
                <w:rFonts w:ascii="Arial" w:hAnsi="Arial" w:cs="Arial"/>
                <w:sz w:val="24"/>
                <w:szCs w:val="24"/>
              </w:rPr>
              <w:t xml:space="preserve">Contratada </w:t>
            </w:r>
          </w:p>
        </w:tc>
      </w:tr>
      <w:tr w:rsidR="007E43AD" w:rsidRPr="007E43AD" w14:paraId="1D35DAAD" w14:textId="77777777" w:rsidTr="002E41E2">
        <w:trPr>
          <w:trHeight w:val="1078"/>
        </w:trPr>
        <w:tc>
          <w:tcPr>
            <w:tcW w:w="2218" w:type="dxa"/>
            <w:tcBorders>
              <w:top w:val="single" w:sz="4" w:space="0" w:color="000000"/>
              <w:left w:val="single" w:sz="4" w:space="0" w:color="000000"/>
              <w:bottom w:val="single" w:sz="4" w:space="0" w:color="000000"/>
              <w:right w:val="single" w:sz="4" w:space="0" w:color="000000"/>
            </w:tcBorders>
          </w:tcPr>
          <w:p w14:paraId="63D52305" w14:textId="77777777" w:rsidR="007E43AD" w:rsidRPr="007E43AD" w:rsidRDefault="007E43AD" w:rsidP="002E41E2">
            <w:pPr>
              <w:spacing w:line="259" w:lineRule="auto"/>
              <w:ind w:right="46"/>
              <w:jc w:val="center"/>
              <w:rPr>
                <w:rFonts w:ascii="Arial" w:hAnsi="Arial" w:cs="Arial"/>
                <w:sz w:val="24"/>
                <w:szCs w:val="24"/>
              </w:rPr>
            </w:pPr>
            <w:r w:rsidRPr="007E43AD">
              <w:rPr>
                <w:rFonts w:ascii="Arial" w:hAnsi="Arial" w:cs="Arial"/>
                <w:sz w:val="24"/>
                <w:szCs w:val="24"/>
              </w:rPr>
              <w:t xml:space="preserve">Danos a terceiros </w:t>
            </w:r>
          </w:p>
        </w:tc>
        <w:tc>
          <w:tcPr>
            <w:tcW w:w="2038" w:type="dxa"/>
            <w:tcBorders>
              <w:top w:val="single" w:sz="4" w:space="0" w:color="000000"/>
              <w:left w:val="single" w:sz="4" w:space="0" w:color="000000"/>
              <w:bottom w:val="single" w:sz="4" w:space="0" w:color="000000"/>
              <w:right w:val="single" w:sz="4" w:space="0" w:color="000000"/>
            </w:tcBorders>
            <w:vAlign w:val="center"/>
          </w:tcPr>
          <w:p w14:paraId="02AD505C" w14:textId="77777777" w:rsidR="007E43AD" w:rsidRPr="007E43AD" w:rsidRDefault="007E43AD" w:rsidP="002E41E2">
            <w:pPr>
              <w:spacing w:line="259" w:lineRule="auto"/>
              <w:jc w:val="center"/>
              <w:rPr>
                <w:rFonts w:ascii="Arial" w:hAnsi="Arial" w:cs="Arial"/>
                <w:sz w:val="24"/>
                <w:szCs w:val="24"/>
              </w:rPr>
            </w:pPr>
            <w:r w:rsidRPr="007E43AD">
              <w:rPr>
                <w:rFonts w:ascii="Arial" w:hAnsi="Arial" w:cs="Arial"/>
                <w:sz w:val="24"/>
                <w:szCs w:val="24"/>
              </w:rPr>
              <w:t xml:space="preserve">Danos causados a terceiros em decorrência de más decisões </w:t>
            </w:r>
            <w:r w:rsidRPr="007E43AD">
              <w:rPr>
                <w:rFonts w:ascii="Arial" w:hAnsi="Arial" w:cs="Arial"/>
                <w:sz w:val="24"/>
                <w:szCs w:val="24"/>
              </w:rPr>
              <w:lastRenderedPageBreak/>
              <w:t xml:space="preserve">durante os serviços. </w:t>
            </w:r>
          </w:p>
        </w:tc>
        <w:tc>
          <w:tcPr>
            <w:tcW w:w="1553" w:type="dxa"/>
            <w:tcBorders>
              <w:top w:val="single" w:sz="4" w:space="0" w:color="000000"/>
              <w:left w:val="single" w:sz="4" w:space="0" w:color="000000"/>
              <w:bottom w:val="single" w:sz="4" w:space="0" w:color="000000"/>
              <w:right w:val="single" w:sz="4" w:space="0" w:color="000000"/>
            </w:tcBorders>
          </w:tcPr>
          <w:p w14:paraId="4DF08F38" w14:textId="77777777" w:rsidR="007E43AD" w:rsidRPr="007E43AD" w:rsidRDefault="007E43AD" w:rsidP="002E41E2">
            <w:pPr>
              <w:spacing w:line="259" w:lineRule="auto"/>
              <w:jc w:val="center"/>
              <w:rPr>
                <w:rFonts w:ascii="Arial" w:hAnsi="Arial" w:cs="Arial"/>
                <w:sz w:val="24"/>
                <w:szCs w:val="24"/>
              </w:rPr>
            </w:pPr>
            <w:r w:rsidRPr="007E43AD">
              <w:rPr>
                <w:rFonts w:ascii="Arial" w:hAnsi="Arial" w:cs="Arial"/>
                <w:sz w:val="24"/>
                <w:szCs w:val="24"/>
              </w:rPr>
              <w:lastRenderedPageBreak/>
              <w:t xml:space="preserve">Aumento prazo e custos </w:t>
            </w:r>
          </w:p>
        </w:tc>
        <w:tc>
          <w:tcPr>
            <w:tcW w:w="2414" w:type="dxa"/>
            <w:tcBorders>
              <w:top w:val="single" w:sz="4" w:space="0" w:color="000000"/>
              <w:left w:val="single" w:sz="4" w:space="0" w:color="000000"/>
              <w:bottom w:val="single" w:sz="4" w:space="0" w:color="000000"/>
              <w:right w:val="single" w:sz="4" w:space="0" w:color="000000"/>
            </w:tcBorders>
          </w:tcPr>
          <w:p w14:paraId="20B34139" w14:textId="77777777" w:rsidR="007E43AD" w:rsidRPr="007E43AD" w:rsidRDefault="007E43AD" w:rsidP="002E41E2">
            <w:pPr>
              <w:spacing w:line="259" w:lineRule="auto"/>
              <w:ind w:right="44"/>
              <w:jc w:val="center"/>
              <w:rPr>
                <w:rFonts w:ascii="Arial" w:hAnsi="Arial" w:cs="Arial"/>
                <w:sz w:val="24"/>
                <w:szCs w:val="24"/>
              </w:rPr>
            </w:pPr>
            <w:r w:rsidRPr="007E43AD">
              <w:rPr>
                <w:rFonts w:ascii="Arial" w:hAnsi="Arial" w:cs="Arial"/>
                <w:sz w:val="24"/>
                <w:szCs w:val="24"/>
              </w:rPr>
              <w:t xml:space="preserve">Seguros </w:t>
            </w:r>
          </w:p>
        </w:tc>
        <w:tc>
          <w:tcPr>
            <w:tcW w:w="1838" w:type="dxa"/>
            <w:tcBorders>
              <w:top w:val="single" w:sz="4" w:space="0" w:color="000000"/>
              <w:left w:val="single" w:sz="4" w:space="0" w:color="000000"/>
              <w:bottom w:val="single" w:sz="4" w:space="0" w:color="000000"/>
              <w:right w:val="single" w:sz="4" w:space="0" w:color="000000"/>
            </w:tcBorders>
          </w:tcPr>
          <w:p w14:paraId="17D9E513" w14:textId="77777777" w:rsidR="007E43AD" w:rsidRPr="007E43AD" w:rsidRDefault="007E43AD" w:rsidP="002E41E2">
            <w:pPr>
              <w:spacing w:line="259" w:lineRule="auto"/>
              <w:ind w:right="35"/>
              <w:jc w:val="center"/>
              <w:rPr>
                <w:rFonts w:ascii="Arial" w:hAnsi="Arial" w:cs="Arial"/>
                <w:sz w:val="24"/>
                <w:szCs w:val="24"/>
              </w:rPr>
            </w:pPr>
            <w:r w:rsidRPr="007E43AD">
              <w:rPr>
                <w:rFonts w:ascii="Arial" w:hAnsi="Arial" w:cs="Arial"/>
                <w:sz w:val="24"/>
                <w:szCs w:val="24"/>
              </w:rPr>
              <w:t xml:space="preserve">Contratada </w:t>
            </w:r>
          </w:p>
        </w:tc>
      </w:tr>
      <w:tr w:rsidR="007E43AD" w:rsidRPr="007E43AD" w14:paraId="703CB160" w14:textId="77777777" w:rsidTr="002E41E2">
        <w:trPr>
          <w:trHeight w:val="991"/>
        </w:trPr>
        <w:tc>
          <w:tcPr>
            <w:tcW w:w="2218" w:type="dxa"/>
            <w:tcBorders>
              <w:top w:val="single" w:sz="4" w:space="0" w:color="000000"/>
              <w:left w:val="single" w:sz="4" w:space="0" w:color="000000"/>
              <w:bottom w:val="single" w:sz="4" w:space="0" w:color="000000"/>
              <w:right w:val="single" w:sz="4" w:space="0" w:color="000000"/>
            </w:tcBorders>
          </w:tcPr>
          <w:p w14:paraId="3612F158" w14:textId="77777777" w:rsidR="007E43AD" w:rsidRPr="007E43AD" w:rsidRDefault="007E43AD" w:rsidP="002E41E2">
            <w:pPr>
              <w:spacing w:line="259" w:lineRule="auto"/>
              <w:jc w:val="center"/>
              <w:rPr>
                <w:rFonts w:ascii="Arial" w:hAnsi="Arial" w:cs="Arial"/>
                <w:sz w:val="24"/>
                <w:szCs w:val="24"/>
              </w:rPr>
            </w:pPr>
            <w:r w:rsidRPr="007E43AD">
              <w:rPr>
                <w:rFonts w:ascii="Arial" w:hAnsi="Arial" w:cs="Arial"/>
                <w:sz w:val="24"/>
                <w:szCs w:val="24"/>
              </w:rPr>
              <w:t xml:space="preserve">Falta de qualificação de pessoal </w:t>
            </w:r>
          </w:p>
        </w:tc>
        <w:tc>
          <w:tcPr>
            <w:tcW w:w="2038" w:type="dxa"/>
            <w:tcBorders>
              <w:top w:val="single" w:sz="4" w:space="0" w:color="000000"/>
              <w:left w:val="single" w:sz="4" w:space="0" w:color="000000"/>
              <w:bottom w:val="single" w:sz="4" w:space="0" w:color="000000"/>
              <w:right w:val="single" w:sz="4" w:space="0" w:color="000000"/>
            </w:tcBorders>
            <w:vAlign w:val="center"/>
          </w:tcPr>
          <w:p w14:paraId="0FC19649" w14:textId="77777777" w:rsidR="007E43AD" w:rsidRPr="007E43AD" w:rsidRDefault="007E43AD" w:rsidP="002E41E2">
            <w:pPr>
              <w:spacing w:line="259" w:lineRule="auto"/>
              <w:jc w:val="center"/>
              <w:rPr>
                <w:rFonts w:ascii="Arial" w:hAnsi="Arial" w:cs="Arial"/>
                <w:sz w:val="24"/>
                <w:szCs w:val="24"/>
              </w:rPr>
            </w:pPr>
            <w:r w:rsidRPr="007E43AD">
              <w:rPr>
                <w:rFonts w:ascii="Arial" w:hAnsi="Arial" w:cs="Arial"/>
                <w:sz w:val="24"/>
                <w:szCs w:val="24"/>
              </w:rPr>
              <w:t xml:space="preserve">Contratação de pessoal sem a qualificação necessária para o serviço </w:t>
            </w:r>
          </w:p>
        </w:tc>
        <w:tc>
          <w:tcPr>
            <w:tcW w:w="1553" w:type="dxa"/>
            <w:tcBorders>
              <w:top w:val="single" w:sz="4" w:space="0" w:color="000000"/>
              <w:left w:val="single" w:sz="4" w:space="0" w:color="000000"/>
              <w:bottom w:val="single" w:sz="4" w:space="0" w:color="000000"/>
              <w:right w:val="single" w:sz="4" w:space="0" w:color="000000"/>
            </w:tcBorders>
            <w:vAlign w:val="center"/>
          </w:tcPr>
          <w:p w14:paraId="10AF35C8" w14:textId="77777777" w:rsidR="007E43AD" w:rsidRPr="007E43AD" w:rsidRDefault="007E43AD" w:rsidP="002E41E2">
            <w:pPr>
              <w:spacing w:after="101" w:line="259" w:lineRule="auto"/>
              <w:ind w:right="45"/>
              <w:jc w:val="center"/>
              <w:rPr>
                <w:rFonts w:ascii="Arial" w:hAnsi="Arial" w:cs="Arial"/>
                <w:sz w:val="24"/>
                <w:szCs w:val="24"/>
              </w:rPr>
            </w:pPr>
            <w:r w:rsidRPr="007E43AD">
              <w:rPr>
                <w:rFonts w:ascii="Arial" w:hAnsi="Arial" w:cs="Arial"/>
                <w:sz w:val="24"/>
                <w:szCs w:val="24"/>
              </w:rPr>
              <w:t xml:space="preserve">Retrabalhos </w:t>
            </w:r>
          </w:p>
          <w:p w14:paraId="2CAEE32B" w14:textId="77777777" w:rsidR="007E43AD" w:rsidRPr="007E43AD" w:rsidRDefault="007E43AD" w:rsidP="002E41E2">
            <w:pPr>
              <w:spacing w:line="259" w:lineRule="auto"/>
              <w:ind w:right="44"/>
              <w:jc w:val="center"/>
              <w:rPr>
                <w:rFonts w:ascii="Arial" w:hAnsi="Arial" w:cs="Arial"/>
                <w:sz w:val="24"/>
                <w:szCs w:val="24"/>
              </w:rPr>
            </w:pPr>
            <w:r w:rsidRPr="007E43AD">
              <w:rPr>
                <w:rFonts w:ascii="Arial" w:hAnsi="Arial" w:cs="Arial"/>
                <w:sz w:val="24"/>
                <w:szCs w:val="24"/>
              </w:rPr>
              <w:t xml:space="preserve">Aumento de </w:t>
            </w:r>
          </w:p>
          <w:p w14:paraId="4C4DB439" w14:textId="77777777" w:rsidR="007E43AD" w:rsidRPr="007E43AD" w:rsidRDefault="007E43AD" w:rsidP="002E41E2">
            <w:pPr>
              <w:spacing w:line="259" w:lineRule="auto"/>
              <w:ind w:right="40"/>
              <w:jc w:val="center"/>
              <w:rPr>
                <w:rFonts w:ascii="Arial" w:hAnsi="Arial" w:cs="Arial"/>
                <w:sz w:val="24"/>
                <w:szCs w:val="24"/>
              </w:rPr>
            </w:pPr>
            <w:r w:rsidRPr="007E43AD">
              <w:rPr>
                <w:rFonts w:ascii="Arial" w:hAnsi="Arial" w:cs="Arial"/>
                <w:sz w:val="24"/>
                <w:szCs w:val="24"/>
              </w:rPr>
              <w:t xml:space="preserve">prazos e custos </w:t>
            </w:r>
          </w:p>
        </w:tc>
        <w:tc>
          <w:tcPr>
            <w:tcW w:w="2414" w:type="dxa"/>
            <w:tcBorders>
              <w:top w:val="single" w:sz="4" w:space="0" w:color="000000"/>
              <w:left w:val="single" w:sz="4" w:space="0" w:color="000000"/>
              <w:bottom w:val="single" w:sz="4" w:space="0" w:color="000000"/>
              <w:right w:val="single" w:sz="4" w:space="0" w:color="000000"/>
            </w:tcBorders>
          </w:tcPr>
          <w:p w14:paraId="5C07D31C" w14:textId="77777777" w:rsidR="007E43AD" w:rsidRPr="007E43AD" w:rsidRDefault="007E43AD" w:rsidP="002E41E2">
            <w:pPr>
              <w:spacing w:line="259" w:lineRule="auto"/>
              <w:jc w:val="center"/>
              <w:rPr>
                <w:rFonts w:ascii="Arial" w:hAnsi="Arial" w:cs="Arial"/>
                <w:sz w:val="24"/>
                <w:szCs w:val="24"/>
              </w:rPr>
            </w:pPr>
            <w:r w:rsidRPr="007E43AD">
              <w:rPr>
                <w:rFonts w:ascii="Arial" w:hAnsi="Arial" w:cs="Arial"/>
                <w:sz w:val="24"/>
                <w:szCs w:val="24"/>
              </w:rPr>
              <w:t xml:space="preserve">Exigência de qualificação técnica na contratação </w:t>
            </w:r>
          </w:p>
        </w:tc>
        <w:tc>
          <w:tcPr>
            <w:tcW w:w="1838" w:type="dxa"/>
            <w:tcBorders>
              <w:top w:val="single" w:sz="4" w:space="0" w:color="000000"/>
              <w:left w:val="single" w:sz="4" w:space="0" w:color="000000"/>
              <w:bottom w:val="single" w:sz="4" w:space="0" w:color="000000"/>
              <w:right w:val="single" w:sz="4" w:space="0" w:color="000000"/>
            </w:tcBorders>
          </w:tcPr>
          <w:p w14:paraId="333AC24C" w14:textId="77777777" w:rsidR="007E43AD" w:rsidRPr="007E43AD" w:rsidRDefault="007E43AD" w:rsidP="002E41E2">
            <w:pPr>
              <w:spacing w:line="259" w:lineRule="auto"/>
              <w:ind w:right="34"/>
              <w:jc w:val="center"/>
              <w:rPr>
                <w:rFonts w:ascii="Arial" w:hAnsi="Arial" w:cs="Arial"/>
                <w:sz w:val="24"/>
                <w:szCs w:val="24"/>
              </w:rPr>
            </w:pPr>
            <w:r w:rsidRPr="007E43AD">
              <w:rPr>
                <w:rFonts w:ascii="Arial" w:hAnsi="Arial" w:cs="Arial"/>
                <w:sz w:val="24"/>
                <w:szCs w:val="24"/>
              </w:rPr>
              <w:t xml:space="preserve">Contratada </w:t>
            </w:r>
          </w:p>
        </w:tc>
      </w:tr>
      <w:tr w:rsidR="007E43AD" w:rsidRPr="007E43AD" w14:paraId="1E96D58E" w14:textId="77777777" w:rsidTr="002E41E2">
        <w:trPr>
          <w:trHeight w:val="1284"/>
        </w:trPr>
        <w:tc>
          <w:tcPr>
            <w:tcW w:w="2218" w:type="dxa"/>
            <w:tcBorders>
              <w:top w:val="single" w:sz="4" w:space="0" w:color="000000"/>
              <w:left w:val="single" w:sz="4" w:space="0" w:color="000000"/>
              <w:bottom w:val="single" w:sz="4" w:space="0" w:color="000000"/>
              <w:right w:val="single" w:sz="4" w:space="0" w:color="000000"/>
            </w:tcBorders>
          </w:tcPr>
          <w:p w14:paraId="636DB2EC" w14:textId="77777777" w:rsidR="007E43AD" w:rsidRPr="007E43AD" w:rsidRDefault="007E43AD" w:rsidP="002E41E2">
            <w:pPr>
              <w:spacing w:line="259" w:lineRule="auto"/>
              <w:jc w:val="center"/>
              <w:rPr>
                <w:rFonts w:ascii="Arial" w:hAnsi="Arial" w:cs="Arial"/>
                <w:sz w:val="24"/>
                <w:szCs w:val="24"/>
              </w:rPr>
            </w:pPr>
            <w:r w:rsidRPr="007E43AD">
              <w:rPr>
                <w:rFonts w:ascii="Arial" w:hAnsi="Arial" w:cs="Arial"/>
                <w:sz w:val="24"/>
                <w:szCs w:val="24"/>
              </w:rPr>
              <w:t xml:space="preserve">Roubos ou furtos no local dos serviços. </w:t>
            </w:r>
          </w:p>
        </w:tc>
        <w:tc>
          <w:tcPr>
            <w:tcW w:w="2038" w:type="dxa"/>
            <w:tcBorders>
              <w:top w:val="single" w:sz="4" w:space="0" w:color="000000"/>
              <w:left w:val="single" w:sz="4" w:space="0" w:color="000000"/>
              <w:bottom w:val="single" w:sz="4" w:space="0" w:color="000000"/>
              <w:right w:val="single" w:sz="4" w:space="0" w:color="000000"/>
            </w:tcBorders>
            <w:vAlign w:val="center"/>
          </w:tcPr>
          <w:p w14:paraId="0275FC1A" w14:textId="77777777" w:rsidR="007E43AD" w:rsidRPr="007E43AD" w:rsidRDefault="007E43AD" w:rsidP="002E41E2">
            <w:pPr>
              <w:spacing w:line="238" w:lineRule="auto"/>
              <w:jc w:val="center"/>
              <w:rPr>
                <w:rFonts w:ascii="Arial" w:hAnsi="Arial" w:cs="Arial"/>
                <w:sz w:val="24"/>
                <w:szCs w:val="24"/>
              </w:rPr>
            </w:pPr>
            <w:r w:rsidRPr="007E43AD">
              <w:rPr>
                <w:rFonts w:ascii="Arial" w:hAnsi="Arial" w:cs="Arial"/>
                <w:sz w:val="24"/>
                <w:szCs w:val="24"/>
              </w:rPr>
              <w:t xml:space="preserve">Prejuízos gerados por segurança inadequada no local dos serviços, </w:t>
            </w:r>
          </w:p>
          <w:p w14:paraId="0355284C" w14:textId="77777777" w:rsidR="007E43AD" w:rsidRPr="007E43AD" w:rsidRDefault="007E43AD" w:rsidP="002E41E2">
            <w:pPr>
              <w:spacing w:line="259" w:lineRule="auto"/>
              <w:ind w:left="6" w:right="6"/>
              <w:jc w:val="center"/>
              <w:rPr>
                <w:rFonts w:ascii="Arial" w:hAnsi="Arial" w:cs="Arial"/>
                <w:sz w:val="24"/>
                <w:szCs w:val="24"/>
              </w:rPr>
            </w:pPr>
            <w:r w:rsidRPr="007E43AD">
              <w:rPr>
                <w:rFonts w:ascii="Arial" w:hAnsi="Arial" w:cs="Arial"/>
                <w:sz w:val="24"/>
                <w:szCs w:val="24"/>
              </w:rPr>
              <w:t xml:space="preserve">gerando custos adicionais </w:t>
            </w:r>
          </w:p>
        </w:tc>
        <w:tc>
          <w:tcPr>
            <w:tcW w:w="1553" w:type="dxa"/>
            <w:tcBorders>
              <w:top w:val="single" w:sz="4" w:space="0" w:color="000000"/>
              <w:left w:val="single" w:sz="4" w:space="0" w:color="000000"/>
              <w:bottom w:val="single" w:sz="4" w:space="0" w:color="000000"/>
              <w:right w:val="single" w:sz="4" w:space="0" w:color="000000"/>
            </w:tcBorders>
          </w:tcPr>
          <w:p w14:paraId="74F79D96" w14:textId="77777777" w:rsidR="007E43AD" w:rsidRPr="007E43AD" w:rsidRDefault="007E43AD" w:rsidP="002E41E2">
            <w:pPr>
              <w:spacing w:line="259" w:lineRule="auto"/>
              <w:jc w:val="center"/>
              <w:rPr>
                <w:rFonts w:ascii="Arial" w:hAnsi="Arial" w:cs="Arial"/>
                <w:sz w:val="24"/>
                <w:szCs w:val="24"/>
              </w:rPr>
            </w:pPr>
            <w:r w:rsidRPr="007E43AD">
              <w:rPr>
                <w:rFonts w:ascii="Arial" w:hAnsi="Arial" w:cs="Arial"/>
                <w:sz w:val="24"/>
                <w:szCs w:val="24"/>
              </w:rPr>
              <w:t xml:space="preserve">Aumento prazo e custos </w:t>
            </w:r>
          </w:p>
        </w:tc>
        <w:tc>
          <w:tcPr>
            <w:tcW w:w="2414" w:type="dxa"/>
            <w:tcBorders>
              <w:top w:val="single" w:sz="4" w:space="0" w:color="000000"/>
              <w:left w:val="single" w:sz="4" w:space="0" w:color="000000"/>
              <w:bottom w:val="single" w:sz="4" w:space="0" w:color="000000"/>
              <w:right w:val="single" w:sz="4" w:space="0" w:color="000000"/>
            </w:tcBorders>
          </w:tcPr>
          <w:p w14:paraId="5A657A3F" w14:textId="77777777" w:rsidR="007E43AD" w:rsidRPr="007E43AD" w:rsidRDefault="007E43AD" w:rsidP="002E41E2">
            <w:pPr>
              <w:spacing w:line="259" w:lineRule="auto"/>
              <w:ind w:right="42"/>
              <w:jc w:val="center"/>
              <w:rPr>
                <w:rFonts w:ascii="Arial" w:hAnsi="Arial" w:cs="Arial"/>
                <w:sz w:val="24"/>
                <w:szCs w:val="24"/>
              </w:rPr>
            </w:pPr>
            <w:r w:rsidRPr="007E43AD">
              <w:rPr>
                <w:rFonts w:ascii="Arial" w:hAnsi="Arial" w:cs="Arial"/>
                <w:sz w:val="24"/>
                <w:szCs w:val="24"/>
              </w:rPr>
              <w:t xml:space="preserve">Administração local e </w:t>
            </w:r>
          </w:p>
          <w:p w14:paraId="020FB7B4" w14:textId="77777777" w:rsidR="007E43AD" w:rsidRPr="007E43AD" w:rsidRDefault="007E43AD" w:rsidP="002E41E2">
            <w:pPr>
              <w:spacing w:line="259" w:lineRule="auto"/>
              <w:ind w:right="55"/>
              <w:jc w:val="center"/>
              <w:rPr>
                <w:rFonts w:ascii="Arial" w:hAnsi="Arial" w:cs="Arial"/>
                <w:sz w:val="24"/>
                <w:szCs w:val="24"/>
              </w:rPr>
            </w:pPr>
            <w:r w:rsidRPr="007E43AD">
              <w:rPr>
                <w:rFonts w:ascii="Arial" w:hAnsi="Arial" w:cs="Arial"/>
                <w:sz w:val="24"/>
                <w:szCs w:val="24"/>
              </w:rPr>
              <w:t xml:space="preserve">vigilância do local 24h </w:t>
            </w:r>
          </w:p>
        </w:tc>
        <w:tc>
          <w:tcPr>
            <w:tcW w:w="1838" w:type="dxa"/>
            <w:tcBorders>
              <w:top w:val="single" w:sz="4" w:space="0" w:color="000000"/>
              <w:left w:val="single" w:sz="4" w:space="0" w:color="000000"/>
              <w:bottom w:val="single" w:sz="4" w:space="0" w:color="000000"/>
              <w:right w:val="single" w:sz="4" w:space="0" w:color="000000"/>
            </w:tcBorders>
          </w:tcPr>
          <w:p w14:paraId="30072EB0" w14:textId="77777777" w:rsidR="007E43AD" w:rsidRPr="007E43AD" w:rsidRDefault="007E43AD" w:rsidP="002E41E2">
            <w:pPr>
              <w:spacing w:line="259" w:lineRule="auto"/>
              <w:ind w:right="34"/>
              <w:jc w:val="center"/>
              <w:rPr>
                <w:rFonts w:ascii="Arial" w:hAnsi="Arial" w:cs="Arial"/>
                <w:sz w:val="24"/>
                <w:szCs w:val="24"/>
              </w:rPr>
            </w:pPr>
            <w:r w:rsidRPr="007E43AD">
              <w:rPr>
                <w:rFonts w:ascii="Arial" w:hAnsi="Arial" w:cs="Arial"/>
                <w:sz w:val="24"/>
                <w:szCs w:val="24"/>
              </w:rPr>
              <w:t xml:space="preserve">Contratada </w:t>
            </w:r>
          </w:p>
        </w:tc>
      </w:tr>
    </w:tbl>
    <w:p w14:paraId="1E8E0D36" w14:textId="77777777" w:rsidR="00BA79F5" w:rsidRPr="00263780" w:rsidRDefault="00BA79F5" w:rsidP="00A0011F">
      <w:pPr>
        <w:tabs>
          <w:tab w:val="left" w:pos="2527"/>
        </w:tabs>
        <w:jc w:val="center"/>
        <w:rPr>
          <w:rFonts w:ascii="Arial" w:hAnsi="Arial" w:cs="Arial"/>
          <w:bCs/>
          <w:sz w:val="24"/>
          <w:szCs w:val="24"/>
        </w:rPr>
      </w:pPr>
    </w:p>
    <w:p w14:paraId="48EB977F" w14:textId="77777777" w:rsidR="00A0011F" w:rsidRPr="00263780" w:rsidRDefault="00A0011F" w:rsidP="00A0011F">
      <w:pPr>
        <w:jc w:val="center"/>
        <w:rPr>
          <w:rFonts w:ascii="Arial" w:hAnsi="Arial" w:cs="Arial"/>
          <w:b/>
          <w:sz w:val="24"/>
          <w:szCs w:val="24"/>
        </w:rPr>
      </w:pPr>
      <w:r w:rsidRPr="00263780">
        <w:rPr>
          <w:rFonts w:ascii="Arial" w:hAnsi="Arial" w:cs="Arial"/>
          <w:sz w:val="24"/>
          <w:szCs w:val="24"/>
        </w:rPr>
        <w:br w:type="page"/>
      </w:r>
      <w:r w:rsidRPr="00263780">
        <w:rPr>
          <w:rFonts w:ascii="Arial" w:hAnsi="Arial" w:cs="Arial"/>
          <w:b/>
          <w:sz w:val="24"/>
          <w:szCs w:val="24"/>
        </w:rPr>
        <w:lastRenderedPageBreak/>
        <w:t>ANEXO IX</w:t>
      </w:r>
    </w:p>
    <w:p w14:paraId="111FB363" w14:textId="77777777" w:rsidR="00A0011F" w:rsidRPr="00263780" w:rsidRDefault="00A0011F" w:rsidP="00A0011F">
      <w:pPr>
        <w:rPr>
          <w:rFonts w:ascii="Arial" w:hAnsi="Arial" w:cs="Arial"/>
          <w:bCs/>
          <w:sz w:val="24"/>
        </w:rPr>
      </w:pPr>
    </w:p>
    <w:p w14:paraId="0831A50D" w14:textId="77777777" w:rsidR="00A0011F" w:rsidRPr="00263780" w:rsidRDefault="00A0011F" w:rsidP="00A0011F">
      <w:pPr>
        <w:spacing w:line="360" w:lineRule="auto"/>
        <w:jc w:val="center"/>
        <w:rPr>
          <w:rFonts w:ascii="Arial" w:hAnsi="Arial" w:cs="Arial"/>
          <w:b/>
          <w:sz w:val="24"/>
          <w:szCs w:val="24"/>
          <w:u w:val="single"/>
        </w:rPr>
      </w:pPr>
      <w:r w:rsidRPr="00263780">
        <w:rPr>
          <w:rFonts w:ascii="Arial" w:hAnsi="Arial" w:cs="Arial"/>
          <w:b/>
          <w:sz w:val="24"/>
          <w:szCs w:val="24"/>
          <w:u w:val="single"/>
        </w:rPr>
        <w:t>DECLARAÇÃO DE AUTENTICIDADE</w:t>
      </w:r>
    </w:p>
    <w:p w14:paraId="73958D28" w14:textId="77777777" w:rsidR="00A0011F" w:rsidRPr="00263780" w:rsidRDefault="00A0011F" w:rsidP="00A0011F">
      <w:pPr>
        <w:spacing w:line="360" w:lineRule="auto"/>
        <w:jc w:val="both"/>
        <w:rPr>
          <w:rFonts w:ascii="Arial" w:hAnsi="Arial" w:cs="Arial"/>
        </w:rPr>
      </w:pPr>
      <w:r w:rsidRPr="00263780">
        <w:rPr>
          <w:rFonts w:ascii="Arial" w:hAnsi="Arial" w:cs="Arial"/>
        </w:rPr>
        <w:t>Eu, _____________________________________________________, CPF __________________, representante legal da empresa ____________________________________</w:t>
      </w:r>
      <w:r w:rsidRPr="00263780">
        <w:rPr>
          <w:rFonts w:ascii="Arial" w:hAnsi="Arial" w:cs="Arial"/>
          <w:bCs/>
          <w:iCs/>
          <w:color w:val="FF0000"/>
        </w:rPr>
        <w:fldChar w:fldCharType="begin">
          <w:ffData>
            <w:name w:val=""/>
            <w:enabled/>
            <w:calcOnExit w:val="0"/>
            <w:textInput>
              <w:default w:val="[Inserir nome da empresa]"/>
            </w:textInput>
          </w:ffData>
        </w:fldChar>
      </w:r>
      <w:r w:rsidRPr="00263780">
        <w:rPr>
          <w:rFonts w:ascii="Arial" w:hAnsi="Arial" w:cs="Arial"/>
          <w:bCs/>
          <w:iCs/>
          <w:color w:val="FF0000"/>
        </w:rPr>
        <w:instrText xml:space="preserve"> FORMTEXT </w:instrText>
      </w:r>
      <w:r w:rsidRPr="00263780">
        <w:rPr>
          <w:rFonts w:ascii="Arial" w:hAnsi="Arial" w:cs="Arial"/>
          <w:bCs/>
          <w:iCs/>
          <w:color w:val="FF0000"/>
        </w:rPr>
      </w:r>
      <w:r w:rsidRPr="00263780">
        <w:rPr>
          <w:rFonts w:ascii="Arial" w:hAnsi="Arial" w:cs="Arial"/>
          <w:bCs/>
          <w:iCs/>
          <w:color w:val="FF0000"/>
        </w:rPr>
        <w:fldChar w:fldCharType="separate"/>
      </w:r>
      <w:r w:rsidRPr="00263780">
        <w:rPr>
          <w:rFonts w:ascii="Arial" w:hAnsi="Arial" w:cs="Arial"/>
          <w:bCs/>
          <w:iCs/>
          <w:noProof/>
          <w:color w:val="FF0000"/>
        </w:rPr>
        <w:t>[Inserir nome da empresa]</w:t>
      </w:r>
      <w:r w:rsidRPr="00263780">
        <w:rPr>
          <w:rFonts w:ascii="Arial" w:hAnsi="Arial" w:cs="Arial"/>
          <w:bCs/>
          <w:iCs/>
          <w:color w:val="FF0000"/>
        </w:rPr>
        <w:fldChar w:fldCharType="end"/>
      </w:r>
      <w:r w:rsidRPr="00263780">
        <w:rPr>
          <w:rFonts w:ascii="Arial" w:hAnsi="Arial" w:cs="Arial"/>
        </w:rPr>
        <w:t xml:space="preserve">, inscrita no CNPJ sob o nº ___________________, DECLARO, sob as penas da lei, e sem prejuízo das sanções administrativas e cíveis, que as cópias dos documentos listados a seguir, apresentados no Portal Licitações CAIXA para efeitos de habilitação para a Licitação CAIXA nº. </w:t>
      </w:r>
      <w:r w:rsidRPr="00263780">
        <w:rPr>
          <w:rFonts w:ascii="Arial" w:hAnsi="Arial" w:cs="Arial"/>
        </w:rPr>
        <w:fldChar w:fldCharType="begin">
          <w:ffData>
            <w:name w:val="Texto193"/>
            <w:enabled/>
            <w:calcOnExit w:val="0"/>
            <w:textInput/>
          </w:ffData>
        </w:fldChar>
      </w:r>
      <w:r w:rsidRPr="00263780">
        <w:rPr>
          <w:rFonts w:ascii="Arial" w:hAnsi="Arial" w:cs="Arial"/>
        </w:rPr>
        <w:instrText xml:space="preserve"> FORMTEXT </w:instrText>
      </w:r>
      <w:r w:rsidRPr="00263780">
        <w:rPr>
          <w:rFonts w:ascii="Arial" w:hAnsi="Arial" w:cs="Arial"/>
        </w:rPr>
      </w:r>
      <w:r w:rsidRPr="00263780">
        <w:rPr>
          <w:rFonts w:ascii="Arial" w:hAnsi="Arial" w:cs="Arial"/>
        </w:rPr>
        <w:fldChar w:fldCharType="separate"/>
      </w:r>
      <w:r w:rsidRPr="00263780">
        <w:rPr>
          <w:rFonts w:ascii="Arial" w:hAnsi="Arial" w:cs="Arial"/>
          <w:noProof/>
        </w:rPr>
        <w:t> </w:t>
      </w:r>
      <w:r w:rsidRPr="00263780">
        <w:rPr>
          <w:rFonts w:ascii="Arial" w:hAnsi="Arial" w:cs="Arial"/>
          <w:noProof/>
        </w:rPr>
        <w:t> </w:t>
      </w:r>
      <w:r w:rsidRPr="00263780">
        <w:rPr>
          <w:rFonts w:ascii="Arial" w:hAnsi="Arial" w:cs="Arial"/>
          <w:noProof/>
        </w:rPr>
        <w:t> </w:t>
      </w:r>
      <w:r w:rsidRPr="00263780">
        <w:rPr>
          <w:rFonts w:ascii="Arial" w:hAnsi="Arial" w:cs="Arial"/>
          <w:noProof/>
        </w:rPr>
        <w:t> </w:t>
      </w:r>
      <w:r w:rsidRPr="00263780">
        <w:rPr>
          <w:rFonts w:ascii="Arial" w:hAnsi="Arial" w:cs="Arial"/>
          <w:noProof/>
        </w:rPr>
        <w:t> </w:t>
      </w:r>
      <w:r w:rsidRPr="00263780">
        <w:rPr>
          <w:rFonts w:ascii="Arial" w:hAnsi="Arial" w:cs="Arial"/>
        </w:rPr>
        <w:fldChar w:fldCharType="end"/>
      </w:r>
      <w:r w:rsidRPr="00263780">
        <w:rPr>
          <w:rFonts w:ascii="Arial" w:hAnsi="Arial" w:cs="Arial"/>
        </w:rPr>
        <w:t>/</w:t>
      </w:r>
      <w:r w:rsidRPr="00263780">
        <w:rPr>
          <w:rFonts w:ascii="Arial" w:hAnsi="Arial" w:cs="Arial"/>
        </w:rPr>
        <w:fldChar w:fldCharType="begin">
          <w:ffData>
            <w:name w:val="Texto193"/>
            <w:enabled/>
            <w:calcOnExit w:val="0"/>
            <w:textInput/>
          </w:ffData>
        </w:fldChar>
      </w:r>
      <w:r w:rsidRPr="00263780">
        <w:rPr>
          <w:rFonts w:ascii="Arial" w:hAnsi="Arial" w:cs="Arial"/>
        </w:rPr>
        <w:instrText xml:space="preserve"> FORMTEXT </w:instrText>
      </w:r>
      <w:r w:rsidRPr="00263780">
        <w:rPr>
          <w:rFonts w:ascii="Arial" w:hAnsi="Arial" w:cs="Arial"/>
        </w:rPr>
      </w:r>
      <w:r w:rsidRPr="00263780">
        <w:rPr>
          <w:rFonts w:ascii="Arial" w:hAnsi="Arial" w:cs="Arial"/>
        </w:rPr>
        <w:fldChar w:fldCharType="separate"/>
      </w:r>
      <w:r w:rsidRPr="00263780">
        <w:rPr>
          <w:rFonts w:ascii="Arial" w:hAnsi="Arial" w:cs="Arial"/>
          <w:noProof/>
        </w:rPr>
        <w:t> </w:t>
      </w:r>
      <w:r w:rsidRPr="00263780">
        <w:rPr>
          <w:rFonts w:ascii="Arial" w:hAnsi="Arial" w:cs="Arial"/>
          <w:noProof/>
        </w:rPr>
        <w:t> </w:t>
      </w:r>
      <w:r w:rsidRPr="00263780">
        <w:rPr>
          <w:rFonts w:ascii="Arial" w:hAnsi="Arial" w:cs="Arial"/>
          <w:noProof/>
        </w:rPr>
        <w:t> </w:t>
      </w:r>
      <w:r w:rsidRPr="00263780">
        <w:rPr>
          <w:rFonts w:ascii="Arial" w:hAnsi="Arial" w:cs="Arial"/>
          <w:noProof/>
        </w:rPr>
        <w:t> </w:t>
      </w:r>
      <w:r w:rsidRPr="00263780">
        <w:rPr>
          <w:rFonts w:ascii="Arial" w:hAnsi="Arial" w:cs="Arial"/>
          <w:noProof/>
        </w:rPr>
        <w:t> </w:t>
      </w:r>
      <w:r w:rsidRPr="00263780">
        <w:rPr>
          <w:rFonts w:ascii="Arial" w:hAnsi="Arial" w:cs="Arial"/>
        </w:rPr>
        <w:fldChar w:fldCharType="end"/>
      </w:r>
      <w:r w:rsidRPr="00263780">
        <w:rPr>
          <w:rFonts w:ascii="Arial" w:hAnsi="Arial" w:cs="Arial"/>
        </w:rPr>
        <w:t>, são autênticos e representam cópias fiéis dos correspondentes documentos originais; em caso de dúvida quanto à autenticidade, TENHO CIÊNCIA de que a CECOT poderá exigir a apresentação do documento em cópia autenticada digitalmente, ou publicação em órgão da imprensa oficial, ou cópia acompanhada do original para conferência pelo Licitador.</w:t>
      </w:r>
    </w:p>
    <w:p w14:paraId="4B552287" w14:textId="77777777" w:rsidR="00A0011F" w:rsidRPr="00263780" w:rsidRDefault="00A0011F" w:rsidP="00A0011F">
      <w:pPr>
        <w:jc w:val="both"/>
        <w:rPr>
          <w:rFonts w:ascii="Arial" w:hAnsi="Arial" w:cs="Arial"/>
        </w:rPr>
      </w:pPr>
    </w:p>
    <w:p w14:paraId="1C1A7D92" w14:textId="77777777" w:rsidR="00A0011F" w:rsidRPr="00263780" w:rsidRDefault="00A0011F" w:rsidP="00A0011F">
      <w:pPr>
        <w:jc w:val="both"/>
        <w:rPr>
          <w:rFonts w:ascii="Arial" w:hAnsi="Arial" w:cs="Arial"/>
          <w:b/>
          <w:color w:val="FF0000"/>
        </w:rPr>
      </w:pPr>
      <w:r w:rsidRPr="00263780">
        <w:rPr>
          <w:rFonts w:ascii="Arial" w:hAnsi="Arial" w:cs="Arial"/>
          <w:b/>
          <w:color w:val="FF0000"/>
        </w:rPr>
        <w:t xml:space="preserve">Preencher e selecionar abaixo quais cópias dos documentos serão enviados </w:t>
      </w:r>
    </w:p>
    <w:p w14:paraId="3F500C6D" w14:textId="77777777" w:rsidR="00A0011F" w:rsidRPr="00263780" w:rsidRDefault="00A0011F" w:rsidP="00B73944">
      <w:pPr>
        <w:widowControl w:val="0"/>
        <w:numPr>
          <w:ilvl w:val="0"/>
          <w:numId w:val="17"/>
        </w:numPr>
        <w:spacing w:before="120"/>
        <w:ind w:left="426" w:hanging="284"/>
        <w:jc w:val="both"/>
        <w:rPr>
          <w:rFonts w:ascii="Arial" w:hAnsi="Arial" w:cs="Arial"/>
        </w:rPr>
      </w:pPr>
      <w:r w:rsidRPr="00263780">
        <w:rPr>
          <w:rFonts w:ascii="Arial" w:hAnsi="Arial" w:cs="Arial"/>
        </w:rPr>
        <w:t xml:space="preserve">Proposta e Planilha (se for o caso); </w:t>
      </w:r>
    </w:p>
    <w:p w14:paraId="7CF988E3" w14:textId="77777777" w:rsidR="00A0011F" w:rsidRPr="00263780" w:rsidRDefault="00A0011F" w:rsidP="00A0011F">
      <w:pPr>
        <w:ind w:left="426" w:hanging="284"/>
        <w:jc w:val="both"/>
        <w:rPr>
          <w:rFonts w:ascii="Arial" w:hAnsi="Arial" w:cs="Arial"/>
          <w:b/>
          <w:color w:val="FF0000"/>
        </w:rPr>
      </w:pPr>
    </w:p>
    <w:p w14:paraId="0C055DC3" w14:textId="77777777" w:rsidR="00A0011F" w:rsidRPr="00263780" w:rsidRDefault="00A0011F" w:rsidP="00A0011F">
      <w:pPr>
        <w:ind w:left="426"/>
        <w:jc w:val="both"/>
        <w:rPr>
          <w:rFonts w:ascii="Arial" w:hAnsi="Arial" w:cs="Arial"/>
          <w:color w:val="FF0000"/>
        </w:rPr>
      </w:pPr>
      <w:r w:rsidRPr="00263780">
        <w:rPr>
          <w:rFonts w:ascii="Arial" w:hAnsi="Arial" w:cs="Arial"/>
        </w:rPr>
        <w:t xml:space="preserve">(    ) Proposta Comercial, devidamente assinada; </w:t>
      </w:r>
      <w:r w:rsidRPr="00263780">
        <w:rPr>
          <w:rFonts w:ascii="Arial" w:hAnsi="Arial" w:cs="Arial"/>
          <w:color w:val="FF0000"/>
        </w:rPr>
        <w:t>(manter apenas quando for o caso e se não for assinada por certificado digital)</w:t>
      </w:r>
    </w:p>
    <w:p w14:paraId="44EAA787" w14:textId="77777777" w:rsidR="00A0011F" w:rsidRPr="00263780" w:rsidRDefault="00A0011F" w:rsidP="00A0011F">
      <w:pPr>
        <w:ind w:left="426"/>
        <w:jc w:val="both"/>
        <w:rPr>
          <w:rFonts w:ascii="Arial" w:hAnsi="Arial" w:cs="Arial"/>
          <w:color w:val="FF0000"/>
        </w:rPr>
      </w:pPr>
    </w:p>
    <w:p w14:paraId="7929CDE4" w14:textId="77777777" w:rsidR="00A0011F" w:rsidRPr="00263780" w:rsidRDefault="00A0011F" w:rsidP="00A0011F">
      <w:pPr>
        <w:ind w:left="426"/>
        <w:jc w:val="both"/>
        <w:rPr>
          <w:rFonts w:ascii="Arial" w:hAnsi="Arial" w:cs="Arial"/>
          <w:color w:val="FF0000"/>
        </w:rPr>
      </w:pPr>
      <w:r w:rsidRPr="00263780">
        <w:rPr>
          <w:rFonts w:ascii="Arial" w:hAnsi="Arial" w:cs="Arial"/>
        </w:rPr>
        <w:t xml:space="preserve">(    ) Planilha Orçamentária, devidamente assinada; </w:t>
      </w:r>
      <w:r w:rsidRPr="00263780">
        <w:rPr>
          <w:rFonts w:ascii="Arial" w:hAnsi="Arial" w:cs="Arial"/>
          <w:color w:val="FF0000"/>
        </w:rPr>
        <w:t>(manter apenas quando for o caso e se não for assinada por certificado digital)</w:t>
      </w:r>
    </w:p>
    <w:p w14:paraId="53CC9A97" w14:textId="77777777" w:rsidR="00A0011F" w:rsidRPr="00263780" w:rsidRDefault="00A0011F" w:rsidP="00A0011F">
      <w:pPr>
        <w:ind w:left="426" w:hanging="284"/>
        <w:jc w:val="both"/>
        <w:rPr>
          <w:rFonts w:ascii="Arial" w:hAnsi="Arial" w:cs="Arial"/>
          <w:color w:val="FF0000"/>
        </w:rPr>
      </w:pPr>
    </w:p>
    <w:p w14:paraId="6B5368F2" w14:textId="77777777" w:rsidR="00A0011F" w:rsidRPr="00263780" w:rsidRDefault="00A0011F" w:rsidP="00B73944">
      <w:pPr>
        <w:widowControl w:val="0"/>
        <w:numPr>
          <w:ilvl w:val="0"/>
          <w:numId w:val="17"/>
        </w:numPr>
        <w:spacing w:before="120"/>
        <w:ind w:left="426" w:hanging="284"/>
        <w:jc w:val="both"/>
        <w:rPr>
          <w:rFonts w:ascii="Arial" w:hAnsi="Arial" w:cs="Arial"/>
        </w:rPr>
      </w:pPr>
      <w:r w:rsidRPr="00263780">
        <w:rPr>
          <w:rFonts w:ascii="Arial" w:hAnsi="Arial" w:cs="Arial"/>
        </w:rPr>
        <w:t xml:space="preserve">Documentação relativa </w:t>
      </w:r>
      <w:r w:rsidR="000629E2" w:rsidRPr="00263780">
        <w:rPr>
          <w:rFonts w:ascii="Arial" w:hAnsi="Arial" w:cs="Arial"/>
        </w:rPr>
        <w:t>à</w:t>
      </w:r>
      <w:r w:rsidRPr="00263780">
        <w:rPr>
          <w:rFonts w:ascii="Arial" w:hAnsi="Arial" w:cs="Arial"/>
        </w:rPr>
        <w:t xml:space="preserve"> Habilitação jurídica; </w:t>
      </w:r>
    </w:p>
    <w:p w14:paraId="79EE00CD" w14:textId="77777777" w:rsidR="00A0011F" w:rsidRPr="00263780" w:rsidRDefault="00A0011F" w:rsidP="00A0011F">
      <w:pPr>
        <w:ind w:left="426"/>
        <w:jc w:val="both"/>
        <w:rPr>
          <w:rFonts w:ascii="Arial" w:hAnsi="Arial" w:cs="Arial"/>
        </w:rPr>
      </w:pPr>
    </w:p>
    <w:p w14:paraId="3AA1A019" w14:textId="77777777" w:rsidR="00A0011F" w:rsidRPr="00263780" w:rsidRDefault="00A0011F" w:rsidP="00A0011F">
      <w:pPr>
        <w:ind w:left="426"/>
        <w:jc w:val="both"/>
        <w:rPr>
          <w:rFonts w:ascii="Arial" w:hAnsi="Arial" w:cs="Arial"/>
        </w:rPr>
      </w:pPr>
      <w:r w:rsidRPr="00263780">
        <w:rPr>
          <w:rFonts w:ascii="Arial" w:hAnsi="Arial" w:cs="Arial"/>
        </w:rPr>
        <w:t>(  ) Contrato Social e Alterações ou Consolidação, registrados na Junta Comercial sob nº _________________, datado de _________________;</w:t>
      </w:r>
    </w:p>
    <w:p w14:paraId="6587C103" w14:textId="77777777" w:rsidR="00A0011F" w:rsidRPr="00263780" w:rsidRDefault="00A0011F" w:rsidP="00A0011F">
      <w:pPr>
        <w:ind w:left="426"/>
        <w:jc w:val="both"/>
        <w:rPr>
          <w:rFonts w:ascii="Arial" w:hAnsi="Arial" w:cs="Arial"/>
        </w:rPr>
      </w:pPr>
    </w:p>
    <w:p w14:paraId="24047971" w14:textId="77777777" w:rsidR="00A0011F" w:rsidRPr="00263780" w:rsidRDefault="00A0011F" w:rsidP="00A0011F">
      <w:pPr>
        <w:ind w:left="426" w:hanging="284"/>
        <w:jc w:val="both"/>
        <w:rPr>
          <w:rFonts w:ascii="Arial" w:hAnsi="Arial" w:cs="Arial"/>
          <w:color w:val="FF0000"/>
        </w:rPr>
      </w:pPr>
      <w:r w:rsidRPr="00263780">
        <w:rPr>
          <w:rFonts w:ascii="Arial" w:hAnsi="Arial" w:cs="Arial"/>
        </w:rPr>
        <w:t xml:space="preserve">c) </w:t>
      </w:r>
      <w:r w:rsidRPr="00263780">
        <w:rPr>
          <w:rFonts w:ascii="Arial" w:hAnsi="Arial" w:cs="Arial"/>
        </w:rPr>
        <w:tab/>
        <w:t xml:space="preserve">Documentação relativa </w:t>
      </w:r>
      <w:r w:rsidR="000629E2" w:rsidRPr="00263780">
        <w:rPr>
          <w:rFonts w:ascii="Arial" w:hAnsi="Arial" w:cs="Arial"/>
        </w:rPr>
        <w:t>à</w:t>
      </w:r>
      <w:r w:rsidRPr="00263780">
        <w:rPr>
          <w:rFonts w:ascii="Arial" w:hAnsi="Arial" w:cs="Arial"/>
        </w:rPr>
        <w:t xml:space="preserve"> regularidade fiscal e trabalhista; </w:t>
      </w:r>
      <w:r w:rsidRPr="00263780">
        <w:rPr>
          <w:rFonts w:ascii="Arial" w:hAnsi="Arial" w:cs="Arial"/>
          <w:color w:val="FF0000"/>
        </w:rPr>
        <w:t>(Caso a empresa possua cadastro no SICAF e este estiver regular não há necessidade de envio das certidões abaixo. Se alguma certidão estiver com prazo vencido enviar e informar (se for o caso))</w:t>
      </w:r>
    </w:p>
    <w:p w14:paraId="5AB3A65C" w14:textId="77777777" w:rsidR="00A0011F" w:rsidRPr="00263780" w:rsidRDefault="00A0011F" w:rsidP="00A0011F">
      <w:pPr>
        <w:ind w:left="710" w:hanging="284"/>
        <w:jc w:val="both"/>
        <w:rPr>
          <w:rFonts w:ascii="Arial" w:hAnsi="Arial" w:cs="Arial"/>
        </w:rPr>
      </w:pPr>
    </w:p>
    <w:p w14:paraId="39020E1C" w14:textId="77777777" w:rsidR="00A0011F" w:rsidRPr="00263780" w:rsidRDefault="00A0011F" w:rsidP="00A0011F">
      <w:pPr>
        <w:ind w:left="426"/>
        <w:jc w:val="both"/>
        <w:rPr>
          <w:rFonts w:ascii="Arial" w:hAnsi="Arial" w:cs="Arial"/>
        </w:rPr>
      </w:pPr>
      <w:r w:rsidRPr="00263780">
        <w:rPr>
          <w:rFonts w:ascii="Arial" w:hAnsi="Arial" w:cs="Arial"/>
        </w:rPr>
        <w:t>(   ) Certidão Negativa de Débitos relativos a Créditos Tributários Federais e à Dívida Ativa da União – CND - ou Certidão Positiva com Efeitos de Negativa de Débitos relativos a Créditos Tributários Federais e à Dívida Ativa da União – CPEND</w:t>
      </w:r>
    </w:p>
    <w:p w14:paraId="1EE41739" w14:textId="77777777" w:rsidR="00A0011F" w:rsidRPr="00263780" w:rsidRDefault="00A0011F" w:rsidP="00A0011F">
      <w:pPr>
        <w:ind w:left="426"/>
        <w:jc w:val="both"/>
        <w:rPr>
          <w:rFonts w:ascii="Arial" w:hAnsi="Arial" w:cs="Arial"/>
        </w:rPr>
      </w:pPr>
    </w:p>
    <w:p w14:paraId="2F5BB163" w14:textId="77777777" w:rsidR="00A0011F" w:rsidRPr="00263780" w:rsidRDefault="00A0011F" w:rsidP="00A0011F">
      <w:pPr>
        <w:ind w:left="426"/>
        <w:jc w:val="both"/>
        <w:rPr>
          <w:rFonts w:ascii="Arial" w:hAnsi="Arial" w:cs="Arial"/>
        </w:rPr>
      </w:pPr>
      <w:r w:rsidRPr="00263780">
        <w:rPr>
          <w:rFonts w:ascii="Arial" w:hAnsi="Arial" w:cs="Arial"/>
        </w:rPr>
        <w:t>(   ) CND FGTS</w:t>
      </w:r>
    </w:p>
    <w:p w14:paraId="6BB0E7F9" w14:textId="77777777" w:rsidR="00A0011F" w:rsidRPr="00263780" w:rsidRDefault="00A0011F" w:rsidP="00A0011F">
      <w:pPr>
        <w:ind w:left="426"/>
        <w:jc w:val="both"/>
        <w:rPr>
          <w:rFonts w:ascii="Arial" w:hAnsi="Arial" w:cs="Arial"/>
        </w:rPr>
      </w:pPr>
    </w:p>
    <w:p w14:paraId="7CC02075" w14:textId="77777777" w:rsidR="00A0011F" w:rsidRPr="00263780" w:rsidRDefault="00A0011F" w:rsidP="00A0011F">
      <w:pPr>
        <w:ind w:left="426"/>
        <w:jc w:val="both"/>
        <w:rPr>
          <w:rFonts w:ascii="Arial" w:hAnsi="Arial" w:cs="Arial"/>
        </w:rPr>
      </w:pPr>
      <w:r w:rsidRPr="00263780">
        <w:rPr>
          <w:rFonts w:ascii="Arial" w:hAnsi="Arial" w:cs="Arial"/>
        </w:rPr>
        <w:t>(   ) CND Trabalhista</w:t>
      </w:r>
    </w:p>
    <w:p w14:paraId="71AA2302" w14:textId="77777777" w:rsidR="00A0011F" w:rsidRPr="00263780" w:rsidRDefault="00A0011F" w:rsidP="00A0011F">
      <w:pPr>
        <w:ind w:left="426"/>
        <w:jc w:val="both"/>
        <w:rPr>
          <w:rFonts w:ascii="Arial" w:hAnsi="Arial" w:cs="Arial"/>
        </w:rPr>
      </w:pPr>
    </w:p>
    <w:p w14:paraId="270E0355" w14:textId="77777777" w:rsidR="00A0011F" w:rsidRPr="00263780" w:rsidRDefault="00A0011F" w:rsidP="00B73944">
      <w:pPr>
        <w:widowControl w:val="0"/>
        <w:numPr>
          <w:ilvl w:val="0"/>
          <w:numId w:val="16"/>
        </w:numPr>
        <w:spacing w:before="120"/>
        <w:ind w:hanging="218"/>
        <w:jc w:val="both"/>
        <w:rPr>
          <w:rFonts w:ascii="Arial" w:hAnsi="Arial" w:cs="Arial"/>
          <w:bCs/>
        </w:rPr>
      </w:pPr>
      <w:r w:rsidRPr="00263780">
        <w:rPr>
          <w:rFonts w:ascii="Arial" w:hAnsi="Arial" w:cs="Arial"/>
          <w:bCs/>
          <w:iCs/>
        </w:rPr>
        <w:t xml:space="preserve">Documentação relativa </w:t>
      </w:r>
      <w:r w:rsidR="000629E2" w:rsidRPr="00263780">
        <w:rPr>
          <w:rFonts w:ascii="Arial" w:hAnsi="Arial" w:cs="Arial"/>
          <w:bCs/>
          <w:iCs/>
        </w:rPr>
        <w:t>à</w:t>
      </w:r>
      <w:r w:rsidRPr="00263780">
        <w:rPr>
          <w:rFonts w:ascii="Arial" w:hAnsi="Arial" w:cs="Arial"/>
          <w:bCs/>
          <w:iCs/>
        </w:rPr>
        <w:t xml:space="preserve"> qualificação econômico-financeira; </w:t>
      </w:r>
    </w:p>
    <w:p w14:paraId="5FA2943E" w14:textId="77777777" w:rsidR="00A0011F" w:rsidRPr="00263780" w:rsidRDefault="00A0011F" w:rsidP="00A0011F">
      <w:pPr>
        <w:widowControl w:val="0"/>
        <w:spacing w:before="120"/>
        <w:ind w:left="426"/>
        <w:jc w:val="both"/>
        <w:rPr>
          <w:rFonts w:ascii="Arial" w:hAnsi="Arial" w:cs="Arial"/>
          <w:bCs/>
        </w:rPr>
      </w:pPr>
      <w:r w:rsidRPr="00263780">
        <w:rPr>
          <w:rFonts w:ascii="Arial" w:hAnsi="Arial" w:cs="Arial"/>
          <w:bCs/>
        </w:rPr>
        <w:t>(     ) Certidão de Falência ou recuperação judicial/extrajudicial válida;</w:t>
      </w:r>
    </w:p>
    <w:p w14:paraId="7B1DE97C" w14:textId="77777777" w:rsidR="00A0011F" w:rsidRPr="00263780" w:rsidRDefault="00A0011F" w:rsidP="00A0011F">
      <w:pPr>
        <w:widowControl w:val="0"/>
        <w:spacing w:before="120"/>
        <w:ind w:left="426"/>
        <w:jc w:val="both"/>
        <w:rPr>
          <w:rFonts w:ascii="Arial" w:hAnsi="Arial" w:cs="Arial"/>
          <w:bCs/>
        </w:rPr>
      </w:pPr>
      <w:r w:rsidRPr="00263780">
        <w:rPr>
          <w:rFonts w:ascii="Arial" w:hAnsi="Arial" w:cs="Arial"/>
          <w:bCs/>
        </w:rPr>
        <w:t xml:space="preserve">(  ) Balanço Patrimonial e Demonstrações Contábeis do Último Exercício registrados na forma da Lei </w:t>
      </w:r>
    </w:p>
    <w:p w14:paraId="45932784" w14:textId="77777777" w:rsidR="00A0011F" w:rsidRPr="00263780" w:rsidRDefault="00A0011F" w:rsidP="00A0011F">
      <w:pPr>
        <w:widowControl w:val="0"/>
        <w:spacing w:before="120"/>
        <w:ind w:left="426"/>
        <w:jc w:val="both"/>
        <w:rPr>
          <w:rFonts w:ascii="Arial" w:hAnsi="Arial" w:cs="Arial"/>
          <w:bCs/>
        </w:rPr>
      </w:pPr>
    </w:p>
    <w:p w14:paraId="395FDB54" w14:textId="77777777" w:rsidR="00A0011F" w:rsidRPr="00263780" w:rsidRDefault="00A0011F" w:rsidP="00A0011F">
      <w:pPr>
        <w:widowControl w:val="0"/>
        <w:spacing w:before="120"/>
        <w:ind w:left="426" w:hanging="284"/>
        <w:jc w:val="both"/>
        <w:rPr>
          <w:rFonts w:ascii="Arial" w:hAnsi="Arial" w:cs="Arial"/>
          <w:bCs/>
        </w:rPr>
      </w:pPr>
      <w:r w:rsidRPr="00263780">
        <w:rPr>
          <w:rFonts w:ascii="Arial" w:hAnsi="Arial" w:cs="Arial"/>
          <w:bCs/>
          <w:iCs/>
        </w:rPr>
        <w:t xml:space="preserve">e) Documentos de comprovação da Qualificação Técnica; </w:t>
      </w:r>
      <w:r w:rsidRPr="00263780">
        <w:rPr>
          <w:rFonts w:ascii="Arial" w:hAnsi="Arial" w:cs="Arial"/>
          <w:bCs/>
          <w:iCs/>
          <w:color w:val="FF0000"/>
        </w:rPr>
        <w:t>(identificar cada atestado enviado, quantos forem necessários)</w:t>
      </w:r>
    </w:p>
    <w:p w14:paraId="2D6E0055" w14:textId="77777777" w:rsidR="00A0011F" w:rsidRPr="00263780" w:rsidRDefault="00A0011F" w:rsidP="00A0011F">
      <w:pPr>
        <w:widowControl w:val="0"/>
        <w:spacing w:before="120"/>
        <w:ind w:left="426"/>
        <w:jc w:val="both"/>
        <w:rPr>
          <w:rFonts w:ascii="Arial" w:hAnsi="Arial" w:cs="Arial"/>
          <w:bCs/>
          <w:iCs/>
        </w:rPr>
      </w:pPr>
      <w:r w:rsidRPr="00263780">
        <w:rPr>
          <w:rFonts w:ascii="Arial" w:hAnsi="Arial" w:cs="Arial"/>
          <w:bCs/>
          <w:iCs/>
        </w:rPr>
        <w:lastRenderedPageBreak/>
        <w:t xml:space="preserve">(   ) Atestados / certidões / declarações _____________________________________ </w:t>
      </w:r>
    </w:p>
    <w:p w14:paraId="700F760C" w14:textId="77777777" w:rsidR="00A0011F" w:rsidRPr="00263780" w:rsidRDefault="00A0011F" w:rsidP="00A0011F">
      <w:pPr>
        <w:widowControl w:val="0"/>
        <w:spacing w:before="120"/>
        <w:ind w:left="426"/>
        <w:jc w:val="both"/>
        <w:rPr>
          <w:rFonts w:ascii="Arial" w:hAnsi="Arial" w:cs="Arial"/>
          <w:bCs/>
          <w:iCs/>
        </w:rPr>
      </w:pPr>
      <w:r w:rsidRPr="00263780">
        <w:rPr>
          <w:rFonts w:ascii="Arial" w:hAnsi="Arial" w:cs="Arial"/>
          <w:bCs/>
          <w:iCs/>
        </w:rPr>
        <w:t xml:space="preserve">(   ) Atestados / certidões / declarações _____________________________________ </w:t>
      </w:r>
    </w:p>
    <w:p w14:paraId="1C309AE7" w14:textId="77777777" w:rsidR="00A0011F" w:rsidRPr="00263780" w:rsidRDefault="00A0011F" w:rsidP="00A0011F">
      <w:pPr>
        <w:widowControl w:val="0"/>
        <w:spacing w:before="120"/>
        <w:ind w:left="426"/>
        <w:jc w:val="both"/>
        <w:rPr>
          <w:rFonts w:ascii="Arial" w:hAnsi="Arial" w:cs="Arial"/>
          <w:bCs/>
          <w:iCs/>
        </w:rPr>
      </w:pPr>
      <w:r w:rsidRPr="00263780">
        <w:rPr>
          <w:rFonts w:ascii="Arial" w:hAnsi="Arial" w:cs="Arial"/>
          <w:bCs/>
          <w:iCs/>
        </w:rPr>
        <w:t xml:space="preserve">(   ) Atestados / certidões / declarações _____________________________________ </w:t>
      </w:r>
    </w:p>
    <w:p w14:paraId="0FB3632B" w14:textId="77777777" w:rsidR="00A0011F" w:rsidRPr="00263780" w:rsidRDefault="00A0011F" w:rsidP="00A0011F">
      <w:pPr>
        <w:widowControl w:val="0"/>
        <w:spacing w:before="120"/>
        <w:ind w:left="426"/>
        <w:jc w:val="both"/>
        <w:rPr>
          <w:rFonts w:ascii="Arial" w:hAnsi="Arial" w:cs="Arial"/>
          <w:bCs/>
          <w:iCs/>
        </w:rPr>
      </w:pPr>
      <w:r w:rsidRPr="00263780">
        <w:rPr>
          <w:rFonts w:ascii="Arial" w:hAnsi="Arial" w:cs="Arial"/>
          <w:bCs/>
          <w:iCs/>
        </w:rPr>
        <w:t xml:space="preserve"> </w:t>
      </w:r>
    </w:p>
    <w:p w14:paraId="6FF01487" w14:textId="77777777" w:rsidR="00A0011F" w:rsidRPr="00263780" w:rsidRDefault="00A0011F" w:rsidP="00A0011F">
      <w:pPr>
        <w:widowControl w:val="0"/>
        <w:spacing w:before="120"/>
        <w:ind w:left="426"/>
        <w:jc w:val="both"/>
        <w:rPr>
          <w:rFonts w:ascii="Arial" w:hAnsi="Arial" w:cs="Arial"/>
          <w:bCs/>
          <w:iCs/>
        </w:rPr>
      </w:pPr>
      <w:r w:rsidRPr="00263780">
        <w:rPr>
          <w:rFonts w:ascii="Arial" w:hAnsi="Arial" w:cs="Arial"/>
          <w:bCs/>
          <w:iCs/>
        </w:rPr>
        <w:t>f)</w:t>
      </w:r>
      <w:r w:rsidRPr="00263780">
        <w:rPr>
          <w:rFonts w:ascii="Arial" w:hAnsi="Arial" w:cs="Arial"/>
          <w:bCs/>
          <w:iCs/>
        </w:rPr>
        <w:tab/>
      </w:r>
      <w:r w:rsidRPr="00263780">
        <w:rPr>
          <w:rFonts w:ascii="Arial" w:hAnsi="Arial" w:cs="Arial"/>
        </w:rPr>
        <w:t xml:space="preserve">Aceites, termos e demais declarações contidas no edital; </w:t>
      </w:r>
      <w:r w:rsidRPr="00263780">
        <w:rPr>
          <w:rFonts w:ascii="Arial" w:hAnsi="Arial" w:cs="Arial"/>
          <w:color w:val="FF0000"/>
        </w:rPr>
        <w:t xml:space="preserve">(elencar abaixo quais declarações foram assinadas e enviadas pela empresa. Ex. Modelo I, Modelo II, </w:t>
      </w:r>
      <w:proofErr w:type="spellStart"/>
      <w:r w:rsidRPr="00263780">
        <w:rPr>
          <w:rFonts w:ascii="Arial" w:hAnsi="Arial" w:cs="Arial"/>
          <w:color w:val="FF0000"/>
        </w:rPr>
        <w:t>etc</w:t>
      </w:r>
      <w:proofErr w:type="spellEnd"/>
      <w:r w:rsidRPr="00263780">
        <w:rPr>
          <w:rFonts w:ascii="Arial" w:hAnsi="Arial" w:cs="Arial"/>
          <w:color w:val="FF0000"/>
        </w:rPr>
        <w:t>)</w:t>
      </w:r>
    </w:p>
    <w:p w14:paraId="685069D0" w14:textId="77777777" w:rsidR="00A0011F" w:rsidRPr="00263780" w:rsidRDefault="00A0011F" w:rsidP="00A0011F">
      <w:pPr>
        <w:jc w:val="both"/>
        <w:rPr>
          <w:rFonts w:ascii="Arial" w:hAnsi="Arial" w:cs="Arial"/>
          <w:b/>
          <w:color w:val="FF0000"/>
        </w:rPr>
      </w:pPr>
    </w:p>
    <w:p w14:paraId="6FF84A9E" w14:textId="77777777" w:rsidR="00A0011F" w:rsidRPr="00263780" w:rsidRDefault="00A0011F" w:rsidP="00A0011F">
      <w:pPr>
        <w:ind w:left="426"/>
        <w:jc w:val="both"/>
        <w:rPr>
          <w:rFonts w:ascii="Arial" w:hAnsi="Arial" w:cs="Arial"/>
        </w:rPr>
      </w:pPr>
      <w:r w:rsidRPr="00263780">
        <w:rPr>
          <w:rFonts w:ascii="Arial" w:hAnsi="Arial" w:cs="Arial"/>
        </w:rPr>
        <w:t>(    ) _________________________________________________________________;</w:t>
      </w:r>
    </w:p>
    <w:p w14:paraId="23538B7B" w14:textId="77777777" w:rsidR="00A0011F" w:rsidRPr="00263780" w:rsidRDefault="00A0011F" w:rsidP="00A0011F">
      <w:pPr>
        <w:ind w:left="426"/>
        <w:jc w:val="both"/>
        <w:rPr>
          <w:rFonts w:ascii="Arial" w:hAnsi="Arial" w:cs="Arial"/>
        </w:rPr>
      </w:pPr>
    </w:p>
    <w:p w14:paraId="571ABFBB" w14:textId="77777777" w:rsidR="00A0011F" w:rsidRPr="00263780" w:rsidRDefault="00A0011F" w:rsidP="00A0011F">
      <w:pPr>
        <w:ind w:left="426"/>
        <w:jc w:val="both"/>
        <w:rPr>
          <w:rFonts w:ascii="Arial" w:hAnsi="Arial" w:cs="Arial"/>
        </w:rPr>
      </w:pPr>
      <w:r w:rsidRPr="00263780">
        <w:rPr>
          <w:rFonts w:ascii="Arial" w:hAnsi="Arial" w:cs="Arial"/>
        </w:rPr>
        <w:t>(    ) _________________________________________________________________;</w:t>
      </w:r>
    </w:p>
    <w:p w14:paraId="383A3ECD" w14:textId="77777777" w:rsidR="00A0011F" w:rsidRPr="00263780" w:rsidRDefault="00A0011F" w:rsidP="00A0011F">
      <w:pPr>
        <w:ind w:left="426"/>
        <w:jc w:val="both"/>
        <w:rPr>
          <w:rFonts w:ascii="Arial" w:hAnsi="Arial" w:cs="Arial"/>
        </w:rPr>
      </w:pPr>
    </w:p>
    <w:p w14:paraId="2D881E75" w14:textId="77777777" w:rsidR="00A0011F" w:rsidRPr="00263780" w:rsidRDefault="00A0011F" w:rsidP="00A0011F">
      <w:pPr>
        <w:ind w:left="426"/>
        <w:jc w:val="both"/>
        <w:rPr>
          <w:rFonts w:ascii="Arial" w:hAnsi="Arial" w:cs="Arial"/>
        </w:rPr>
      </w:pPr>
      <w:r w:rsidRPr="00263780">
        <w:rPr>
          <w:rFonts w:ascii="Arial" w:hAnsi="Arial" w:cs="Arial"/>
        </w:rPr>
        <w:t>(    ) _________________________________________________________________;</w:t>
      </w:r>
    </w:p>
    <w:p w14:paraId="5A053C21" w14:textId="77777777" w:rsidR="00A0011F" w:rsidRPr="00263780" w:rsidRDefault="00A0011F" w:rsidP="00A0011F">
      <w:pPr>
        <w:ind w:left="426"/>
        <w:jc w:val="both"/>
        <w:rPr>
          <w:rFonts w:ascii="Arial" w:hAnsi="Arial" w:cs="Arial"/>
        </w:rPr>
      </w:pPr>
    </w:p>
    <w:p w14:paraId="15E09EB9" w14:textId="77777777" w:rsidR="00A0011F" w:rsidRPr="00263780" w:rsidRDefault="00A0011F" w:rsidP="00A0011F">
      <w:pPr>
        <w:ind w:left="426"/>
        <w:jc w:val="both"/>
        <w:rPr>
          <w:rFonts w:ascii="Arial" w:hAnsi="Arial" w:cs="Arial"/>
        </w:rPr>
      </w:pPr>
      <w:r w:rsidRPr="00263780">
        <w:rPr>
          <w:rFonts w:ascii="Arial" w:hAnsi="Arial" w:cs="Arial"/>
        </w:rPr>
        <w:t>(    ) _________________________________________________________________;</w:t>
      </w:r>
    </w:p>
    <w:p w14:paraId="6535E5CA" w14:textId="77777777" w:rsidR="00A0011F" w:rsidRPr="00263780" w:rsidRDefault="00A0011F" w:rsidP="00A0011F">
      <w:pPr>
        <w:ind w:left="426"/>
        <w:jc w:val="both"/>
        <w:rPr>
          <w:rFonts w:ascii="Arial" w:hAnsi="Arial" w:cs="Arial"/>
        </w:rPr>
      </w:pPr>
    </w:p>
    <w:p w14:paraId="5FBD5444" w14:textId="77777777" w:rsidR="00A0011F" w:rsidRPr="00263780" w:rsidRDefault="00A0011F" w:rsidP="00A0011F">
      <w:pPr>
        <w:ind w:left="426"/>
        <w:jc w:val="both"/>
        <w:rPr>
          <w:rFonts w:ascii="Arial" w:hAnsi="Arial" w:cs="Arial"/>
        </w:rPr>
      </w:pPr>
      <w:r w:rsidRPr="00263780">
        <w:rPr>
          <w:rFonts w:ascii="Arial" w:hAnsi="Arial" w:cs="Arial"/>
        </w:rPr>
        <w:t>(    ) _________________________________________________________________;</w:t>
      </w:r>
    </w:p>
    <w:p w14:paraId="7D56A564" w14:textId="77777777" w:rsidR="00A0011F" w:rsidRPr="00263780" w:rsidRDefault="00A0011F" w:rsidP="00A0011F">
      <w:pPr>
        <w:jc w:val="both"/>
        <w:rPr>
          <w:rFonts w:ascii="Arial" w:hAnsi="Arial" w:cs="Arial"/>
        </w:rPr>
      </w:pPr>
    </w:p>
    <w:p w14:paraId="0013F4BA" w14:textId="77777777" w:rsidR="00A0011F" w:rsidRPr="00263780" w:rsidRDefault="00A0011F" w:rsidP="00A0011F">
      <w:pPr>
        <w:spacing w:line="360" w:lineRule="auto"/>
        <w:jc w:val="both"/>
        <w:rPr>
          <w:rFonts w:ascii="Arial" w:hAnsi="Arial" w:cs="Arial"/>
        </w:rPr>
      </w:pPr>
      <w:r w:rsidRPr="00263780">
        <w:rPr>
          <w:rFonts w:ascii="Arial" w:hAnsi="Arial" w:cs="Arial"/>
        </w:rPr>
        <w:t>DECLARO ainda ter conhecimento dos termos descritos na Lei 13.726/2018:</w:t>
      </w:r>
    </w:p>
    <w:p w14:paraId="18A03FBE" w14:textId="77777777" w:rsidR="00A0011F" w:rsidRPr="00263780" w:rsidRDefault="00A0011F" w:rsidP="00A0011F">
      <w:pPr>
        <w:spacing w:line="360" w:lineRule="auto"/>
        <w:jc w:val="both"/>
        <w:rPr>
          <w:rFonts w:ascii="Arial" w:hAnsi="Arial" w:cs="Arial"/>
          <w:i/>
        </w:rPr>
      </w:pPr>
      <w:r w:rsidRPr="00263780">
        <w:rPr>
          <w:rFonts w:ascii="Arial" w:hAnsi="Arial" w:cs="Arial"/>
        </w:rPr>
        <w:t>“</w:t>
      </w:r>
      <w:r w:rsidRPr="00263780">
        <w:rPr>
          <w:rFonts w:ascii="Arial" w:hAnsi="Arial" w:cs="Arial"/>
          <w:i/>
        </w:rPr>
        <w:t xml:space="preserve">Art. 3º - Na relação dos órgãos e entidades dos Poderes da União, dos Estados, do Distrito Federal e dos Municípios com o cidadão, é dispensada a exigência de: </w:t>
      </w:r>
    </w:p>
    <w:p w14:paraId="56BA0A08" w14:textId="77777777" w:rsidR="00A0011F" w:rsidRPr="00263780" w:rsidRDefault="00A0011F" w:rsidP="00A0011F">
      <w:pPr>
        <w:spacing w:line="360" w:lineRule="auto"/>
        <w:jc w:val="both"/>
        <w:rPr>
          <w:rFonts w:ascii="Arial" w:hAnsi="Arial" w:cs="Arial"/>
          <w:i/>
        </w:rPr>
      </w:pPr>
      <w:r w:rsidRPr="00263780">
        <w:rPr>
          <w:rFonts w:ascii="Arial" w:hAnsi="Arial" w:cs="Arial"/>
          <w:i/>
        </w:rPr>
        <w:t xml:space="preserve">[...] </w:t>
      </w:r>
    </w:p>
    <w:p w14:paraId="3A1FAA45" w14:textId="77777777" w:rsidR="00A0011F" w:rsidRPr="00263780" w:rsidRDefault="00A0011F" w:rsidP="00A0011F">
      <w:pPr>
        <w:spacing w:line="360" w:lineRule="auto"/>
        <w:jc w:val="both"/>
        <w:rPr>
          <w:rFonts w:ascii="Arial" w:hAnsi="Arial" w:cs="Arial"/>
          <w:i/>
        </w:rPr>
      </w:pPr>
      <w:r w:rsidRPr="00263780">
        <w:rPr>
          <w:rFonts w:ascii="Arial" w:hAnsi="Arial" w:cs="Arial"/>
          <w:i/>
        </w:rPr>
        <w:t xml:space="preserve">II – autenticação de cópia de documento, [...] </w:t>
      </w:r>
    </w:p>
    <w:p w14:paraId="6BD3E6C4" w14:textId="77777777" w:rsidR="00A0011F" w:rsidRPr="00263780" w:rsidRDefault="00A0011F" w:rsidP="00A0011F">
      <w:pPr>
        <w:spacing w:line="360" w:lineRule="auto"/>
        <w:jc w:val="both"/>
        <w:rPr>
          <w:rFonts w:ascii="Arial" w:hAnsi="Arial" w:cs="Arial"/>
          <w:i/>
        </w:rPr>
      </w:pPr>
      <w:r w:rsidRPr="00263780">
        <w:rPr>
          <w:rFonts w:ascii="Arial" w:hAnsi="Arial" w:cs="Arial"/>
          <w:i/>
        </w:rPr>
        <w:t>[...]</w:t>
      </w:r>
    </w:p>
    <w:p w14:paraId="3B48D4E8" w14:textId="77777777" w:rsidR="00A0011F" w:rsidRPr="00263780" w:rsidRDefault="00A0011F" w:rsidP="00A0011F">
      <w:pPr>
        <w:spacing w:line="360" w:lineRule="auto"/>
        <w:jc w:val="both"/>
        <w:rPr>
          <w:rFonts w:ascii="Arial" w:hAnsi="Arial" w:cs="Arial"/>
        </w:rPr>
      </w:pPr>
      <w:r w:rsidRPr="00263780">
        <w:rPr>
          <w:rFonts w:ascii="Arial" w:hAnsi="Arial" w:cs="Arial"/>
          <w:i/>
        </w:rPr>
        <w:t>§ 2º Quando, por motivo não imputável ao solicitante, não for possível obter diretamente do órgão ou entidade responsável documento comprobatório de regularidade, os fatos poderão ser comprovados mediante declaração escrita e assinada pelo cidadão, que, em caso de declaração falsa, ficará sujeito às sanções administrativas, civis e penais aplicáveis.</w:t>
      </w:r>
      <w:r w:rsidRPr="00263780">
        <w:rPr>
          <w:rFonts w:ascii="Arial" w:hAnsi="Arial" w:cs="Arial"/>
        </w:rPr>
        <w:t>”</w:t>
      </w:r>
    </w:p>
    <w:p w14:paraId="741C8ABD" w14:textId="77777777" w:rsidR="00A0011F" w:rsidRPr="00263780" w:rsidRDefault="00A0011F" w:rsidP="00A0011F">
      <w:pPr>
        <w:spacing w:line="360" w:lineRule="auto"/>
        <w:jc w:val="both"/>
        <w:rPr>
          <w:rFonts w:ascii="Arial" w:hAnsi="Arial" w:cs="Arial"/>
        </w:rPr>
      </w:pPr>
    </w:p>
    <w:p w14:paraId="06037949" w14:textId="77777777" w:rsidR="00A0011F" w:rsidRPr="00263780" w:rsidRDefault="00A0011F" w:rsidP="00A0011F">
      <w:pPr>
        <w:ind w:left="900" w:hanging="900"/>
        <w:rPr>
          <w:rFonts w:ascii="Arial" w:hAnsi="Arial" w:cs="Arial"/>
        </w:rPr>
      </w:pPr>
      <w:r w:rsidRPr="00263780">
        <w:rPr>
          <w:rFonts w:ascii="Arial" w:hAnsi="Arial" w:cs="Arial"/>
        </w:rPr>
        <w:t xml:space="preserve">Localidade, ______ de __________________ </w:t>
      </w:r>
      <w:proofErr w:type="spellStart"/>
      <w:r w:rsidRPr="00263780">
        <w:rPr>
          <w:rFonts w:ascii="Arial" w:hAnsi="Arial" w:cs="Arial"/>
        </w:rPr>
        <w:t>de</w:t>
      </w:r>
      <w:proofErr w:type="spellEnd"/>
      <w:r w:rsidRPr="00263780">
        <w:rPr>
          <w:rFonts w:ascii="Arial" w:hAnsi="Arial" w:cs="Arial"/>
        </w:rPr>
        <w:t xml:space="preserve"> ______</w:t>
      </w:r>
    </w:p>
    <w:p w14:paraId="4E50AC7A" w14:textId="77777777" w:rsidR="00A0011F" w:rsidRPr="00263780" w:rsidRDefault="00A0011F" w:rsidP="00A0011F">
      <w:pPr>
        <w:rPr>
          <w:rFonts w:ascii="Arial" w:hAnsi="Arial" w:cs="Arial"/>
          <w:color w:val="000000"/>
        </w:rPr>
      </w:pPr>
    </w:p>
    <w:p w14:paraId="07F59EB0" w14:textId="77777777" w:rsidR="00A0011F" w:rsidRPr="00263780" w:rsidRDefault="00A0011F" w:rsidP="00A0011F">
      <w:pPr>
        <w:jc w:val="both"/>
        <w:rPr>
          <w:rFonts w:ascii="Arial" w:hAnsi="Arial" w:cs="Arial"/>
        </w:rPr>
      </w:pPr>
    </w:p>
    <w:p w14:paraId="74D57BA8" w14:textId="77777777" w:rsidR="00A0011F" w:rsidRPr="00263780" w:rsidRDefault="00A0011F" w:rsidP="00A0011F">
      <w:pPr>
        <w:jc w:val="both"/>
        <w:rPr>
          <w:rFonts w:ascii="Arial" w:hAnsi="Arial" w:cs="Arial"/>
        </w:rPr>
      </w:pPr>
    </w:p>
    <w:p w14:paraId="3CF5E54D" w14:textId="77777777" w:rsidR="00A0011F" w:rsidRPr="00263780" w:rsidRDefault="00A0011F" w:rsidP="00A0011F">
      <w:pPr>
        <w:jc w:val="both"/>
        <w:rPr>
          <w:rFonts w:ascii="Arial" w:hAnsi="Arial" w:cs="Arial"/>
        </w:rPr>
      </w:pPr>
      <w:r w:rsidRPr="00263780">
        <w:rPr>
          <w:rFonts w:ascii="Arial" w:hAnsi="Arial" w:cs="Arial"/>
        </w:rPr>
        <w:t xml:space="preserve">________________________________                      </w:t>
      </w:r>
    </w:p>
    <w:p w14:paraId="406A8BD2" w14:textId="77777777" w:rsidR="00A0011F" w:rsidRPr="00263780" w:rsidRDefault="00A0011F" w:rsidP="00A0011F">
      <w:pPr>
        <w:widowControl w:val="0"/>
        <w:rPr>
          <w:rFonts w:ascii="Arial" w:hAnsi="Arial" w:cs="Arial"/>
          <w:bCs/>
        </w:rPr>
      </w:pPr>
      <w:r w:rsidRPr="00263780">
        <w:rPr>
          <w:rFonts w:ascii="Arial" w:hAnsi="Arial" w:cs="Arial"/>
          <w:bCs/>
        </w:rPr>
        <w:t xml:space="preserve">Assinatura do representante legal da empresa </w:t>
      </w:r>
    </w:p>
    <w:p w14:paraId="5282D0C1" w14:textId="77777777" w:rsidR="00A0011F" w:rsidRPr="00263780" w:rsidRDefault="00A0011F" w:rsidP="00A0011F">
      <w:pPr>
        <w:widowControl w:val="0"/>
        <w:tabs>
          <w:tab w:val="left" w:pos="4252"/>
        </w:tabs>
        <w:jc w:val="center"/>
        <w:rPr>
          <w:rFonts w:ascii="Arial" w:hAnsi="Arial" w:cs="Arial"/>
        </w:rPr>
      </w:pPr>
    </w:p>
    <w:p w14:paraId="7F8F514E" w14:textId="77777777" w:rsidR="00A0011F" w:rsidRPr="00263780" w:rsidRDefault="00A0011F" w:rsidP="00A0011F">
      <w:pPr>
        <w:widowControl w:val="0"/>
        <w:tabs>
          <w:tab w:val="left" w:pos="4252"/>
        </w:tabs>
        <w:rPr>
          <w:rFonts w:ascii="Arial" w:hAnsi="Arial" w:cs="Arial"/>
          <w:bCs/>
        </w:rPr>
      </w:pPr>
      <w:r w:rsidRPr="00263780">
        <w:rPr>
          <w:rFonts w:ascii="Arial" w:hAnsi="Arial" w:cs="Arial"/>
        </w:rPr>
        <w:t>Nome legível</w:t>
      </w:r>
      <w:r w:rsidRPr="00263780">
        <w:rPr>
          <w:rFonts w:ascii="Arial" w:hAnsi="Arial" w:cs="Arial"/>
          <w:bCs/>
        </w:rPr>
        <w:t xml:space="preserve">: </w:t>
      </w:r>
      <w:r w:rsidRPr="00263780">
        <w:rPr>
          <w:rFonts w:ascii="Arial" w:hAnsi="Arial" w:cs="Arial"/>
          <w:sz w:val="24"/>
          <w:szCs w:val="24"/>
        </w:rPr>
        <w:fldChar w:fldCharType="begin">
          <w:ffData>
            <w:name w:val="Texto188"/>
            <w:enabled/>
            <w:calcOnExit w:val="0"/>
            <w:textInput/>
          </w:ffData>
        </w:fldChar>
      </w:r>
      <w:r w:rsidRPr="00263780">
        <w:rPr>
          <w:rFonts w:ascii="Arial" w:hAnsi="Arial" w:cs="Arial"/>
          <w:sz w:val="24"/>
          <w:szCs w:val="24"/>
        </w:rPr>
        <w:instrText xml:space="preserve"> FORMTEXT </w:instrText>
      </w:r>
      <w:r w:rsidRPr="00263780">
        <w:rPr>
          <w:rFonts w:ascii="Arial" w:hAnsi="Arial" w:cs="Arial"/>
          <w:sz w:val="24"/>
          <w:szCs w:val="24"/>
        </w:rPr>
      </w:r>
      <w:r w:rsidRPr="00263780">
        <w:rPr>
          <w:rFonts w:ascii="Arial" w:hAnsi="Arial" w:cs="Arial"/>
          <w:sz w:val="24"/>
          <w:szCs w:val="24"/>
        </w:rPr>
        <w:fldChar w:fldCharType="separate"/>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sz w:val="24"/>
          <w:szCs w:val="24"/>
        </w:rPr>
        <w:fldChar w:fldCharType="end"/>
      </w:r>
    </w:p>
    <w:p w14:paraId="382F0B55" w14:textId="77777777" w:rsidR="00A0011F" w:rsidRPr="00263780" w:rsidRDefault="00A0011F" w:rsidP="00A0011F">
      <w:pPr>
        <w:widowControl w:val="0"/>
        <w:tabs>
          <w:tab w:val="left" w:pos="4252"/>
        </w:tabs>
        <w:rPr>
          <w:rFonts w:ascii="Arial" w:hAnsi="Arial" w:cs="Arial"/>
          <w:bCs/>
        </w:rPr>
      </w:pPr>
      <w:r w:rsidRPr="00263780">
        <w:rPr>
          <w:rFonts w:ascii="Arial" w:hAnsi="Arial" w:cs="Arial"/>
          <w:bCs/>
        </w:rPr>
        <w:t xml:space="preserve">CPF: </w:t>
      </w:r>
      <w:r w:rsidRPr="00263780">
        <w:rPr>
          <w:rFonts w:ascii="Arial" w:hAnsi="Arial" w:cs="Arial"/>
          <w:sz w:val="24"/>
          <w:szCs w:val="24"/>
        </w:rPr>
        <w:fldChar w:fldCharType="begin">
          <w:ffData>
            <w:name w:val="Texto188"/>
            <w:enabled/>
            <w:calcOnExit w:val="0"/>
            <w:textInput/>
          </w:ffData>
        </w:fldChar>
      </w:r>
      <w:r w:rsidRPr="00263780">
        <w:rPr>
          <w:rFonts w:ascii="Arial" w:hAnsi="Arial" w:cs="Arial"/>
          <w:sz w:val="24"/>
          <w:szCs w:val="24"/>
        </w:rPr>
        <w:instrText xml:space="preserve"> FORMTEXT </w:instrText>
      </w:r>
      <w:r w:rsidRPr="00263780">
        <w:rPr>
          <w:rFonts w:ascii="Arial" w:hAnsi="Arial" w:cs="Arial"/>
          <w:sz w:val="24"/>
          <w:szCs w:val="24"/>
        </w:rPr>
      </w:r>
      <w:r w:rsidRPr="00263780">
        <w:rPr>
          <w:rFonts w:ascii="Arial" w:hAnsi="Arial" w:cs="Arial"/>
          <w:sz w:val="24"/>
          <w:szCs w:val="24"/>
        </w:rPr>
        <w:fldChar w:fldCharType="separate"/>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sz w:val="24"/>
          <w:szCs w:val="24"/>
        </w:rPr>
        <w:fldChar w:fldCharType="end"/>
      </w:r>
    </w:p>
    <w:p w14:paraId="7FD2883A" w14:textId="77777777" w:rsidR="00130C60" w:rsidRDefault="00A0011F" w:rsidP="00EC3E18">
      <w:pPr>
        <w:pStyle w:val="pf0"/>
        <w:jc w:val="both"/>
        <w:rPr>
          <w:rFonts w:ascii="Arial" w:hAnsi="Arial" w:cs="Arial"/>
          <w:bCs/>
          <w:color w:val="808080"/>
          <w:sz w:val="22"/>
          <w:szCs w:val="22"/>
        </w:rPr>
      </w:pPr>
      <w:r w:rsidRPr="00EC3E18">
        <w:rPr>
          <w:rStyle w:val="cf01"/>
          <w:rFonts w:ascii="Arial" w:hAnsi="Arial" w:cs="Arial"/>
          <w:b w:val="0"/>
          <w:bCs w:val="0"/>
          <w:sz w:val="22"/>
          <w:szCs w:val="22"/>
        </w:rPr>
        <w:t xml:space="preserve">Esta declaração deve ser assinada por meio de certificado digital padrão ICP-BRASIL, tendo sua conferência e validação realizada através da ferramenta “verificador de conformidade”, disponibilizada pelo ITI – Instituto Nacional de Tecnologia da Informação </w:t>
      </w:r>
      <w:r w:rsidRPr="00EC3E18">
        <w:rPr>
          <w:rStyle w:val="cf01"/>
          <w:rFonts w:ascii="Arial" w:hAnsi="Arial" w:cs="Arial"/>
          <w:b w:val="0"/>
          <w:bCs w:val="0"/>
          <w:sz w:val="22"/>
          <w:szCs w:val="22"/>
          <w:u w:val="single"/>
        </w:rPr>
        <w:t>(</w:t>
      </w:r>
      <w:hyperlink r:id="rId59" w:history="1">
        <w:r w:rsidRPr="00EC3E18">
          <w:rPr>
            <w:rStyle w:val="cf01"/>
            <w:rFonts w:ascii="Arial" w:hAnsi="Arial" w:cs="Arial"/>
            <w:b w:val="0"/>
            <w:bCs w:val="0"/>
            <w:sz w:val="22"/>
            <w:szCs w:val="22"/>
            <w:u w:val="single"/>
          </w:rPr>
          <w:t>https://verificador.iti.gov.br</w:t>
        </w:r>
      </w:hyperlink>
      <w:r w:rsidRPr="00EC3E18">
        <w:rPr>
          <w:rStyle w:val="cf01"/>
          <w:rFonts w:ascii="Arial" w:hAnsi="Arial" w:cs="Arial"/>
          <w:b w:val="0"/>
          <w:bCs w:val="0"/>
          <w:sz w:val="22"/>
          <w:szCs w:val="22"/>
        </w:rPr>
        <w:t>)</w:t>
      </w:r>
      <w:r w:rsidR="00EC3E18" w:rsidRPr="00EC3E18">
        <w:rPr>
          <w:rStyle w:val="cf01"/>
          <w:rFonts w:ascii="Arial" w:hAnsi="Arial" w:cs="Arial"/>
          <w:b w:val="0"/>
          <w:bCs w:val="0"/>
          <w:sz w:val="22"/>
          <w:szCs w:val="22"/>
        </w:rPr>
        <w:t xml:space="preserve"> ou por meio de Sistemas eletrônicos com </w:t>
      </w:r>
      <w:r w:rsidR="00EC3E18" w:rsidRPr="00EC3E18">
        <w:rPr>
          <w:rStyle w:val="cf01"/>
          <w:rFonts w:ascii="Arial" w:hAnsi="Arial" w:cs="Arial"/>
          <w:b w:val="0"/>
          <w:sz w:val="22"/>
          <w:szCs w:val="22"/>
        </w:rPr>
        <w:t xml:space="preserve">senha pessoal e intransferível capaz de comprovar a autoria e </w:t>
      </w:r>
      <w:r w:rsidR="00EC3E18" w:rsidRPr="00EC3E18">
        <w:rPr>
          <w:rFonts w:ascii="Arial" w:hAnsi="Arial" w:cs="Arial"/>
          <w:bCs/>
          <w:color w:val="808080"/>
          <w:sz w:val="22"/>
          <w:szCs w:val="22"/>
        </w:rPr>
        <w:t>a integridade dos documento</w:t>
      </w:r>
      <w:r w:rsidR="00EC3E18">
        <w:rPr>
          <w:rFonts w:ascii="Arial" w:hAnsi="Arial" w:cs="Arial"/>
          <w:bCs/>
          <w:color w:val="808080"/>
          <w:sz w:val="22"/>
          <w:szCs w:val="22"/>
        </w:rPr>
        <w:t>s.</w:t>
      </w:r>
    </w:p>
    <w:p w14:paraId="23EDC17C" w14:textId="77777777" w:rsidR="003C3C32" w:rsidRDefault="003C3C32" w:rsidP="00EC3E18">
      <w:pPr>
        <w:pStyle w:val="pf0"/>
        <w:jc w:val="both"/>
        <w:rPr>
          <w:rFonts w:ascii="Arial" w:hAnsi="Arial" w:cs="Arial"/>
          <w:bCs/>
          <w:color w:val="808080"/>
          <w:sz w:val="22"/>
          <w:szCs w:val="22"/>
        </w:rPr>
      </w:pPr>
    </w:p>
    <w:p w14:paraId="3F8EA493" w14:textId="77777777" w:rsidR="003243A7" w:rsidRPr="003243A7" w:rsidRDefault="003243A7" w:rsidP="003243A7">
      <w:pPr>
        <w:ind w:right="-57"/>
        <w:jc w:val="center"/>
        <w:rPr>
          <w:rFonts w:ascii="Arial" w:hAnsi="Arial" w:cs="Arial"/>
          <w:b/>
          <w:sz w:val="24"/>
          <w:szCs w:val="24"/>
        </w:rPr>
      </w:pPr>
      <w:r w:rsidRPr="003243A7">
        <w:rPr>
          <w:rFonts w:ascii="Arial" w:hAnsi="Arial" w:cs="Arial"/>
          <w:b/>
          <w:sz w:val="24"/>
          <w:szCs w:val="24"/>
        </w:rPr>
        <w:lastRenderedPageBreak/>
        <w:t>ANEXO X</w:t>
      </w:r>
    </w:p>
    <w:p w14:paraId="5E4C6C79" w14:textId="77777777" w:rsidR="003243A7" w:rsidRPr="003243A7" w:rsidRDefault="003243A7" w:rsidP="003243A7">
      <w:pPr>
        <w:ind w:right="-57"/>
        <w:jc w:val="center"/>
        <w:rPr>
          <w:rFonts w:ascii="Arial" w:hAnsi="Arial" w:cs="Arial"/>
          <w:b/>
          <w:sz w:val="24"/>
          <w:szCs w:val="24"/>
        </w:rPr>
      </w:pPr>
    </w:p>
    <w:p w14:paraId="34EA4C54" w14:textId="77777777" w:rsidR="003243A7" w:rsidRPr="003243A7" w:rsidRDefault="003243A7" w:rsidP="003243A7">
      <w:pPr>
        <w:ind w:right="-57"/>
        <w:jc w:val="center"/>
        <w:rPr>
          <w:rFonts w:ascii="Arial" w:hAnsi="Arial" w:cs="Arial"/>
          <w:b/>
          <w:sz w:val="24"/>
          <w:szCs w:val="24"/>
        </w:rPr>
      </w:pPr>
    </w:p>
    <w:p w14:paraId="1B7EFB59" w14:textId="77777777" w:rsidR="003243A7" w:rsidRPr="003243A7" w:rsidRDefault="003243A7" w:rsidP="003243A7">
      <w:pPr>
        <w:tabs>
          <w:tab w:val="left" w:pos="851"/>
          <w:tab w:val="left" w:pos="1134"/>
        </w:tabs>
        <w:jc w:val="center"/>
        <w:rPr>
          <w:rFonts w:ascii="Arial" w:hAnsi="Arial" w:cs="Arial"/>
          <w:b/>
          <w:sz w:val="24"/>
          <w:szCs w:val="24"/>
          <w:u w:val="single"/>
        </w:rPr>
      </w:pPr>
      <w:r w:rsidRPr="003243A7">
        <w:rPr>
          <w:rFonts w:ascii="Arial" w:hAnsi="Arial" w:cs="Arial"/>
          <w:b/>
          <w:sz w:val="24"/>
          <w:szCs w:val="24"/>
          <w:u w:val="single"/>
        </w:rPr>
        <w:t>DECLARAÇÃO DE VEDAÇÃO AO NEPOTISMO E IMPEDIMENTOS</w:t>
      </w:r>
    </w:p>
    <w:p w14:paraId="717D4E16" w14:textId="77777777" w:rsidR="003243A7" w:rsidRPr="003243A7" w:rsidRDefault="003243A7" w:rsidP="003243A7">
      <w:pPr>
        <w:ind w:right="141"/>
        <w:jc w:val="both"/>
        <w:rPr>
          <w:rFonts w:ascii="Arial" w:hAnsi="Arial" w:cs="Arial"/>
          <w:sz w:val="24"/>
          <w:szCs w:val="24"/>
        </w:rPr>
      </w:pPr>
      <w:bookmarkStart w:id="62" w:name="_Hlk19116300"/>
    </w:p>
    <w:p w14:paraId="6F298A24" w14:textId="77777777" w:rsidR="003243A7" w:rsidRPr="003243A7" w:rsidRDefault="003243A7" w:rsidP="003243A7">
      <w:pPr>
        <w:ind w:right="141"/>
        <w:jc w:val="both"/>
        <w:rPr>
          <w:rFonts w:ascii="Arial" w:hAnsi="Arial" w:cs="Arial"/>
          <w:sz w:val="24"/>
          <w:szCs w:val="24"/>
        </w:rPr>
      </w:pPr>
      <w:r w:rsidRPr="003243A7">
        <w:rPr>
          <w:rFonts w:ascii="Arial" w:hAnsi="Arial" w:cs="Arial"/>
          <w:sz w:val="24"/>
          <w:szCs w:val="24"/>
        </w:rPr>
        <w:t>A Contratada DECLARA, sob as penas da Lei, que:</w:t>
      </w:r>
    </w:p>
    <w:p w14:paraId="27A57380" w14:textId="77777777" w:rsidR="003243A7" w:rsidRPr="003243A7" w:rsidRDefault="003243A7" w:rsidP="003243A7">
      <w:pPr>
        <w:ind w:left="1276" w:hanging="283"/>
        <w:jc w:val="both"/>
        <w:rPr>
          <w:rFonts w:ascii="Arial" w:hAnsi="Arial" w:cs="Arial"/>
          <w:sz w:val="24"/>
          <w:szCs w:val="24"/>
        </w:rPr>
      </w:pPr>
      <w:r w:rsidRPr="003243A7">
        <w:rPr>
          <w:rFonts w:ascii="Arial" w:hAnsi="Arial" w:cs="Arial"/>
          <w:sz w:val="24"/>
          <w:szCs w:val="24"/>
        </w:rPr>
        <w:t xml:space="preserve"> </w:t>
      </w:r>
    </w:p>
    <w:p w14:paraId="114CC90C" w14:textId="77777777" w:rsidR="003243A7" w:rsidRPr="003243A7" w:rsidRDefault="003243A7" w:rsidP="00B73944">
      <w:pPr>
        <w:widowControl w:val="0"/>
        <w:numPr>
          <w:ilvl w:val="0"/>
          <w:numId w:val="15"/>
        </w:numPr>
        <w:jc w:val="both"/>
        <w:rPr>
          <w:rFonts w:ascii="Arial" w:hAnsi="Arial" w:cs="Arial"/>
          <w:sz w:val="24"/>
          <w:szCs w:val="24"/>
        </w:rPr>
      </w:pPr>
      <w:r w:rsidRPr="003243A7">
        <w:rPr>
          <w:rFonts w:ascii="Arial" w:hAnsi="Arial" w:cs="Arial"/>
          <w:sz w:val="24"/>
          <w:szCs w:val="24"/>
        </w:rPr>
        <w:t>Não está com o direito de licitar e contratar com a CAIXA suspenso, ou impedida de licitar e contratar com a União, ou que não tenha sido declarada inidônea para licitar ou contratar com a União, enquanto perdurarem os efeitos da sanção;</w:t>
      </w:r>
    </w:p>
    <w:p w14:paraId="49C99924" w14:textId="77777777" w:rsidR="003243A7" w:rsidRPr="003243A7" w:rsidRDefault="003243A7" w:rsidP="00B73944">
      <w:pPr>
        <w:widowControl w:val="0"/>
        <w:numPr>
          <w:ilvl w:val="0"/>
          <w:numId w:val="15"/>
        </w:numPr>
        <w:jc w:val="both"/>
        <w:rPr>
          <w:rFonts w:ascii="Arial" w:hAnsi="Arial" w:cs="Arial"/>
          <w:sz w:val="24"/>
          <w:szCs w:val="24"/>
        </w:rPr>
      </w:pPr>
      <w:r w:rsidRPr="003243A7">
        <w:rPr>
          <w:rFonts w:ascii="Arial" w:hAnsi="Arial" w:cs="Arial"/>
          <w:sz w:val="24"/>
          <w:szCs w:val="24"/>
        </w:rPr>
        <w:t xml:space="preserve">Não é constituída por administrador ou sócio detentor de mais de 5% (cinco por cento) do capital social que seja dirigente ou empregado da CAIXA;  </w:t>
      </w:r>
    </w:p>
    <w:p w14:paraId="5604D45E" w14:textId="77777777" w:rsidR="003243A7" w:rsidRPr="003243A7" w:rsidRDefault="003243A7" w:rsidP="00B73944">
      <w:pPr>
        <w:widowControl w:val="0"/>
        <w:numPr>
          <w:ilvl w:val="0"/>
          <w:numId w:val="15"/>
        </w:numPr>
        <w:jc w:val="both"/>
        <w:rPr>
          <w:rFonts w:ascii="Arial" w:hAnsi="Arial" w:cs="Arial"/>
          <w:sz w:val="24"/>
          <w:szCs w:val="24"/>
        </w:rPr>
      </w:pPr>
      <w:r w:rsidRPr="003243A7">
        <w:rPr>
          <w:rFonts w:ascii="Arial" w:hAnsi="Arial" w:cs="Arial"/>
          <w:sz w:val="24"/>
          <w:szCs w:val="24"/>
        </w:rPr>
        <w:t xml:space="preserve">Não é constituída por sócio de empresa que estiver suspensa, impedida ou declarada inidônea;  </w:t>
      </w:r>
    </w:p>
    <w:p w14:paraId="1253EF45" w14:textId="77777777" w:rsidR="003243A7" w:rsidRPr="003243A7" w:rsidRDefault="003243A7" w:rsidP="00B73944">
      <w:pPr>
        <w:widowControl w:val="0"/>
        <w:numPr>
          <w:ilvl w:val="0"/>
          <w:numId w:val="15"/>
        </w:numPr>
        <w:jc w:val="both"/>
        <w:rPr>
          <w:rFonts w:ascii="Arial" w:hAnsi="Arial" w:cs="Arial"/>
          <w:sz w:val="24"/>
          <w:szCs w:val="24"/>
        </w:rPr>
      </w:pPr>
      <w:r w:rsidRPr="003243A7">
        <w:rPr>
          <w:rFonts w:ascii="Arial" w:hAnsi="Arial" w:cs="Arial"/>
          <w:sz w:val="24"/>
          <w:szCs w:val="24"/>
        </w:rPr>
        <w:t xml:space="preserve">Não tem administrador que seja sócio de empresa suspensa, impedida ou declarada inidônea;  </w:t>
      </w:r>
    </w:p>
    <w:p w14:paraId="390EEABB" w14:textId="77777777" w:rsidR="003243A7" w:rsidRPr="003243A7" w:rsidRDefault="003243A7" w:rsidP="00B73944">
      <w:pPr>
        <w:widowControl w:val="0"/>
        <w:numPr>
          <w:ilvl w:val="0"/>
          <w:numId w:val="15"/>
        </w:numPr>
        <w:jc w:val="both"/>
        <w:rPr>
          <w:rFonts w:ascii="Arial" w:hAnsi="Arial" w:cs="Arial"/>
          <w:sz w:val="24"/>
          <w:szCs w:val="24"/>
        </w:rPr>
      </w:pPr>
      <w:r w:rsidRPr="003243A7">
        <w:rPr>
          <w:rFonts w:ascii="Arial" w:hAnsi="Arial" w:cs="Arial"/>
          <w:sz w:val="24"/>
          <w:szCs w:val="24"/>
        </w:rPr>
        <w:t xml:space="preserve">Não é constituída por sócio que tenha sido sócio ou administrador de empresa suspensa, impedida ou declarada inidônea, no período dos fatos que deram ensejo à sanção;  </w:t>
      </w:r>
    </w:p>
    <w:p w14:paraId="0C4FD869" w14:textId="77777777" w:rsidR="003243A7" w:rsidRPr="003243A7" w:rsidRDefault="003243A7" w:rsidP="00B73944">
      <w:pPr>
        <w:widowControl w:val="0"/>
        <w:numPr>
          <w:ilvl w:val="0"/>
          <w:numId w:val="15"/>
        </w:numPr>
        <w:jc w:val="both"/>
        <w:rPr>
          <w:rFonts w:ascii="Arial" w:hAnsi="Arial" w:cs="Arial"/>
          <w:sz w:val="24"/>
          <w:szCs w:val="24"/>
        </w:rPr>
      </w:pPr>
      <w:r w:rsidRPr="003243A7">
        <w:rPr>
          <w:rFonts w:ascii="Arial" w:hAnsi="Arial" w:cs="Arial"/>
          <w:sz w:val="24"/>
          <w:szCs w:val="24"/>
        </w:rPr>
        <w:t xml:space="preserve">Não tenha administrador tenha sido sócio ou administrador de empresa suspensa, impedida ou declarada inidônea, no período dos fatos que deram ensejo à sanção;  </w:t>
      </w:r>
    </w:p>
    <w:p w14:paraId="6E2DEAC4" w14:textId="77777777" w:rsidR="003243A7" w:rsidRPr="003243A7" w:rsidRDefault="003243A7" w:rsidP="00B73944">
      <w:pPr>
        <w:widowControl w:val="0"/>
        <w:numPr>
          <w:ilvl w:val="0"/>
          <w:numId w:val="15"/>
        </w:numPr>
        <w:jc w:val="both"/>
        <w:rPr>
          <w:rFonts w:ascii="Arial" w:hAnsi="Arial" w:cs="Arial"/>
          <w:sz w:val="24"/>
          <w:szCs w:val="24"/>
        </w:rPr>
      </w:pPr>
      <w:r w:rsidRPr="003243A7">
        <w:rPr>
          <w:rFonts w:ascii="Arial" w:hAnsi="Arial" w:cs="Arial"/>
          <w:sz w:val="24"/>
          <w:szCs w:val="24"/>
        </w:rPr>
        <w:t xml:space="preserve">Não há nos seus quadros de diretoria pessoa que participou, em razão de vínculo de mesma natureza, de empresa declarada inidônea; </w:t>
      </w:r>
    </w:p>
    <w:p w14:paraId="72944B00" w14:textId="77777777" w:rsidR="003243A7" w:rsidRPr="003243A7" w:rsidRDefault="003243A7" w:rsidP="00B73944">
      <w:pPr>
        <w:widowControl w:val="0"/>
        <w:numPr>
          <w:ilvl w:val="0"/>
          <w:numId w:val="15"/>
        </w:numPr>
        <w:jc w:val="both"/>
        <w:rPr>
          <w:rFonts w:ascii="Arial" w:hAnsi="Arial" w:cs="Arial"/>
          <w:sz w:val="24"/>
          <w:szCs w:val="24"/>
        </w:rPr>
      </w:pPr>
      <w:r w:rsidRPr="003243A7">
        <w:rPr>
          <w:rFonts w:ascii="Arial" w:hAnsi="Arial" w:cs="Arial"/>
          <w:sz w:val="24"/>
          <w:szCs w:val="24"/>
        </w:rPr>
        <w:t>Não é empregado ou dirigente CAIXA na condição de licitante;</w:t>
      </w:r>
    </w:p>
    <w:p w14:paraId="3E0E2B1F" w14:textId="77777777" w:rsidR="003243A7" w:rsidRPr="003243A7" w:rsidRDefault="003243A7" w:rsidP="00B73944">
      <w:pPr>
        <w:widowControl w:val="0"/>
        <w:numPr>
          <w:ilvl w:val="0"/>
          <w:numId w:val="15"/>
        </w:numPr>
        <w:jc w:val="both"/>
        <w:rPr>
          <w:rFonts w:ascii="Arial" w:hAnsi="Arial" w:cs="Arial"/>
          <w:sz w:val="24"/>
          <w:szCs w:val="24"/>
        </w:rPr>
      </w:pPr>
      <w:r w:rsidRPr="003243A7">
        <w:rPr>
          <w:rFonts w:ascii="Arial" w:hAnsi="Arial" w:cs="Arial"/>
          <w:sz w:val="24"/>
          <w:szCs w:val="24"/>
        </w:rPr>
        <w:t>Não possui relação de parentesco, até o terceiro grau civil, com:</w:t>
      </w:r>
    </w:p>
    <w:p w14:paraId="4099224C" w14:textId="77777777" w:rsidR="003243A7" w:rsidRPr="003243A7" w:rsidRDefault="003243A7" w:rsidP="00B73944">
      <w:pPr>
        <w:widowControl w:val="0"/>
        <w:numPr>
          <w:ilvl w:val="2"/>
          <w:numId w:val="29"/>
        </w:numPr>
        <w:jc w:val="both"/>
        <w:rPr>
          <w:rFonts w:ascii="Arial" w:hAnsi="Arial" w:cs="Arial"/>
          <w:sz w:val="24"/>
          <w:szCs w:val="24"/>
        </w:rPr>
      </w:pPr>
      <w:r w:rsidRPr="003243A7">
        <w:rPr>
          <w:rFonts w:ascii="Arial" w:hAnsi="Arial" w:cs="Arial"/>
          <w:sz w:val="24"/>
          <w:szCs w:val="24"/>
        </w:rPr>
        <w:t xml:space="preserve">Dirigente da CAIXA;  </w:t>
      </w:r>
    </w:p>
    <w:p w14:paraId="4DC595E0" w14:textId="77777777" w:rsidR="003243A7" w:rsidRPr="003243A7" w:rsidRDefault="003243A7" w:rsidP="00B73944">
      <w:pPr>
        <w:widowControl w:val="0"/>
        <w:numPr>
          <w:ilvl w:val="2"/>
          <w:numId w:val="29"/>
        </w:numPr>
        <w:jc w:val="both"/>
        <w:rPr>
          <w:rFonts w:ascii="Arial" w:hAnsi="Arial" w:cs="Arial"/>
          <w:sz w:val="24"/>
          <w:szCs w:val="24"/>
        </w:rPr>
      </w:pPr>
      <w:r w:rsidRPr="003243A7">
        <w:rPr>
          <w:rFonts w:ascii="Arial" w:hAnsi="Arial" w:cs="Arial"/>
          <w:sz w:val="24"/>
          <w:szCs w:val="24"/>
        </w:rPr>
        <w:t>Empregado da CAIXA cujas atribuições envolvam a atuação na área responsável pela licitação, contratação ou pela gestão operacional do contrato e pela autoridade da CAIXA hierarquicamente superior as áreas mencionadas; </w:t>
      </w:r>
    </w:p>
    <w:p w14:paraId="30138B2B" w14:textId="77777777" w:rsidR="003243A7" w:rsidRPr="003243A7" w:rsidRDefault="003243A7" w:rsidP="00B73944">
      <w:pPr>
        <w:widowControl w:val="0"/>
        <w:numPr>
          <w:ilvl w:val="2"/>
          <w:numId w:val="29"/>
        </w:numPr>
        <w:jc w:val="both"/>
        <w:rPr>
          <w:rFonts w:ascii="Arial" w:hAnsi="Arial" w:cs="Arial"/>
          <w:sz w:val="24"/>
          <w:szCs w:val="24"/>
        </w:rPr>
      </w:pPr>
      <w:r w:rsidRPr="003243A7">
        <w:rPr>
          <w:rFonts w:ascii="Arial" w:hAnsi="Arial" w:cs="Arial"/>
          <w:sz w:val="24"/>
          <w:szCs w:val="24"/>
        </w:rPr>
        <w:t>Autoridade do ente público a que a CAIXA esteja vinculada.</w:t>
      </w:r>
    </w:p>
    <w:p w14:paraId="78CEAD76" w14:textId="77777777" w:rsidR="003243A7" w:rsidRPr="003243A7" w:rsidRDefault="003243A7" w:rsidP="00B73944">
      <w:pPr>
        <w:widowControl w:val="0"/>
        <w:numPr>
          <w:ilvl w:val="0"/>
          <w:numId w:val="15"/>
        </w:numPr>
        <w:jc w:val="both"/>
        <w:rPr>
          <w:rFonts w:ascii="Arial" w:hAnsi="Arial" w:cs="Arial"/>
          <w:sz w:val="24"/>
          <w:szCs w:val="24"/>
        </w:rPr>
      </w:pPr>
      <w:r w:rsidRPr="003243A7">
        <w:rPr>
          <w:rFonts w:ascii="Arial" w:hAnsi="Arial" w:cs="Arial"/>
          <w:sz w:val="24"/>
          <w:szCs w:val="24"/>
        </w:rPr>
        <w:t>Não é proprietário, mesmo na condição de sócio, de empresa que tenha terminado seu prazo de gestão ou rompido seu vínculo com a CAIXA há menos de 6 (seis) meses.</w:t>
      </w:r>
    </w:p>
    <w:p w14:paraId="2BE17497" w14:textId="77777777" w:rsidR="003243A7" w:rsidRPr="003243A7" w:rsidRDefault="003243A7" w:rsidP="003243A7">
      <w:pPr>
        <w:widowControl w:val="0"/>
        <w:ind w:left="993"/>
        <w:jc w:val="both"/>
        <w:rPr>
          <w:rFonts w:ascii="Arial" w:hAnsi="Arial" w:cs="Arial"/>
          <w:sz w:val="24"/>
          <w:szCs w:val="24"/>
          <w:highlight w:val="yellow"/>
        </w:rPr>
      </w:pPr>
    </w:p>
    <w:bookmarkEnd w:id="62"/>
    <w:p w14:paraId="03428DEA" w14:textId="77777777" w:rsidR="003243A7" w:rsidRPr="003243A7" w:rsidRDefault="003243A7" w:rsidP="003243A7">
      <w:pPr>
        <w:ind w:left="900" w:hanging="900"/>
        <w:jc w:val="both"/>
        <w:rPr>
          <w:rFonts w:ascii="Arial" w:hAnsi="Arial" w:cs="Arial"/>
          <w:sz w:val="24"/>
          <w:szCs w:val="24"/>
        </w:rPr>
      </w:pPr>
    </w:p>
    <w:p w14:paraId="2B4B014E" w14:textId="77777777" w:rsidR="003243A7" w:rsidRPr="003243A7" w:rsidRDefault="003243A7" w:rsidP="003243A7">
      <w:pPr>
        <w:ind w:left="900" w:hanging="900"/>
        <w:jc w:val="both"/>
        <w:rPr>
          <w:rFonts w:ascii="Arial" w:hAnsi="Arial" w:cs="Arial"/>
          <w:sz w:val="24"/>
          <w:szCs w:val="24"/>
        </w:rPr>
      </w:pPr>
      <w:r w:rsidRPr="003243A7">
        <w:rPr>
          <w:rFonts w:ascii="Arial" w:hAnsi="Arial" w:cs="Arial"/>
          <w:sz w:val="24"/>
          <w:szCs w:val="24"/>
        </w:rPr>
        <w:t xml:space="preserve">Data, </w:t>
      </w:r>
      <w:r w:rsidRPr="003243A7">
        <w:rPr>
          <w:rFonts w:ascii="Arial" w:hAnsi="Arial" w:cs="Arial"/>
          <w:sz w:val="24"/>
          <w:szCs w:val="24"/>
          <w:highlight w:val="green"/>
        </w:rPr>
        <w:fldChar w:fldCharType="begin"/>
      </w:r>
      <w:r w:rsidRPr="003243A7">
        <w:rPr>
          <w:rFonts w:ascii="Arial" w:hAnsi="Arial" w:cs="Arial"/>
          <w:sz w:val="24"/>
          <w:szCs w:val="24"/>
          <w:highlight w:val="green"/>
        </w:rPr>
        <w:instrText xml:space="preserve"> MERGEFIELD Mês_Assin </w:instrText>
      </w:r>
      <w:r w:rsidRPr="003243A7">
        <w:rPr>
          <w:rFonts w:ascii="Arial" w:hAnsi="Arial" w:cs="Arial"/>
          <w:sz w:val="24"/>
          <w:szCs w:val="24"/>
          <w:highlight w:val="green"/>
        </w:rPr>
        <w:fldChar w:fldCharType="end"/>
      </w:r>
      <w:r w:rsidRPr="003243A7">
        <w:rPr>
          <w:rFonts w:ascii="Arial" w:hAnsi="Arial" w:cs="Arial"/>
          <w:sz w:val="24"/>
          <w:szCs w:val="24"/>
        </w:rPr>
        <w:t>mês, ano.</w:t>
      </w:r>
    </w:p>
    <w:p w14:paraId="777DE91F" w14:textId="77777777" w:rsidR="003243A7" w:rsidRPr="003243A7" w:rsidRDefault="003243A7" w:rsidP="003243A7">
      <w:pPr>
        <w:ind w:left="900" w:hanging="900"/>
        <w:jc w:val="both"/>
        <w:rPr>
          <w:rFonts w:ascii="Arial" w:hAnsi="Arial" w:cs="Arial"/>
          <w:sz w:val="24"/>
          <w:szCs w:val="24"/>
        </w:rPr>
      </w:pPr>
    </w:p>
    <w:p w14:paraId="34654EA9" w14:textId="77777777" w:rsidR="003243A7" w:rsidRPr="003243A7" w:rsidRDefault="003243A7" w:rsidP="003243A7">
      <w:pPr>
        <w:ind w:left="900" w:hanging="900"/>
        <w:jc w:val="both"/>
        <w:rPr>
          <w:rFonts w:ascii="Arial" w:hAnsi="Arial" w:cs="Arial"/>
          <w:sz w:val="24"/>
          <w:szCs w:val="24"/>
        </w:rPr>
      </w:pPr>
    </w:p>
    <w:p w14:paraId="2D8781BD" w14:textId="77777777" w:rsidR="003243A7" w:rsidRPr="003243A7" w:rsidRDefault="003243A7" w:rsidP="003243A7">
      <w:pPr>
        <w:ind w:left="900" w:hanging="900"/>
        <w:jc w:val="both"/>
        <w:rPr>
          <w:rFonts w:ascii="Arial" w:hAnsi="Arial" w:cs="Arial"/>
          <w:sz w:val="24"/>
          <w:szCs w:val="24"/>
        </w:rPr>
      </w:pPr>
    </w:p>
    <w:p w14:paraId="4288E90E" w14:textId="77777777" w:rsidR="003243A7" w:rsidRPr="003243A7" w:rsidRDefault="003243A7" w:rsidP="003243A7">
      <w:pPr>
        <w:ind w:left="900" w:hanging="900"/>
        <w:jc w:val="both"/>
        <w:rPr>
          <w:rFonts w:ascii="Arial" w:hAnsi="Arial" w:cs="Arial"/>
          <w:sz w:val="24"/>
          <w:szCs w:val="24"/>
        </w:rPr>
      </w:pPr>
    </w:p>
    <w:p w14:paraId="19619D2C" w14:textId="77777777" w:rsidR="003243A7" w:rsidRPr="003243A7" w:rsidRDefault="003243A7" w:rsidP="003243A7">
      <w:pPr>
        <w:ind w:left="900" w:hanging="900"/>
        <w:jc w:val="both"/>
        <w:rPr>
          <w:rFonts w:ascii="Arial" w:hAnsi="Arial" w:cs="Arial"/>
          <w:sz w:val="24"/>
          <w:szCs w:val="24"/>
        </w:rPr>
      </w:pPr>
      <w:r w:rsidRPr="003243A7">
        <w:rPr>
          <w:rFonts w:ascii="Arial" w:hAnsi="Arial" w:cs="Arial"/>
          <w:sz w:val="24"/>
          <w:szCs w:val="24"/>
        </w:rPr>
        <w:t>_________________________________________</w:t>
      </w:r>
    </w:p>
    <w:p w14:paraId="50D767B7" w14:textId="77777777" w:rsidR="003243A7" w:rsidRPr="003243A7" w:rsidRDefault="003243A7" w:rsidP="003243A7">
      <w:pPr>
        <w:ind w:left="900" w:hanging="900"/>
        <w:jc w:val="both"/>
        <w:rPr>
          <w:rFonts w:ascii="Arial" w:hAnsi="Arial" w:cs="Arial"/>
          <w:sz w:val="24"/>
          <w:szCs w:val="24"/>
        </w:rPr>
      </w:pPr>
      <w:r w:rsidRPr="003243A7">
        <w:rPr>
          <w:rFonts w:ascii="Arial" w:hAnsi="Arial" w:cs="Arial"/>
          <w:sz w:val="24"/>
          <w:szCs w:val="24"/>
        </w:rPr>
        <w:t>FORNECEDOR [CNPJ]</w:t>
      </w:r>
    </w:p>
    <w:p w14:paraId="67579B88" w14:textId="421D1CFE" w:rsidR="00792327" w:rsidRPr="00EC3E18" w:rsidRDefault="003243A7" w:rsidP="0043443E">
      <w:pPr>
        <w:ind w:left="900" w:hanging="900"/>
        <w:jc w:val="both"/>
        <w:rPr>
          <w:rFonts w:ascii="Arial" w:hAnsi="Arial" w:cs="Arial"/>
          <w:bCs/>
          <w:color w:val="808080"/>
          <w:sz w:val="22"/>
          <w:szCs w:val="22"/>
        </w:rPr>
      </w:pPr>
      <w:r w:rsidRPr="003243A7">
        <w:rPr>
          <w:rFonts w:ascii="Arial" w:hAnsi="Arial" w:cs="Arial"/>
          <w:sz w:val="24"/>
          <w:szCs w:val="24"/>
        </w:rPr>
        <w:t>Nome do Representante / Cargo</w:t>
      </w:r>
      <w:r w:rsidR="0043443E">
        <w:rPr>
          <w:rFonts w:ascii="Arial" w:hAnsi="Arial" w:cs="Arial"/>
          <w:sz w:val="24"/>
          <w:szCs w:val="24"/>
        </w:rPr>
        <w:t xml:space="preserve"> </w:t>
      </w:r>
    </w:p>
    <w:sectPr w:rsidR="00792327" w:rsidRPr="00EC3E18" w:rsidSect="00AF459E">
      <w:headerReference w:type="even" r:id="rId60"/>
      <w:pgSz w:w="11907" w:h="16840" w:code="9"/>
      <w:pgMar w:top="1985" w:right="851" w:bottom="1134" w:left="1588" w:header="1134"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2643A" w14:textId="77777777" w:rsidR="00CD5155" w:rsidRDefault="00CD5155">
      <w:r>
        <w:separator/>
      </w:r>
    </w:p>
    <w:p w14:paraId="32BBB673" w14:textId="77777777" w:rsidR="00CD5155" w:rsidRDefault="00CD5155"/>
  </w:endnote>
  <w:endnote w:type="continuationSeparator" w:id="0">
    <w:p w14:paraId="1F3839DC" w14:textId="77777777" w:rsidR="00CD5155" w:rsidRDefault="00CD5155">
      <w:r>
        <w:continuationSeparator/>
      </w:r>
    </w:p>
    <w:p w14:paraId="4B1070A8" w14:textId="77777777" w:rsidR="00CD5155" w:rsidRDefault="00CD51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8070000" w:usb2="00000010" w:usb3="00000000" w:csb0="00020001" w:csb1="00000000"/>
  </w:font>
  <w:font w:name="Tahoma">
    <w:panose1 w:val="020B0604030504040204"/>
    <w:charset w:val="00"/>
    <w:family w:val="swiss"/>
    <w:pitch w:val="variable"/>
    <w:sig w:usb0="E1002EFF" w:usb1="C000605B" w:usb2="00000029" w:usb3="00000000" w:csb0="000101FF" w:csb1="00000000"/>
  </w:font>
  <w:font w:name="Swis721 BT">
    <w:altName w:val="Times New Roman"/>
    <w:charset w:val="00"/>
    <w:family w:val="swiss"/>
    <w:pitch w:val="variable"/>
    <w:sig w:usb0="00000087" w:usb1="00000000" w:usb2="00000000" w:usb3="00000000" w:csb0="0000001B" w:csb1="00000000"/>
  </w:font>
  <w:font w:name="Courier (W1)">
    <w:altName w:val="Courier New"/>
    <w:panose1 w:val="00000000000000000000"/>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A683F" w14:textId="77777777" w:rsidR="008A4DBF" w:rsidRDefault="008A4DBF">
    <w:pPr>
      <w:pStyle w:val="Rodap"/>
      <w:jc w:val="right"/>
    </w:pPr>
    <w:r>
      <w:fldChar w:fldCharType="begin"/>
    </w:r>
    <w:r>
      <w:instrText>PAGE   \* MERGEFORMAT</w:instrText>
    </w:r>
    <w:r>
      <w:fldChar w:fldCharType="separate"/>
    </w:r>
    <w:r>
      <w:t>2</w:t>
    </w:r>
    <w:r>
      <w:fldChar w:fldCharType="end"/>
    </w:r>
  </w:p>
  <w:p w14:paraId="4A6ED985" w14:textId="77777777" w:rsidR="009F7496" w:rsidRPr="007A3403" w:rsidRDefault="009F7496" w:rsidP="009F7496">
    <w:pPr>
      <w:pStyle w:val="NormalWeb"/>
      <w:jc w:val="both"/>
      <w:rPr>
        <w:sz w:val="18"/>
        <w:szCs w:val="18"/>
      </w:rPr>
    </w:pPr>
    <w:r>
      <w:rPr>
        <w:sz w:val="18"/>
        <w:szCs w:val="18"/>
      </w:rPr>
      <w:t>AGOSTO</w:t>
    </w:r>
    <w:r w:rsidRPr="007A3403">
      <w:rPr>
        <w:sz w:val="18"/>
        <w:szCs w:val="18"/>
      </w:rPr>
      <w:t>, 2025</w:t>
    </w:r>
    <w:r>
      <w:rPr>
        <w:sz w:val="18"/>
        <w:szCs w:val="18"/>
      </w:rPr>
      <w:t>.</w:t>
    </w:r>
  </w:p>
  <w:p w14:paraId="199B9477" w14:textId="77777777" w:rsidR="009F7496" w:rsidRPr="009918D0" w:rsidRDefault="009F7496" w:rsidP="009F7496">
    <w:pPr>
      <w:pStyle w:val="NormalWeb"/>
      <w:jc w:val="both"/>
      <w:rPr>
        <w:sz w:val="18"/>
        <w:szCs w:val="18"/>
      </w:rPr>
    </w:pPr>
    <w:r w:rsidRPr="007A3403">
      <w:rPr>
        <w:sz w:val="18"/>
        <w:szCs w:val="18"/>
      </w:rPr>
      <w:t>LC SERV_ELETRON_v1</w:t>
    </w:r>
    <w:r>
      <w:rPr>
        <w:sz w:val="18"/>
        <w:szCs w:val="18"/>
      </w:rPr>
      <w:t>7.</w:t>
    </w:r>
  </w:p>
  <w:p w14:paraId="3C5849AA" w14:textId="77777777" w:rsidR="00B528BA" w:rsidRDefault="00B528BA" w:rsidP="00B528BA">
    <w:pPr>
      <w:pStyle w:val="Rodap"/>
      <w:tabs>
        <w:tab w:val="right" w:pos="9639"/>
      </w:tabs>
      <w:jc w:val="both"/>
      <w:rPr>
        <w:sz w:val="18"/>
        <w:szCs w:val="18"/>
      </w:rPr>
    </w:pPr>
  </w:p>
  <w:p w14:paraId="220EC6B1" w14:textId="77777777" w:rsidR="00513D9A" w:rsidRPr="008A4DBF" w:rsidRDefault="00513D9A" w:rsidP="0064797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06003" w14:textId="0390819D" w:rsidR="00EC3E18" w:rsidRPr="007A3403" w:rsidRDefault="005E763E" w:rsidP="00EC3E18">
    <w:pPr>
      <w:pStyle w:val="NormalWeb"/>
      <w:jc w:val="both"/>
      <w:rPr>
        <w:sz w:val="18"/>
        <w:szCs w:val="18"/>
      </w:rPr>
    </w:pPr>
    <w:r>
      <w:rPr>
        <w:sz w:val="18"/>
        <w:szCs w:val="18"/>
      </w:rPr>
      <w:t>AGOSTO</w:t>
    </w:r>
    <w:r w:rsidR="00EC3E18" w:rsidRPr="007A3403">
      <w:rPr>
        <w:sz w:val="18"/>
        <w:szCs w:val="18"/>
      </w:rPr>
      <w:t>, 2025</w:t>
    </w:r>
    <w:r>
      <w:rPr>
        <w:sz w:val="18"/>
        <w:szCs w:val="18"/>
      </w:rPr>
      <w:t>.</w:t>
    </w:r>
  </w:p>
  <w:p w14:paraId="1A601A59" w14:textId="6DE13AC3" w:rsidR="00EC3E18" w:rsidRPr="009918D0" w:rsidRDefault="00EC3E18" w:rsidP="00EC3E18">
    <w:pPr>
      <w:pStyle w:val="NormalWeb"/>
      <w:jc w:val="both"/>
      <w:rPr>
        <w:sz w:val="18"/>
        <w:szCs w:val="18"/>
      </w:rPr>
    </w:pPr>
    <w:r w:rsidRPr="007A3403">
      <w:rPr>
        <w:sz w:val="18"/>
        <w:szCs w:val="18"/>
      </w:rPr>
      <w:t>LC SERV_ELETRON_v1</w:t>
    </w:r>
    <w:r w:rsidR="005E763E">
      <w:rPr>
        <w:sz w:val="18"/>
        <w:szCs w:val="18"/>
      </w:rPr>
      <w:t>7</w:t>
    </w:r>
    <w:r w:rsidR="009F7496">
      <w:rPr>
        <w:sz w:val="18"/>
        <w:szCs w:val="18"/>
      </w:rPr>
      <w:t>.</w:t>
    </w:r>
  </w:p>
  <w:p w14:paraId="73DF9834" w14:textId="77777777" w:rsidR="008A4DBF" w:rsidRDefault="00337A1A" w:rsidP="00337A1A">
    <w:pPr>
      <w:pStyle w:val="Rodap"/>
      <w:tabs>
        <w:tab w:val="left" w:pos="1139"/>
        <w:tab w:val="right" w:pos="9468"/>
      </w:tabs>
    </w:pPr>
    <w:r>
      <w:tab/>
    </w:r>
    <w:r>
      <w:tab/>
    </w:r>
    <w:r>
      <w:tab/>
    </w:r>
    <w:r w:rsidR="008A4DBF">
      <w:fldChar w:fldCharType="begin"/>
    </w:r>
    <w:r w:rsidR="008A4DBF">
      <w:instrText>PAGE   \* MERGEFORMAT</w:instrText>
    </w:r>
    <w:r w:rsidR="008A4DBF">
      <w:fldChar w:fldCharType="separate"/>
    </w:r>
    <w:r w:rsidR="008A4DBF">
      <w:t>2</w:t>
    </w:r>
    <w:r w:rsidR="008A4DBF">
      <w:fldChar w:fldCharType="end"/>
    </w:r>
  </w:p>
  <w:p w14:paraId="63DEF4DB" w14:textId="77777777" w:rsidR="006F57F2" w:rsidRDefault="006F57F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D64CF" w14:textId="77777777" w:rsidR="00CD5155" w:rsidRDefault="00CD5155">
      <w:r>
        <w:separator/>
      </w:r>
    </w:p>
    <w:p w14:paraId="74113BE0" w14:textId="77777777" w:rsidR="00CD5155" w:rsidRDefault="00CD5155"/>
  </w:footnote>
  <w:footnote w:type="continuationSeparator" w:id="0">
    <w:p w14:paraId="44EED0D3" w14:textId="77777777" w:rsidR="00CD5155" w:rsidRDefault="00CD5155">
      <w:r>
        <w:continuationSeparator/>
      </w:r>
    </w:p>
    <w:p w14:paraId="18CE02B9" w14:textId="77777777" w:rsidR="00CD5155" w:rsidRDefault="00CD51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479C7" w14:textId="0950A3AF" w:rsidR="005F7499" w:rsidRDefault="00000000" w:rsidP="0093084D">
    <w:pPr>
      <w:pStyle w:val="Cabealho"/>
      <w:jc w:val="right"/>
      <w:rPr>
        <w:rFonts w:ascii="Arial" w:hAnsi="Arial"/>
        <w:b/>
        <w:bCs/>
      </w:rPr>
    </w:pPr>
    <w:r>
      <w:rPr>
        <w:rFonts w:ascii="Arial" w:hAnsi="Arial"/>
        <w:b/>
        <w:bCs/>
        <w:noProof/>
      </w:rPr>
      <w:object w:dxaOrig="1440" w:dyaOrig="1440" w14:anchorId="1622A1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0;margin-top:-25.05pt;width:101.4pt;height:24pt;z-index:251657216">
          <v:imagedata r:id="rId1" o:title=""/>
          <w10:wrap type="topAndBottom"/>
        </v:shape>
        <o:OLEObject Type="Embed" ProgID="CorelDraw.Graphic.8" ShapeID="_x0000_s1025" DrawAspect="Content" ObjectID="_1822196253" r:id="rId2"/>
      </w:object>
    </w:r>
    <w:r w:rsidR="005F7499">
      <w:rPr>
        <w:rFonts w:ascii="Arial" w:hAnsi="Arial"/>
        <w:b/>
        <w:bCs/>
      </w:rPr>
      <w:t xml:space="preserve">LICITAÇÃO CAIXA Nº </w:t>
    </w:r>
    <w:r w:rsidR="00863651">
      <w:rPr>
        <w:rFonts w:ascii="Arial" w:hAnsi="Arial"/>
        <w:b/>
        <w:bCs/>
      </w:rPr>
      <w:t>295/2025</w:t>
    </w:r>
    <w:r w:rsidR="00BD2CC9" w:rsidRPr="002D7770">
      <w:rPr>
        <w:rFonts w:ascii="Arial" w:hAnsi="Arial"/>
        <w:b/>
        <w:bCs/>
        <w:sz w:val="22"/>
        <w:szCs w:val="22"/>
      </w:rPr>
      <w:t xml:space="preserve"> </w:t>
    </w:r>
    <w:r w:rsidR="005F7499">
      <w:rPr>
        <w:rFonts w:ascii="Arial" w:hAnsi="Arial"/>
        <w:b/>
        <w:bCs/>
      </w:rPr>
      <w:t xml:space="preserve">- </w:t>
    </w:r>
    <w:r w:rsidR="003E3A64" w:rsidRPr="00BB48BF">
      <w:rPr>
        <w:rFonts w:ascii="Arial" w:hAnsi="Arial"/>
        <w:b/>
        <w:bCs/>
      </w:rPr>
      <w:t>CECOT</w:t>
    </w:r>
  </w:p>
  <w:p w14:paraId="41409AEA" w14:textId="77777777" w:rsidR="005F7499" w:rsidRDefault="005F7499">
    <w:pPr>
      <w:pStyle w:val="Cabealho"/>
      <w:jc w:val="right"/>
      <w:rPr>
        <w:rFonts w:ascii="Arial" w:hAnsi="Arial"/>
        <w:b/>
        <w:bCs/>
      </w:rPr>
    </w:pPr>
  </w:p>
  <w:p w14:paraId="6683D1C1" w14:textId="77777777" w:rsidR="005F7499" w:rsidRDefault="005F7499" w:rsidP="00AF459E">
    <w:pPr>
      <w:pStyle w:val="Cabealho"/>
      <w:jc w:val="center"/>
      <w:rPr>
        <w:rFonts w:ascii="Arial" w:hAnsi="Arial"/>
        <w:b/>
        <w:bCs/>
      </w:rPr>
    </w:pPr>
  </w:p>
  <w:p w14:paraId="6A12D5A4" w14:textId="77777777" w:rsidR="005F7499" w:rsidRDefault="005F7499">
    <w:pPr>
      <w:pStyle w:val="Cabealho"/>
      <w:jc w:val="right"/>
      <w:rPr>
        <w:rFonts w:ascii="Arial" w:hAnsi="Arial"/>
        <w:b/>
        <w:bCs/>
      </w:rPr>
    </w:pPr>
  </w:p>
  <w:p w14:paraId="6F9AF06F" w14:textId="77777777" w:rsidR="005F7499" w:rsidRDefault="005F749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FB623" w14:textId="77777777" w:rsidR="00635A99" w:rsidRDefault="00000000">
    <w:pPr>
      <w:pStyle w:val="Cabealho"/>
    </w:pPr>
    <w:r>
      <w:rPr>
        <w:noProof/>
      </w:rPr>
      <w:object w:dxaOrig="1440" w:dyaOrig="1440" w14:anchorId="49957B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2pt;margin-top:-13.05pt;width:101.4pt;height:24pt;z-index:251658240">
          <v:imagedata r:id="rId1" o:title=""/>
          <w10:wrap type="topAndBottom"/>
        </v:shape>
        <o:OLEObject Type="Embed" ProgID="CorelDraw.Graphic.8" ShapeID="_x0000_s1026" DrawAspect="Content" ObjectID="_1822196254" r:id="rId2"/>
      </w:object>
    </w:r>
  </w:p>
  <w:p w14:paraId="378B1E21" w14:textId="77777777" w:rsidR="00CF2936" w:rsidRDefault="00CF293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EFB5D" w14:textId="77777777" w:rsidR="00C6108B" w:rsidRDefault="00C6108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D748B6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tentative="1">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 w15:restartNumberingAfterBreak="0">
    <w:nsid w:val="01A40D5D"/>
    <w:multiLevelType w:val="hybridMultilevel"/>
    <w:tmpl w:val="C1FC7CF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6756741"/>
    <w:multiLevelType w:val="hybridMultilevel"/>
    <w:tmpl w:val="2EB65940"/>
    <w:lvl w:ilvl="0" w:tplc="03481E1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4" w15:restartNumberingAfterBreak="0">
    <w:nsid w:val="08B41822"/>
    <w:multiLevelType w:val="hybridMultilevel"/>
    <w:tmpl w:val="597661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C2471DA"/>
    <w:multiLevelType w:val="hybridMultilevel"/>
    <w:tmpl w:val="24C4DA30"/>
    <w:lvl w:ilvl="0" w:tplc="8AD6B6C4">
      <w:start w:val="4"/>
      <w:numFmt w:val="lowerLetter"/>
      <w:lvlText w:val="%1)"/>
      <w:lvlJc w:val="left"/>
      <w:pPr>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7" w15:restartNumberingAfterBreak="0">
    <w:nsid w:val="0E7C53B6"/>
    <w:multiLevelType w:val="hybridMultilevel"/>
    <w:tmpl w:val="311679C0"/>
    <w:lvl w:ilvl="0" w:tplc="1830733C">
      <w:start w:val="1"/>
      <w:numFmt w:val="lowerLetter"/>
      <w:lvlText w:val="%1)"/>
      <w:lvlJc w:val="left"/>
      <w:pPr>
        <w:ind w:left="1423" w:hanging="43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8" w15:restartNumberingAfterBreak="0">
    <w:nsid w:val="0F4155C3"/>
    <w:multiLevelType w:val="hybridMultilevel"/>
    <w:tmpl w:val="A960705A"/>
    <w:lvl w:ilvl="0" w:tplc="3E12C100">
      <w:start w:val="1"/>
      <w:numFmt w:val="lowerLetter"/>
      <w:pStyle w:val="letrashistoric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40111D8"/>
    <w:multiLevelType w:val="hybridMultilevel"/>
    <w:tmpl w:val="64768CE0"/>
    <w:lvl w:ilvl="0" w:tplc="64C09C7E">
      <w:start w:val="1"/>
      <w:numFmt w:val="bullet"/>
      <w:lvlText w:val=""/>
      <w:lvlJc w:val="left"/>
      <w:pPr>
        <w:tabs>
          <w:tab w:val="num" w:pos="284"/>
        </w:tabs>
        <w:ind w:left="284" w:firstLine="76"/>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0A1648"/>
    <w:multiLevelType w:val="multilevel"/>
    <w:tmpl w:val="309C49A6"/>
    <w:lvl w:ilvl="0">
      <w:start w:val="7"/>
      <w:numFmt w:val="decimal"/>
      <w:lvlText w:val="%1"/>
      <w:lvlJc w:val="left"/>
      <w:pPr>
        <w:ind w:left="720" w:hanging="360"/>
      </w:pPr>
      <w:rPr>
        <w:rFonts w:hint="default"/>
        <w:u w:val="none"/>
      </w:rPr>
    </w:lvl>
    <w:lvl w:ilvl="1">
      <w:start w:val="12"/>
      <w:numFmt w:val="decimal"/>
      <w:isLgl/>
      <w:lvlText w:val="%1.%2"/>
      <w:lvlJc w:val="left"/>
      <w:pPr>
        <w:ind w:left="1350" w:hanging="990"/>
      </w:pPr>
      <w:rPr>
        <w:rFonts w:hint="default"/>
        <w:color w:val="auto"/>
        <w:sz w:val="24"/>
      </w:rPr>
    </w:lvl>
    <w:lvl w:ilvl="2">
      <w:start w:val="1"/>
      <w:numFmt w:val="decimal"/>
      <w:isLgl/>
      <w:lvlText w:val="%1.%2.%3"/>
      <w:lvlJc w:val="left"/>
      <w:pPr>
        <w:ind w:left="1350" w:hanging="990"/>
      </w:pPr>
      <w:rPr>
        <w:rFonts w:hint="default"/>
        <w:color w:val="auto"/>
        <w:sz w:val="24"/>
      </w:rPr>
    </w:lvl>
    <w:lvl w:ilvl="3">
      <w:start w:val="1"/>
      <w:numFmt w:val="decimal"/>
      <w:isLgl/>
      <w:lvlText w:val="%1.%2.%3.%4"/>
      <w:lvlJc w:val="left"/>
      <w:pPr>
        <w:ind w:left="1440" w:hanging="1080"/>
      </w:pPr>
      <w:rPr>
        <w:rFonts w:hint="default"/>
        <w:color w:val="auto"/>
        <w:sz w:val="24"/>
      </w:rPr>
    </w:lvl>
    <w:lvl w:ilvl="4">
      <w:start w:val="1"/>
      <w:numFmt w:val="decimal"/>
      <w:isLgl/>
      <w:lvlText w:val="%1.%2.%3.%4.%5"/>
      <w:lvlJc w:val="left"/>
      <w:pPr>
        <w:ind w:left="1440" w:hanging="1080"/>
      </w:pPr>
      <w:rPr>
        <w:rFonts w:hint="default"/>
        <w:color w:val="auto"/>
        <w:sz w:val="24"/>
      </w:rPr>
    </w:lvl>
    <w:lvl w:ilvl="5">
      <w:start w:val="1"/>
      <w:numFmt w:val="decimal"/>
      <w:isLgl/>
      <w:lvlText w:val="%1.%2.%3.%4.%5.%6"/>
      <w:lvlJc w:val="left"/>
      <w:pPr>
        <w:ind w:left="1800" w:hanging="1440"/>
      </w:pPr>
      <w:rPr>
        <w:rFonts w:hint="default"/>
        <w:color w:val="auto"/>
        <w:sz w:val="24"/>
      </w:rPr>
    </w:lvl>
    <w:lvl w:ilvl="6">
      <w:start w:val="1"/>
      <w:numFmt w:val="decimal"/>
      <w:isLgl/>
      <w:lvlText w:val="%1.%2.%3.%4.%5.%6.%7"/>
      <w:lvlJc w:val="left"/>
      <w:pPr>
        <w:ind w:left="1800" w:hanging="1440"/>
      </w:pPr>
      <w:rPr>
        <w:rFonts w:hint="default"/>
        <w:color w:val="auto"/>
        <w:sz w:val="24"/>
      </w:rPr>
    </w:lvl>
    <w:lvl w:ilvl="7">
      <w:start w:val="1"/>
      <w:numFmt w:val="decimal"/>
      <w:isLgl/>
      <w:lvlText w:val="%1.%2.%3.%4.%5.%6.%7.%8"/>
      <w:lvlJc w:val="left"/>
      <w:pPr>
        <w:ind w:left="2160" w:hanging="1800"/>
      </w:pPr>
      <w:rPr>
        <w:rFonts w:hint="default"/>
        <w:color w:val="auto"/>
        <w:sz w:val="24"/>
      </w:rPr>
    </w:lvl>
    <w:lvl w:ilvl="8">
      <w:start w:val="1"/>
      <w:numFmt w:val="decimal"/>
      <w:isLgl/>
      <w:lvlText w:val="%1.%2.%3.%4.%5.%6.%7.%8.%9"/>
      <w:lvlJc w:val="left"/>
      <w:pPr>
        <w:ind w:left="2160" w:hanging="1800"/>
      </w:pPr>
      <w:rPr>
        <w:rFonts w:hint="default"/>
        <w:color w:val="auto"/>
        <w:sz w:val="24"/>
      </w:rPr>
    </w:lvl>
  </w:abstractNum>
  <w:abstractNum w:abstractNumId="11"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2" w15:restartNumberingAfterBreak="0">
    <w:nsid w:val="210A3EBC"/>
    <w:multiLevelType w:val="multilevel"/>
    <w:tmpl w:val="E5160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C422DF"/>
    <w:multiLevelType w:val="hybridMultilevel"/>
    <w:tmpl w:val="D8E41F76"/>
    <w:lvl w:ilvl="0" w:tplc="2D3CCD9E">
      <w:start w:val="1"/>
      <w:numFmt w:val="decimal"/>
      <w:pStyle w:val="Estilo1"/>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4" w15:restartNumberingAfterBreak="0">
    <w:nsid w:val="25A3149D"/>
    <w:multiLevelType w:val="hybridMultilevel"/>
    <w:tmpl w:val="B38225B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5" w15:restartNumberingAfterBreak="0">
    <w:nsid w:val="26A95730"/>
    <w:multiLevelType w:val="hybridMultilevel"/>
    <w:tmpl w:val="FDFEBFB0"/>
    <w:lvl w:ilvl="0" w:tplc="F1C47D0E">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6" w15:restartNumberingAfterBreak="0">
    <w:nsid w:val="3B295C81"/>
    <w:multiLevelType w:val="hybridMultilevel"/>
    <w:tmpl w:val="140C938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41F220AE"/>
    <w:multiLevelType w:val="hybridMultilevel"/>
    <w:tmpl w:val="2EB65940"/>
    <w:lvl w:ilvl="0" w:tplc="03481E1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8" w15:restartNumberingAfterBreak="0">
    <w:nsid w:val="527F0773"/>
    <w:multiLevelType w:val="hybridMultilevel"/>
    <w:tmpl w:val="1054BE42"/>
    <w:lvl w:ilvl="0" w:tplc="0416000F">
      <w:start w:val="1"/>
      <w:numFmt w:val="decimal"/>
      <w:lvlText w:val="%1."/>
      <w:lvlJc w:val="left"/>
      <w:pPr>
        <w:ind w:left="720" w:hanging="360"/>
      </w:pPr>
    </w:lvl>
    <w:lvl w:ilvl="1" w:tplc="61EE4D2C">
      <w:start w:val="1"/>
      <w:numFmt w:val="lowerLetter"/>
      <w:lvlText w:val="%2)"/>
      <w:lvlJc w:val="left"/>
      <w:pPr>
        <w:tabs>
          <w:tab w:val="num" w:pos="1440"/>
        </w:tabs>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63045A3"/>
    <w:multiLevelType w:val="hybridMultilevel"/>
    <w:tmpl w:val="1B7602BA"/>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20"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1" w15:restartNumberingAfterBreak="0">
    <w:nsid w:val="5B010627"/>
    <w:multiLevelType w:val="hybridMultilevel"/>
    <w:tmpl w:val="597661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617F2017"/>
    <w:multiLevelType w:val="multilevel"/>
    <w:tmpl w:val="370C4DA6"/>
    <w:lvl w:ilvl="0">
      <w:start w:val="1"/>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1"/>
      <w:numFmt w:val="decimal"/>
      <w:lvlText w:val="%1.%2.%3"/>
      <w:lvlJc w:val="left"/>
      <w:pPr>
        <w:ind w:left="990" w:hanging="99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47658AD"/>
    <w:multiLevelType w:val="hybridMultilevel"/>
    <w:tmpl w:val="51AC8A3E"/>
    <w:lvl w:ilvl="0" w:tplc="7CD2034E">
      <w:start w:val="1"/>
      <w:numFmt w:val="lowerLetter"/>
      <w:lvlText w:val="%1)"/>
      <w:lvlJc w:val="left"/>
      <w:rPr>
        <w:rFonts w:ascii="Arial" w:hAnsi="Arial" w:cs="Arial" w:hint="default"/>
        <w:i w:val="0"/>
        <w:iCs/>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00960C4"/>
    <w:multiLevelType w:val="hybridMultilevel"/>
    <w:tmpl w:val="ADD68E58"/>
    <w:lvl w:ilvl="0" w:tplc="A71A07D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5" w15:restartNumberingAfterBreak="0">
    <w:nsid w:val="726F5A20"/>
    <w:multiLevelType w:val="hybridMultilevel"/>
    <w:tmpl w:val="0700F29C"/>
    <w:lvl w:ilvl="0" w:tplc="0AC0CDEC">
      <w:start w:val="1"/>
      <w:numFmt w:val="bullet"/>
      <w:pStyle w:val="itensdohistorico"/>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75C37DDB"/>
    <w:multiLevelType w:val="multilevel"/>
    <w:tmpl w:val="0F5A66B4"/>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lowerLetter"/>
      <w:lvlText w:val="%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8" w15:restartNumberingAfterBreak="0">
    <w:nsid w:val="78DC5362"/>
    <w:multiLevelType w:val="hybridMultilevel"/>
    <w:tmpl w:val="F468D19A"/>
    <w:lvl w:ilvl="0" w:tplc="8F04066E">
      <w:start w:val="1"/>
      <w:numFmt w:val="lowerLetter"/>
      <w:pStyle w:val="Alinea"/>
      <w:lvlText w:val="%1)"/>
      <w:lvlJc w:val="left"/>
      <w:pPr>
        <w:tabs>
          <w:tab w:val="num" w:pos="425"/>
        </w:tabs>
        <w:ind w:left="425" w:hanging="283"/>
      </w:pPr>
      <w:rPr>
        <w:rFonts w:ascii="Arial" w:eastAsia="Calibri" w:hAnsi="Arial" w:cs="Arial" w:hint="default"/>
        <w:sz w:val="24"/>
        <w:szCs w:val="24"/>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num w:numId="1" w16cid:durableId="1334801668">
    <w:abstractNumId w:val="1"/>
  </w:num>
  <w:num w:numId="2" w16cid:durableId="2126801169">
    <w:abstractNumId w:val="13"/>
  </w:num>
  <w:num w:numId="3" w16cid:durableId="2073458116">
    <w:abstractNumId w:val="11"/>
  </w:num>
  <w:num w:numId="4" w16cid:durableId="527376509">
    <w:abstractNumId w:val="27"/>
  </w:num>
  <w:num w:numId="5" w16cid:durableId="254630289">
    <w:abstractNumId w:val="20"/>
  </w:num>
  <w:num w:numId="6" w16cid:durableId="1696886934">
    <w:abstractNumId w:val="6"/>
  </w:num>
  <w:num w:numId="7" w16cid:durableId="209073261">
    <w:abstractNumId w:val="9"/>
  </w:num>
  <w:num w:numId="8" w16cid:durableId="1992977822">
    <w:abstractNumId w:val="24"/>
  </w:num>
  <w:num w:numId="9" w16cid:durableId="398603155">
    <w:abstractNumId w:val="3"/>
  </w:num>
  <w:num w:numId="10" w16cid:durableId="1283340339">
    <w:abstractNumId w:val="28"/>
  </w:num>
  <w:num w:numId="11" w16cid:durableId="973603140">
    <w:abstractNumId w:val="15"/>
  </w:num>
  <w:num w:numId="12" w16cid:durableId="980114562">
    <w:abstractNumId w:val="10"/>
  </w:num>
  <w:num w:numId="13" w16cid:durableId="1550263091">
    <w:abstractNumId w:val="22"/>
  </w:num>
  <w:num w:numId="14" w16cid:durableId="1953434323">
    <w:abstractNumId w:val="0"/>
  </w:num>
  <w:num w:numId="15" w16cid:durableId="685593927">
    <w:abstractNumId w:val="18"/>
  </w:num>
  <w:num w:numId="16" w16cid:durableId="1221358527">
    <w:abstractNumId w:val="5"/>
  </w:num>
  <w:num w:numId="17" w16cid:durableId="882521403">
    <w:abstractNumId w:val="17"/>
  </w:num>
  <w:num w:numId="18" w16cid:durableId="504443207">
    <w:abstractNumId w:val="2"/>
  </w:num>
  <w:num w:numId="19" w16cid:durableId="1001081323">
    <w:abstractNumId w:val="14"/>
  </w:num>
  <w:num w:numId="20" w16cid:durableId="1973824610">
    <w:abstractNumId w:val="19"/>
  </w:num>
  <w:num w:numId="21" w16cid:durableId="136184946">
    <w:abstractNumId w:val="12"/>
  </w:num>
  <w:num w:numId="22" w16cid:durableId="1485849670">
    <w:abstractNumId w:val="16"/>
  </w:num>
  <w:num w:numId="23" w16cid:durableId="102115922">
    <w:abstractNumId w:val="21"/>
  </w:num>
  <w:num w:numId="24" w16cid:durableId="1393313801">
    <w:abstractNumId w:val="4"/>
  </w:num>
  <w:num w:numId="25" w16cid:durableId="1396127017">
    <w:abstractNumId w:val="23"/>
  </w:num>
  <w:num w:numId="26" w16cid:durableId="1057163937">
    <w:abstractNumId w:val="25"/>
  </w:num>
  <w:num w:numId="27" w16cid:durableId="1773477601">
    <w:abstractNumId w:val="8"/>
  </w:num>
  <w:num w:numId="28" w16cid:durableId="802578875">
    <w:abstractNumId w:val="7"/>
  </w:num>
  <w:num w:numId="29" w16cid:durableId="17893470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482"/>
    <w:rsid w:val="0000057C"/>
    <w:rsid w:val="00001434"/>
    <w:rsid w:val="00001E3E"/>
    <w:rsid w:val="00003547"/>
    <w:rsid w:val="000037F6"/>
    <w:rsid w:val="00003EB5"/>
    <w:rsid w:val="00005B69"/>
    <w:rsid w:val="0000608A"/>
    <w:rsid w:val="00006828"/>
    <w:rsid w:val="0000707C"/>
    <w:rsid w:val="0000732E"/>
    <w:rsid w:val="000073D4"/>
    <w:rsid w:val="000106E3"/>
    <w:rsid w:val="00010CA9"/>
    <w:rsid w:val="00010E7F"/>
    <w:rsid w:val="00010EAA"/>
    <w:rsid w:val="0001166A"/>
    <w:rsid w:val="00011D13"/>
    <w:rsid w:val="000134DE"/>
    <w:rsid w:val="00015A93"/>
    <w:rsid w:val="000162A2"/>
    <w:rsid w:val="000171DD"/>
    <w:rsid w:val="000178A3"/>
    <w:rsid w:val="00017EE7"/>
    <w:rsid w:val="00017F29"/>
    <w:rsid w:val="0002051D"/>
    <w:rsid w:val="00020B88"/>
    <w:rsid w:val="00020BCD"/>
    <w:rsid w:val="00020F68"/>
    <w:rsid w:val="00021354"/>
    <w:rsid w:val="000215F5"/>
    <w:rsid w:val="00021F75"/>
    <w:rsid w:val="00022380"/>
    <w:rsid w:val="00022B18"/>
    <w:rsid w:val="00022DD8"/>
    <w:rsid w:val="00023659"/>
    <w:rsid w:val="00023BC6"/>
    <w:rsid w:val="0002454D"/>
    <w:rsid w:val="0002490A"/>
    <w:rsid w:val="00024A07"/>
    <w:rsid w:val="0002510F"/>
    <w:rsid w:val="0002662A"/>
    <w:rsid w:val="00026A3E"/>
    <w:rsid w:val="0003005A"/>
    <w:rsid w:val="000308CE"/>
    <w:rsid w:val="00031144"/>
    <w:rsid w:val="00031B16"/>
    <w:rsid w:val="000335F9"/>
    <w:rsid w:val="00034720"/>
    <w:rsid w:val="000352E1"/>
    <w:rsid w:val="00035A89"/>
    <w:rsid w:val="000367BC"/>
    <w:rsid w:val="00036E2B"/>
    <w:rsid w:val="000376E2"/>
    <w:rsid w:val="00037D89"/>
    <w:rsid w:val="00040058"/>
    <w:rsid w:val="000413EE"/>
    <w:rsid w:val="000415F3"/>
    <w:rsid w:val="00041897"/>
    <w:rsid w:val="00041C44"/>
    <w:rsid w:val="00043C6E"/>
    <w:rsid w:val="00044B4D"/>
    <w:rsid w:val="00044F97"/>
    <w:rsid w:val="00045413"/>
    <w:rsid w:val="00045EB9"/>
    <w:rsid w:val="00046894"/>
    <w:rsid w:val="000470FE"/>
    <w:rsid w:val="000474BB"/>
    <w:rsid w:val="00047E7B"/>
    <w:rsid w:val="000505E6"/>
    <w:rsid w:val="00051BE0"/>
    <w:rsid w:val="0005212D"/>
    <w:rsid w:val="00053420"/>
    <w:rsid w:val="00053C34"/>
    <w:rsid w:val="000548A9"/>
    <w:rsid w:val="00054B80"/>
    <w:rsid w:val="000550D5"/>
    <w:rsid w:val="000561FB"/>
    <w:rsid w:val="0005636F"/>
    <w:rsid w:val="00056852"/>
    <w:rsid w:val="00056AAA"/>
    <w:rsid w:val="00057B7F"/>
    <w:rsid w:val="00057EAC"/>
    <w:rsid w:val="000602B5"/>
    <w:rsid w:val="000603A5"/>
    <w:rsid w:val="000611EB"/>
    <w:rsid w:val="0006148D"/>
    <w:rsid w:val="000615D9"/>
    <w:rsid w:val="00061CAF"/>
    <w:rsid w:val="0006213F"/>
    <w:rsid w:val="000624FA"/>
    <w:rsid w:val="00062743"/>
    <w:rsid w:val="00062961"/>
    <w:rsid w:val="000629E2"/>
    <w:rsid w:val="000634FF"/>
    <w:rsid w:val="00064EA1"/>
    <w:rsid w:val="00065AD8"/>
    <w:rsid w:val="00065CD6"/>
    <w:rsid w:val="00066430"/>
    <w:rsid w:val="000664FD"/>
    <w:rsid w:val="000665BD"/>
    <w:rsid w:val="00067DFC"/>
    <w:rsid w:val="000700F6"/>
    <w:rsid w:val="0007014C"/>
    <w:rsid w:val="00070841"/>
    <w:rsid w:val="00070F25"/>
    <w:rsid w:val="000715B5"/>
    <w:rsid w:val="000717FE"/>
    <w:rsid w:val="00071C42"/>
    <w:rsid w:val="0007354B"/>
    <w:rsid w:val="00074193"/>
    <w:rsid w:val="000745F9"/>
    <w:rsid w:val="00075128"/>
    <w:rsid w:val="0007563F"/>
    <w:rsid w:val="00077535"/>
    <w:rsid w:val="0007767F"/>
    <w:rsid w:val="0008038D"/>
    <w:rsid w:val="00080DEE"/>
    <w:rsid w:val="00081321"/>
    <w:rsid w:val="00081C42"/>
    <w:rsid w:val="00082DBA"/>
    <w:rsid w:val="000835BE"/>
    <w:rsid w:val="00083D49"/>
    <w:rsid w:val="0008416A"/>
    <w:rsid w:val="0008485B"/>
    <w:rsid w:val="00084B76"/>
    <w:rsid w:val="00085DE6"/>
    <w:rsid w:val="00085E7C"/>
    <w:rsid w:val="00086689"/>
    <w:rsid w:val="000866A5"/>
    <w:rsid w:val="000873CE"/>
    <w:rsid w:val="00087FF0"/>
    <w:rsid w:val="000904D4"/>
    <w:rsid w:val="00090D51"/>
    <w:rsid w:val="00090E1E"/>
    <w:rsid w:val="00091422"/>
    <w:rsid w:val="00092130"/>
    <w:rsid w:val="000924BD"/>
    <w:rsid w:val="00092FF6"/>
    <w:rsid w:val="000930FD"/>
    <w:rsid w:val="0009358C"/>
    <w:rsid w:val="000935E3"/>
    <w:rsid w:val="00093C3A"/>
    <w:rsid w:val="00094132"/>
    <w:rsid w:val="00094B78"/>
    <w:rsid w:val="00095222"/>
    <w:rsid w:val="0009655B"/>
    <w:rsid w:val="00097C1C"/>
    <w:rsid w:val="000A0612"/>
    <w:rsid w:val="000A08A8"/>
    <w:rsid w:val="000A0B19"/>
    <w:rsid w:val="000A1FB9"/>
    <w:rsid w:val="000A225E"/>
    <w:rsid w:val="000A2E0B"/>
    <w:rsid w:val="000A2FA2"/>
    <w:rsid w:val="000A3CDE"/>
    <w:rsid w:val="000A4E75"/>
    <w:rsid w:val="000A543E"/>
    <w:rsid w:val="000A58A0"/>
    <w:rsid w:val="000A5BF3"/>
    <w:rsid w:val="000A60E7"/>
    <w:rsid w:val="000A6F48"/>
    <w:rsid w:val="000A711A"/>
    <w:rsid w:val="000A7A1D"/>
    <w:rsid w:val="000A7F9D"/>
    <w:rsid w:val="000B0E45"/>
    <w:rsid w:val="000B0FFB"/>
    <w:rsid w:val="000B1882"/>
    <w:rsid w:val="000B2719"/>
    <w:rsid w:val="000B28EC"/>
    <w:rsid w:val="000B2CA0"/>
    <w:rsid w:val="000B4F33"/>
    <w:rsid w:val="000B5AC5"/>
    <w:rsid w:val="000B5F1A"/>
    <w:rsid w:val="000B5FD9"/>
    <w:rsid w:val="000B6336"/>
    <w:rsid w:val="000B672B"/>
    <w:rsid w:val="000B6F83"/>
    <w:rsid w:val="000B725F"/>
    <w:rsid w:val="000B7610"/>
    <w:rsid w:val="000B7AE0"/>
    <w:rsid w:val="000C1217"/>
    <w:rsid w:val="000C21DD"/>
    <w:rsid w:val="000C2DCF"/>
    <w:rsid w:val="000C39C9"/>
    <w:rsid w:val="000C596A"/>
    <w:rsid w:val="000C5D37"/>
    <w:rsid w:val="000C6B4D"/>
    <w:rsid w:val="000C724C"/>
    <w:rsid w:val="000C74D7"/>
    <w:rsid w:val="000C7BA6"/>
    <w:rsid w:val="000D0348"/>
    <w:rsid w:val="000D08C1"/>
    <w:rsid w:val="000D180B"/>
    <w:rsid w:val="000D22B8"/>
    <w:rsid w:val="000D48EC"/>
    <w:rsid w:val="000D4AF7"/>
    <w:rsid w:val="000D4E7E"/>
    <w:rsid w:val="000D4FD0"/>
    <w:rsid w:val="000D691E"/>
    <w:rsid w:val="000D6C4B"/>
    <w:rsid w:val="000D7197"/>
    <w:rsid w:val="000D7EB4"/>
    <w:rsid w:val="000E01B2"/>
    <w:rsid w:val="000E1077"/>
    <w:rsid w:val="000E1B70"/>
    <w:rsid w:val="000E2229"/>
    <w:rsid w:val="000E36C8"/>
    <w:rsid w:val="000E37C8"/>
    <w:rsid w:val="000E43A7"/>
    <w:rsid w:val="000E4483"/>
    <w:rsid w:val="000E5DFE"/>
    <w:rsid w:val="000E637D"/>
    <w:rsid w:val="000E6A94"/>
    <w:rsid w:val="000E777C"/>
    <w:rsid w:val="000E797E"/>
    <w:rsid w:val="000E7DF3"/>
    <w:rsid w:val="000E7EED"/>
    <w:rsid w:val="000F087C"/>
    <w:rsid w:val="000F17AE"/>
    <w:rsid w:val="000F1DA5"/>
    <w:rsid w:val="000F21CA"/>
    <w:rsid w:val="000F28A4"/>
    <w:rsid w:val="000F2E26"/>
    <w:rsid w:val="000F30DA"/>
    <w:rsid w:val="000F3A9A"/>
    <w:rsid w:val="000F4C36"/>
    <w:rsid w:val="000F5C62"/>
    <w:rsid w:val="000F5C8B"/>
    <w:rsid w:val="000F614A"/>
    <w:rsid w:val="000F6D2A"/>
    <w:rsid w:val="000F7D57"/>
    <w:rsid w:val="00101325"/>
    <w:rsid w:val="00101A60"/>
    <w:rsid w:val="00101A69"/>
    <w:rsid w:val="00102643"/>
    <w:rsid w:val="00102D6E"/>
    <w:rsid w:val="00103013"/>
    <w:rsid w:val="001032C6"/>
    <w:rsid w:val="00103747"/>
    <w:rsid w:val="00103914"/>
    <w:rsid w:val="00103E6B"/>
    <w:rsid w:val="0010429E"/>
    <w:rsid w:val="0010660E"/>
    <w:rsid w:val="00106804"/>
    <w:rsid w:val="00106D54"/>
    <w:rsid w:val="00107128"/>
    <w:rsid w:val="00107C62"/>
    <w:rsid w:val="00107DA1"/>
    <w:rsid w:val="00107E80"/>
    <w:rsid w:val="0011021B"/>
    <w:rsid w:val="0011025C"/>
    <w:rsid w:val="0011026D"/>
    <w:rsid w:val="001107CB"/>
    <w:rsid w:val="00110B16"/>
    <w:rsid w:val="00111D81"/>
    <w:rsid w:val="00111FE7"/>
    <w:rsid w:val="001120C5"/>
    <w:rsid w:val="0011297A"/>
    <w:rsid w:val="001129AE"/>
    <w:rsid w:val="00113747"/>
    <w:rsid w:val="00113CAA"/>
    <w:rsid w:val="00113E72"/>
    <w:rsid w:val="00114590"/>
    <w:rsid w:val="001146F0"/>
    <w:rsid w:val="00115BDE"/>
    <w:rsid w:val="00115EB6"/>
    <w:rsid w:val="001160F8"/>
    <w:rsid w:val="00116473"/>
    <w:rsid w:val="001176DD"/>
    <w:rsid w:val="00117776"/>
    <w:rsid w:val="001203ED"/>
    <w:rsid w:val="0012082E"/>
    <w:rsid w:val="001209DA"/>
    <w:rsid w:val="001211EA"/>
    <w:rsid w:val="0012132B"/>
    <w:rsid w:val="001215CB"/>
    <w:rsid w:val="00121C33"/>
    <w:rsid w:val="001225C6"/>
    <w:rsid w:val="00122AE5"/>
    <w:rsid w:val="00122DA1"/>
    <w:rsid w:val="00123B90"/>
    <w:rsid w:val="001242D1"/>
    <w:rsid w:val="00124FC2"/>
    <w:rsid w:val="0012593C"/>
    <w:rsid w:val="00125B99"/>
    <w:rsid w:val="00126963"/>
    <w:rsid w:val="001304A3"/>
    <w:rsid w:val="00130C60"/>
    <w:rsid w:val="00130FB9"/>
    <w:rsid w:val="0013130C"/>
    <w:rsid w:val="00132A0E"/>
    <w:rsid w:val="00133461"/>
    <w:rsid w:val="001356EE"/>
    <w:rsid w:val="00136DC5"/>
    <w:rsid w:val="00137994"/>
    <w:rsid w:val="00137C48"/>
    <w:rsid w:val="00137E9F"/>
    <w:rsid w:val="001401CA"/>
    <w:rsid w:val="00140732"/>
    <w:rsid w:val="001409DD"/>
    <w:rsid w:val="00140A8B"/>
    <w:rsid w:val="0014112E"/>
    <w:rsid w:val="00141931"/>
    <w:rsid w:val="001421EF"/>
    <w:rsid w:val="001422D2"/>
    <w:rsid w:val="001427A4"/>
    <w:rsid w:val="00142D4E"/>
    <w:rsid w:val="001430B0"/>
    <w:rsid w:val="001446D2"/>
    <w:rsid w:val="00144960"/>
    <w:rsid w:val="00145D0D"/>
    <w:rsid w:val="001500C0"/>
    <w:rsid w:val="00150FAA"/>
    <w:rsid w:val="00152B65"/>
    <w:rsid w:val="00152D26"/>
    <w:rsid w:val="00152D8C"/>
    <w:rsid w:val="00153A16"/>
    <w:rsid w:val="00153B1F"/>
    <w:rsid w:val="00154B48"/>
    <w:rsid w:val="001558DC"/>
    <w:rsid w:val="00155E56"/>
    <w:rsid w:val="00156558"/>
    <w:rsid w:val="00156758"/>
    <w:rsid w:val="00156E6E"/>
    <w:rsid w:val="001571F2"/>
    <w:rsid w:val="001576FE"/>
    <w:rsid w:val="00157883"/>
    <w:rsid w:val="00160A76"/>
    <w:rsid w:val="00160F12"/>
    <w:rsid w:val="001617BA"/>
    <w:rsid w:val="001626BE"/>
    <w:rsid w:val="00163229"/>
    <w:rsid w:val="001639FC"/>
    <w:rsid w:val="00163A8B"/>
    <w:rsid w:val="00163F4D"/>
    <w:rsid w:val="00164484"/>
    <w:rsid w:val="0016491D"/>
    <w:rsid w:val="00164A8A"/>
    <w:rsid w:val="00166A67"/>
    <w:rsid w:val="001671F3"/>
    <w:rsid w:val="00167C07"/>
    <w:rsid w:val="00167C3F"/>
    <w:rsid w:val="00170022"/>
    <w:rsid w:val="00170A3A"/>
    <w:rsid w:val="00171432"/>
    <w:rsid w:val="0017151A"/>
    <w:rsid w:val="00171BD4"/>
    <w:rsid w:val="00171C21"/>
    <w:rsid w:val="0017231D"/>
    <w:rsid w:val="001728CD"/>
    <w:rsid w:val="0017314A"/>
    <w:rsid w:val="00173288"/>
    <w:rsid w:val="00173A03"/>
    <w:rsid w:val="00173DE1"/>
    <w:rsid w:val="0017419A"/>
    <w:rsid w:val="001741F8"/>
    <w:rsid w:val="00174904"/>
    <w:rsid w:val="00174B55"/>
    <w:rsid w:val="00174BFF"/>
    <w:rsid w:val="00175135"/>
    <w:rsid w:val="001766BE"/>
    <w:rsid w:val="00176AFE"/>
    <w:rsid w:val="0017704C"/>
    <w:rsid w:val="0018083D"/>
    <w:rsid w:val="00180915"/>
    <w:rsid w:val="00180AB0"/>
    <w:rsid w:val="001813B7"/>
    <w:rsid w:val="00181780"/>
    <w:rsid w:val="00182521"/>
    <w:rsid w:val="0018287E"/>
    <w:rsid w:val="0018355C"/>
    <w:rsid w:val="001837B2"/>
    <w:rsid w:val="00183B73"/>
    <w:rsid w:val="001845CD"/>
    <w:rsid w:val="0018493B"/>
    <w:rsid w:val="00185769"/>
    <w:rsid w:val="00186C5C"/>
    <w:rsid w:val="00187683"/>
    <w:rsid w:val="00187A96"/>
    <w:rsid w:val="00190748"/>
    <w:rsid w:val="0019179B"/>
    <w:rsid w:val="00192257"/>
    <w:rsid w:val="0019273C"/>
    <w:rsid w:val="00192F61"/>
    <w:rsid w:val="0019370A"/>
    <w:rsid w:val="0019536A"/>
    <w:rsid w:val="00196C8E"/>
    <w:rsid w:val="001975C9"/>
    <w:rsid w:val="00197DB6"/>
    <w:rsid w:val="00197F4A"/>
    <w:rsid w:val="001A0591"/>
    <w:rsid w:val="001A1AB6"/>
    <w:rsid w:val="001A2AFC"/>
    <w:rsid w:val="001A349E"/>
    <w:rsid w:val="001A37E0"/>
    <w:rsid w:val="001A3F91"/>
    <w:rsid w:val="001A5973"/>
    <w:rsid w:val="001A5C2F"/>
    <w:rsid w:val="001A5DEE"/>
    <w:rsid w:val="001A7407"/>
    <w:rsid w:val="001B0268"/>
    <w:rsid w:val="001B095D"/>
    <w:rsid w:val="001B0A9F"/>
    <w:rsid w:val="001B10AA"/>
    <w:rsid w:val="001B11F1"/>
    <w:rsid w:val="001B1D8F"/>
    <w:rsid w:val="001B29CE"/>
    <w:rsid w:val="001B3464"/>
    <w:rsid w:val="001B3939"/>
    <w:rsid w:val="001B3A85"/>
    <w:rsid w:val="001B445A"/>
    <w:rsid w:val="001B4592"/>
    <w:rsid w:val="001B45E8"/>
    <w:rsid w:val="001B4804"/>
    <w:rsid w:val="001B5A4E"/>
    <w:rsid w:val="001B65A1"/>
    <w:rsid w:val="001B7C9E"/>
    <w:rsid w:val="001C0164"/>
    <w:rsid w:val="001C05E6"/>
    <w:rsid w:val="001C0610"/>
    <w:rsid w:val="001C0EA3"/>
    <w:rsid w:val="001C13A6"/>
    <w:rsid w:val="001C28A8"/>
    <w:rsid w:val="001C2A1C"/>
    <w:rsid w:val="001C4104"/>
    <w:rsid w:val="001C46BE"/>
    <w:rsid w:val="001C47B0"/>
    <w:rsid w:val="001C4A90"/>
    <w:rsid w:val="001C58C9"/>
    <w:rsid w:val="001C6D6F"/>
    <w:rsid w:val="001C736D"/>
    <w:rsid w:val="001C7DDC"/>
    <w:rsid w:val="001D004D"/>
    <w:rsid w:val="001D073C"/>
    <w:rsid w:val="001D074C"/>
    <w:rsid w:val="001D2B55"/>
    <w:rsid w:val="001D2C90"/>
    <w:rsid w:val="001D2C92"/>
    <w:rsid w:val="001D4254"/>
    <w:rsid w:val="001D49FF"/>
    <w:rsid w:val="001D56CF"/>
    <w:rsid w:val="001D62A4"/>
    <w:rsid w:val="001D673C"/>
    <w:rsid w:val="001D6B00"/>
    <w:rsid w:val="001D6D49"/>
    <w:rsid w:val="001D76E5"/>
    <w:rsid w:val="001D772E"/>
    <w:rsid w:val="001D7AF7"/>
    <w:rsid w:val="001E03E2"/>
    <w:rsid w:val="001E1163"/>
    <w:rsid w:val="001E1630"/>
    <w:rsid w:val="001E16D7"/>
    <w:rsid w:val="001E190F"/>
    <w:rsid w:val="001E1B69"/>
    <w:rsid w:val="001E1D61"/>
    <w:rsid w:val="001E3A7B"/>
    <w:rsid w:val="001E45A9"/>
    <w:rsid w:val="001E5323"/>
    <w:rsid w:val="001E5738"/>
    <w:rsid w:val="001E5CCB"/>
    <w:rsid w:val="001E5DB4"/>
    <w:rsid w:val="001E5F21"/>
    <w:rsid w:val="001E632A"/>
    <w:rsid w:val="001E6700"/>
    <w:rsid w:val="001E6F49"/>
    <w:rsid w:val="001F012C"/>
    <w:rsid w:val="001F0C58"/>
    <w:rsid w:val="001F148C"/>
    <w:rsid w:val="001F1A93"/>
    <w:rsid w:val="001F2C5C"/>
    <w:rsid w:val="001F30C5"/>
    <w:rsid w:val="001F34DA"/>
    <w:rsid w:val="001F373E"/>
    <w:rsid w:val="001F45F4"/>
    <w:rsid w:val="001F60DB"/>
    <w:rsid w:val="001F781F"/>
    <w:rsid w:val="00200CD8"/>
    <w:rsid w:val="00201901"/>
    <w:rsid w:val="00201C67"/>
    <w:rsid w:val="002022DB"/>
    <w:rsid w:val="002027F6"/>
    <w:rsid w:val="00202D55"/>
    <w:rsid w:val="002040BC"/>
    <w:rsid w:val="0020501A"/>
    <w:rsid w:val="002053A9"/>
    <w:rsid w:val="002054B1"/>
    <w:rsid w:val="00205799"/>
    <w:rsid w:val="0020732E"/>
    <w:rsid w:val="0020783B"/>
    <w:rsid w:val="0021162E"/>
    <w:rsid w:val="0021170A"/>
    <w:rsid w:val="002121E6"/>
    <w:rsid w:val="00213284"/>
    <w:rsid w:val="00213DFB"/>
    <w:rsid w:val="00214590"/>
    <w:rsid w:val="00215652"/>
    <w:rsid w:val="00215966"/>
    <w:rsid w:val="002202F2"/>
    <w:rsid w:val="0022054C"/>
    <w:rsid w:val="0022076B"/>
    <w:rsid w:val="00220C26"/>
    <w:rsid w:val="00221D59"/>
    <w:rsid w:val="00221E11"/>
    <w:rsid w:val="002224AA"/>
    <w:rsid w:val="0022279F"/>
    <w:rsid w:val="00223B3C"/>
    <w:rsid w:val="00224701"/>
    <w:rsid w:val="002261D4"/>
    <w:rsid w:val="002266FD"/>
    <w:rsid w:val="00227061"/>
    <w:rsid w:val="00227E46"/>
    <w:rsid w:val="00230ADF"/>
    <w:rsid w:val="00231184"/>
    <w:rsid w:val="0023184B"/>
    <w:rsid w:val="00231887"/>
    <w:rsid w:val="0023288A"/>
    <w:rsid w:val="002330A4"/>
    <w:rsid w:val="00233A1A"/>
    <w:rsid w:val="00233BE1"/>
    <w:rsid w:val="00233EFB"/>
    <w:rsid w:val="002347AC"/>
    <w:rsid w:val="00234F4C"/>
    <w:rsid w:val="002356AF"/>
    <w:rsid w:val="002368F0"/>
    <w:rsid w:val="00237B63"/>
    <w:rsid w:val="00237E84"/>
    <w:rsid w:val="0024071B"/>
    <w:rsid w:val="00240D0C"/>
    <w:rsid w:val="002410EB"/>
    <w:rsid w:val="0024126E"/>
    <w:rsid w:val="002412E2"/>
    <w:rsid w:val="002420B2"/>
    <w:rsid w:val="00242933"/>
    <w:rsid w:val="002429FB"/>
    <w:rsid w:val="002436EE"/>
    <w:rsid w:val="002444D4"/>
    <w:rsid w:val="00244F96"/>
    <w:rsid w:val="00245E6B"/>
    <w:rsid w:val="0024676B"/>
    <w:rsid w:val="00247049"/>
    <w:rsid w:val="00247344"/>
    <w:rsid w:val="002477A7"/>
    <w:rsid w:val="00247950"/>
    <w:rsid w:val="00247BD7"/>
    <w:rsid w:val="002501C0"/>
    <w:rsid w:val="0025045D"/>
    <w:rsid w:val="00254FC9"/>
    <w:rsid w:val="00255B42"/>
    <w:rsid w:val="00255BFA"/>
    <w:rsid w:val="00256378"/>
    <w:rsid w:val="002578DC"/>
    <w:rsid w:val="0026022A"/>
    <w:rsid w:val="0026093C"/>
    <w:rsid w:val="00260E9D"/>
    <w:rsid w:val="00261278"/>
    <w:rsid w:val="00261710"/>
    <w:rsid w:val="00262955"/>
    <w:rsid w:val="0026305E"/>
    <w:rsid w:val="00263780"/>
    <w:rsid w:val="002643CA"/>
    <w:rsid w:val="00265105"/>
    <w:rsid w:val="002656F5"/>
    <w:rsid w:val="002657C7"/>
    <w:rsid w:val="00265E29"/>
    <w:rsid w:val="00265E5D"/>
    <w:rsid w:val="00267200"/>
    <w:rsid w:val="002676C4"/>
    <w:rsid w:val="002704D8"/>
    <w:rsid w:val="00270687"/>
    <w:rsid w:val="002717F3"/>
    <w:rsid w:val="00273766"/>
    <w:rsid w:val="00273BA2"/>
    <w:rsid w:val="00274BB0"/>
    <w:rsid w:val="00275670"/>
    <w:rsid w:val="00275F81"/>
    <w:rsid w:val="002773A0"/>
    <w:rsid w:val="00277B6A"/>
    <w:rsid w:val="00277F9F"/>
    <w:rsid w:val="00277FB9"/>
    <w:rsid w:val="00280E76"/>
    <w:rsid w:val="00280EAA"/>
    <w:rsid w:val="00281604"/>
    <w:rsid w:val="0028244E"/>
    <w:rsid w:val="00282661"/>
    <w:rsid w:val="00282EC9"/>
    <w:rsid w:val="002848DF"/>
    <w:rsid w:val="00284E89"/>
    <w:rsid w:val="00285E86"/>
    <w:rsid w:val="0028653F"/>
    <w:rsid w:val="002867DB"/>
    <w:rsid w:val="00286D8A"/>
    <w:rsid w:val="002876FB"/>
    <w:rsid w:val="00287ED4"/>
    <w:rsid w:val="00290E71"/>
    <w:rsid w:val="00291207"/>
    <w:rsid w:val="00291A35"/>
    <w:rsid w:val="00291B7D"/>
    <w:rsid w:val="00291C94"/>
    <w:rsid w:val="00291F52"/>
    <w:rsid w:val="00292058"/>
    <w:rsid w:val="00292844"/>
    <w:rsid w:val="002932D3"/>
    <w:rsid w:val="00293325"/>
    <w:rsid w:val="002935E9"/>
    <w:rsid w:val="0029390D"/>
    <w:rsid w:val="00293DD7"/>
    <w:rsid w:val="00293FA2"/>
    <w:rsid w:val="002976D6"/>
    <w:rsid w:val="00297DA6"/>
    <w:rsid w:val="002A0096"/>
    <w:rsid w:val="002A028A"/>
    <w:rsid w:val="002A0290"/>
    <w:rsid w:val="002A080E"/>
    <w:rsid w:val="002A0AED"/>
    <w:rsid w:val="002A16DE"/>
    <w:rsid w:val="002A1842"/>
    <w:rsid w:val="002A1893"/>
    <w:rsid w:val="002A2569"/>
    <w:rsid w:val="002A2D5A"/>
    <w:rsid w:val="002A31A4"/>
    <w:rsid w:val="002A3CD2"/>
    <w:rsid w:val="002A404E"/>
    <w:rsid w:val="002A44B2"/>
    <w:rsid w:val="002A62AA"/>
    <w:rsid w:val="002A69BE"/>
    <w:rsid w:val="002A6B57"/>
    <w:rsid w:val="002B0949"/>
    <w:rsid w:val="002B267B"/>
    <w:rsid w:val="002B34AC"/>
    <w:rsid w:val="002B3A7C"/>
    <w:rsid w:val="002B43D8"/>
    <w:rsid w:val="002B4526"/>
    <w:rsid w:val="002B49EB"/>
    <w:rsid w:val="002B5124"/>
    <w:rsid w:val="002B5951"/>
    <w:rsid w:val="002B5AAC"/>
    <w:rsid w:val="002B5CED"/>
    <w:rsid w:val="002B6B9A"/>
    <w:rsid w:val="002B76BA"/>
    <w:rsid w:val="002B7783"/>
    <w:rsid w:val="002C072D"/>
    <w:rsid w:val="002C0FDA"/>
    <w:rsid w:val="002C1DD2"/>
    <w:rsid w:val="002C2048"/>
    <w:rsid w:val="002C27B7"/>
    <w:rsid w:val="002C3D11"/>
    <w:rsid w:val="002C5C0B"/>
    <w:rsid w:val="002C5E70"/>
    <w:rsid w:val="002C6557"/>
    <w:rsid w:val="002C7073"/>
    <w:rsid w:val="002C7986"/>
    <w:rsid w:val="002C7E95"/>
    <w:rsid w:val="002D0322"/>
    <w:rsid w:val="002D1AB0"/>
    <w:rsid w:val="002D21BA"/>
    <w:rsid w:val="002D22C4"/>
    <w:rsid w:val="002D234B"/>
    <w:rsid w:val="002D2733"/>
    <w:rsid w:val="002D322B"/>
    <w:rsid w:val="002D4887"/>
    <w:rsid w:val="002D5C21"/>
    <w:rsid w:val="002D607D"/>
    <w:rsid w:val="002D6276"/>
    <w:rsid w:val="002E00FB"/>
    <w:rsid w:val="002E0BB2"/>
    <w:rsid w:val="002E1D4F"/>
    <w:rsid w:val="002E309A"/>
    <w:rsid w:val="002E38BF"/>
    <w:rsid w:val="002E6124"/>
    <w:rsid w:val="002E6F4C"/>
    <w:rsid w:val="002E7118"/>
    <w:rsid w:val="002E7301"/>
    <w:rsid w:val="002E7349"/>
    <w:rsid w:val="002E7CD2"/>
    <w:rsid w:val="002E7D56"/>
    <w:rsid w:val="002F0C4E"/>
    <w:rsid w:val="002F10BA"/>
    <w:rsid w:val="002F122C"/>
    <w:rsid w:val="002F17DC"/>
    <w:rsid w:val="002F27FC"/>
    <w:rsid w:val="002F43BF"/>
    <w:rsid w:val="002F46FC"/>
    <w:rsid w:val="002F601C"/>
    <w:rsid w:val="002F73FE"/>
    <w:rsid w:val="002F7439"/>
    <w:rsid w:val="0030171B"/>
    <w:rsid w:val="00302489"/>
    <w:rsid w:val="00302607"/>
    <w:rsid w:val="00302930"/>
    <w:rsid w:val="00302C97"/>
    <w:rsid w:val="003049E0"/>
    <w:rsid w:val="00304BBB"/>
    <w:rsid w:val="00304E78"/>
    <w:rsid w:val="00305CFE"/>
    <w:rsid w:val="003062E3"/>
    <w:rsid w:val="00306840"/>
    <w:rsid w:val="00306AF1"/>
    <w:rsid w:val="003072F2"/>
    <w:rsid w:val="00307B80"/>
    <w:rsid w:val="00307C68"/>
    <w:rsid w:val="00310047"/>
    <w:rsid w:val="0031020E"/>
    <w:rsid w:val="0031050C"/>
    <w:rsid w:val="00310666"/>
    <w:rsid w:val="00310954"/>
    <w:rsid w:val="0031128F"/>
    <w:rsid w:val="00311589"/>
    <w:rsid w:val="00311E67"/>
    <w:rsid w:val="00312813"/>
    <w:rsid w:val="00312890"/>
    <w:rsid w:val="00313799"/>
    <w:rsid w:val="003145BF"/>
    <w:rsid w:val="00314CCC"/>
    <w:rsid w:val="00316A85"/>
    <w:rsid w:val="00316AA9"/>
    <w:rsid w:val="00317114"/>
    <w:rsid w:val="00317860"/>
    <w:rsid w:val="003204A2"/>
    <w:rsid w:val="00320A84"/>
    <w:rsid w:val="00320CDD"/>
    <w:rsid w:val="00320E8F"/>
    <w:rsid w:val="003221EA"/>
    <w:rsid w:val="00323519"/>
    <w:rsid w:val="00324113"/>
    <w:rsid w:val="003243A7"/>
    <w:rsid w:val="003246DB"/>
    <w:rsid w:val="0032526C"/>
    <w:rsid w:val="00325DBF"/>
    <w:rsid w:val="00326DC9"/>
    <w:rsid w:val="00330D4D"/>
    <w:rsid w:val="0033118F"/>
    <w:rsid w:val="00332588"/>
    <w:rsid w:val="003332C0"/>
    <w:rsid w:val="003335F0"/>
    <w:rsid w:val="003344C2"/>
    <w:rsid w:val="003354EF"/>
    <w:rsid w:val="00335685"/>
    <w:rsid w:val="003368BA"/>
    <w:rsid w:val="00336F40"/>
    <w:rsid w:val="00337A1A"/>
    <w:rsid w:val="003400FD"/>
    <w:rsid w:val="00340979"/>
    <w:rsid w:val="00341D19"/>
    <w:rsid w:val="00341E6B"/>
    <w:rsid w:val="00342406"/>
    <w:rsid w:val="00344668"/>
    <w:rsid w:val="00344A01"/>
    <w:rsid w:val="00344A20"/>
    <w:rsid w:val="0034533E"/>
    <w:rsid w:val="00345FB6"/>
    <w:rsid w:val="003469BB"/>
    <w:rsid w:val="0035048F"/>
    <w:rsid w:val="00351313"/>
    <w:rsid w:val="003515C2"/>
    <w:rsid w:val="003535C1"/>
    <w:rsid w:val="00354545"/>
    <w:rsid w:val="00354CF4"/>
    <w:rsid w:val="0035645E"/>
    <w:rsid w:val="00356D70"/>
    <w:rsid w:val="003574FD"/>
    <w:rsid w:val="00357837"/>
    <w:rsid w:val="00361813"/>
    <w:rsid w:val="00361C6C"/>
    <w:rsid w:val="00361F87"/>
    <w:rsid w:val="0036223F"/>
    <w:rsid w:val="003628A3"/>
    <w:rsid w:val="00362B9C"/>
    <w:rsid w:val="00363A5E"/>
    <w:rsid w:val="0036430B"/>
    <w:rsid w:val="003649DA"/>
    <w:rsid w:val="00365548"/>
    <w:rsid w:val="00365C58"/>
    <w:rsid w:val="00366126"/>
    <w:rsid w:val="00370A05"/>
    <w:rsid w:val="00371108"/>
    <w:rsid w:val="00371ED7"/>
    <w:rsid w:val="003721C6"/>
    <w:rsid w:val="003723B4"/>
    <w:rsid w:val="003729D7"/>
    <w:rsid w:val="00374F2B"/>
    <w:rsid w:val="00375063"/>
    <w:rsid w:val="0038023B"/>
    <w:rsid w:val="003802A2"/>
    <w:rsid w:val="00380782"/>
    <w:rsid w:val="00380CE5"/>
    <w:rsid w:val="0038210D"/>
    <w:rsid w:val="003832D8"/>
    <w:rsid w:val="00383509"/>
    <w:rsid w:val="00383B5B"/>
    <w:rsid w:val="00384093"/>
    <w:rsid w:val="003853DF"/>
    <w:rsid w:val="00386190"/>
    <w:rsid w:val="00386D9F"/>
    <w:rsid w:val="0038731C"/>
    <w:rsid w:val="00387492"/>
    <w:rsid w:val="00387514"/>
    <w:rsid w:val="003878DA"/>
    <w:rsid w:val="0039197B"/>
    <w:rsid w:val="00391DEA"/>
    <w:rsid w:val="00392393"/>
    <w:rsid w:val="00393F68"/>
    <w:rsid w:val="0039433D"/>
    <w:rsid w:val="00394CD0"/>
    <w:rsid w:val="00394FF6"/>
    <w:rsid w:val="00395121"/>
    <w:rsid w:val="00395259"/>
    <w:rsid w:val="00396540"/>
    <w:rsid w:val="00396BE3"/>
    <w:rsid w:val="003971DF"/>
    <w:rsid w:val="003974BC"/>
    <w:rsid w:val="00397B9F"/>
    <w:rsid w:val="00397F64"/>
    <w:rsid w:val="003A0A08"/>
    <w:rsid w:val="003A0B60"/>
    <w:rsid w:val="003A0F57"/>
    <w:rsid w:val="003A176B"/>
    <w:rsid w:val="003A29AB"/>
    <w:rsid w:val="003A2A3C"/>
    <w:rsid w:val="003A2AED"/>
    <w:rsid w:val="003A2DA4"/>
    <w:rsid w:val="003A3845"/>
    <w:rsid w:val="003A41E4"/>
    <w:rsid w:val="003A5C10"/>
    <w:rsid w:val="003A6205"/>
    <w:rsid w:val="003A633C"/>
    <w:rsid w:val="003A69CD"/>
    <w:rsid w:val="003A6AD2"/>
    <w:rsid w:val="003A6B4F"/>
    <w:rsid w:val="003B0789"/>
    <w:rsid w:val="003B3792"/>
    <w:rsid w:val="003B3A58"/>
    <w:rsid w:val="003B4A6A"/>
    <w:rsid w:val="003B5854"/>
    <w:rsid w:val="003B5EE0"/>
    <w:rsid w:val="003B7FED"/>
    <w:rsid w:val="003C0238"/>
    <w:rsid w:val="003C144B"/>
    <w:rsid w:val="003C1790"/>
    <w:rsid w:val="003C2134"/>
    <w:rsid w:val="003C2192"/>
    <w:rsid w:val="003C2D8A"/>
    <w:rsid w:val="003C3368"/>
    <w:rsid w:val="003C3C32"/>
    <w:rsid w:val="003C3C5D"/>
    <w:rsid w:val="003C5AF5"/>
    <w:rsid w:val="003C6585"/>
    <w:rsid w:val="003C6B6B"/>
    <w:rsid w:val="003C7B24"/>
    <w:rsid w:val="003C7B85"/>
    <w:rsid w:val="003D2F6C"/>
    <w:rsid w:val="003D3527"/>
    <w:rsid w:val="003D38F4"/>
    <w:rsid w:val="003D49B2"/>
    <w:rsid w:val="003D577D"/>
    <w:rsid w:val="003D59BF"/>
    <w:rsid w:val="003D64DB"/>
    <w:rsid w:val="003D7A05"/>
    <w:rsid w:val="003D7CEA"/>
    <w:rsid w:val="003E0E35"/>
    <w:rsid w:val="003E1787"/>
    <w:rsid w:val="003E193E"/>
    <w:rsid w:val="003E21D0"/>
    <w:rsid w:val="003E3A64"/>
    <w:rsid w:val="003E502F"/>
    <w:rsid w:val="003E55C3"/>
    <w:rsid w:val="003E66B7"/>
    <w:rsid w:val="003E692D"/>
    <w:rsid w:val="003E7761"/>
    <w:rsid w:val="003E7D7F"/>
    <w:rsid w:val="003F01C5"/>
    <w:rsid w:val="003F0730"/>
    <w:rsid w:val="003F0F3E"/>
    <w:rsid w:val="003F107C"/>
    <w:rsid w:val="003F31A2"/>
    <w:rsid w:val="003F39B5"/>
    <w:rsid w:val="003F5202"/>
    <w:rsid w:val="003F66DF"/>
    <w:rsid w:val="003F72B4"/>
    <w:rsid w:val="003F7A2B"/>
    <w:rsid w:val="0040067B"/>
    <w:rsid w:val="00400884"/>
    <w:rsid w:val="00400ADB"/>
    <w:rsid w:val="00401817"/>
    <w:rsid w:val="00403357"/>
    <w:rsid w:val="00403CBA"/>
    <w:rsid w:val="00404097"/>
    <w:rsid w:val="00404908"/>
    <w:rsid w:val="00404B9B"/>
    <w:rsid w:val="00404EAF"/>
    <w:rsid w:val="00406436"/>
    <w:rsid w:val="0040665C"/>
    <w:rsid w:val="004066A4"/>
    <w:rsid w:val="00406833"/>
    <w:rsid w:val="00406956"/>
    <w:rsid w:val="00406EB5"/>
    <w:rsid w:val="004072A8"/>
    <w:rsid w:val="00407763"/>
    <w:rsid w:val="00410863"/>
    <w:rsid w:val="004112B5"/>
    <w:rsid w:val="0041139E"/>
    <w:rsid w:val="00411ABA"/>
    <w:rsid w:val="004146DC"/>
    <w:rsid w:val="0041511F"/>
    <w:rsid w:val="00415C9B"/>
    <w:rsid w:val="00415D50"/>
    <w:rsid w:val="00415F00"/>
    <w:rsid w:val="00416390"/>
    <w:rsid w:val="0041673E"/>
    <w:rsid w:val="00417CE9"/>
    <w:rsid w:val="00417EBE"/>
    <w:rsid w:val="00421598"/>
    <w:rsid w:val="0042252F"/>
    <w:rsid w:val="00422E87"/>
    <w:rsid w:val="004236D0"/>
    <w:rsid w:val="00423A52"/>
    <w:rsid w:val="00424389"/>
    <w:rsid w:val="004248C5"/>
    <w:rsid w:val="004264CE"/>
    <w:rsid w:val="00426721"/>
    <w:rsid w:val="00426EEC"/>
    <w:rsid w:val="004271C6"/>
    <w:rsid w:val="00427290"/>
    <w:rsid w:val="00427A3D"/>
    <w:rsid w:val="00427A97"/>
    <w:rsid w:val="00427F4D"/>
    <w:rsid w:val="0043039C"/>
    <w:rsid w:val="00430C6D"/>
    <w:rsid w:val="00432099"/>
    <w:rsid w:val="0043443E"/>
    <w:rsid w:val="00434883"/>
    <w:rsid w:val="00435642"/>
    <w:rsid w:val="00435A58"/>
    <w:rsid w:val="004367ED"/>
    <w:rsid w:val="00436827"/>
    <w:rsid w:val="004370CF"/>
    <w:rsid w:val="004379FD"/>
    <w:rsid w:val="004404B1"/>
    <w:rsid w:val="0044065B"/>
    <w:rsid w:val="00440F6E"/>
    <w:rsid w:val="00441C0E"/>
    <w:rsid w:val="00442066"/>
    <w:rsid w:val="00442F71"/>
    <w:rsid w:val="004442CE"/>
    <w:rsid w:val="00445553"/>
    <w:rsid w:val="004456A4"/>
    <w:rsid w:val="004457E8"/>
    <w:rsid w:val="0044600A"/>
    <w:rsid w:val="00446C2F"/>
    <w:rsid w:val="00446C60"/>
    <w:rsid w:val="004471F0"/>
    <w:rsid w:val="004503B0"/>
    <w:rsid w:val="00451A97"/>
    <w:rsid w:val="00451DD3"/>
    <w:rsid w:val="00452720"/>
    <w:rsid w:val="00452D1E"/>
    <w:rsid w:val="00452E9B"/>
    <w:rsid w:val="00453D8C"/>
    <w:rsid w:val="0045451C"/>
    <w:rsid w:val="00454C21"/>
    <w:rsid w:val="00455C1B"/>
    <w:rsid w:val="004560D5"/>
    <w:rsid w:val="004561CC"/>
    <w:rsid w:val="00456B5A"/>
    <w:rsid w:val="00457175"/>
    <w:rsid w:val="00457551"/>
    <w:rsid w:val="004579EE"/>
    <w:rsid w:val="0046078C"/>
    <w:rsid w:val="00461316"/>
    <w:rsid w:val="004613BC"/>
    <w:rsid w:val="00461C1C"/>
    <w:rsid w:val="00461CCD"/>
    <w:rsid w:val="00462942"/>
    <w:rsid w:val="0046294B"/>
    <w:rsid w:val="00463172"/>
    <w:rsid w:val="004632DA"/>
    <w:rsid w:val="00464658"/>
    <w:rsid w:val="00464760"/>
    <w:rsid w:val="00464EF2"/>
    <w:rsid w:val="00465247"/>
    <w:rsid w:val="004662E4"/>
    <w:rsid w:val="00466AC8"/>
    <w:rsid w:val="004670FB"/>
    <w:rsid w:val="004675D7"/>
    <w:rsid w:val="00467667"/>
    <w:rsid w:val="00470A83"/>
    <w:rsid w:val="004711B6"/>
    <w:rsid w:val="0047272F"/>
    <w:rsid w:val="00472E69"/>
    <w:rsid w:val="0047431F"/>
    <w:rsid w:val="004762DB"/>
    <w:rsid w:val="004762F3"/>
    <w:rsid w:val="00476D1A"/>
    <w:rsid w:val="0047708D"/>
    <w:rsid w:val="004808D5"/>
    <w:rsid w:val="004808FF"/>
    <w:rsid w:val="00481341"/>
    <w:rsid w:val="004813E8"/>
    <w:rsid w:val="0048140B"/>
    <w:rsid w:val="00481F51"/>
    <w:rsid w:val="004827DA"/>
    <w:rsid w:val="00482863"/>
    <w:rsid w:val="00483CC0"/>
    <w:rsid w:val="00483E40"/>
    <w:rsid w:val="004843CF"/>
    <w:rsid w:val="00484C3C"/>
    <w:rsid w:val="00484DC7"/>
    <w:rsid w:val="00485504"/>
    <w:rsid w:val="0048576E"/>
    <w:rsid w:val="00485AC4"/>
    <w:rsid w:val="00485CAA"/>
    <w:rsid w:val="00485E9F"/>
    <w:rsid w:val="00486D95"/>
    <w:rsid w:val="00487149"/>
    <w:rsid w:val="0048729F"/>
    <w:rsid w:val="00487CF6"/>
    <w:rsid w:val="00487F11"/>
    <w:rsid w:val="00491CA1"/>
    <w:rsid w:val="004928FD"/>
    <w:rsid w:val="004931E1"/>
    <w:rsid w:val="004931F7"/>
    <w:rsid w:val="00493A8A"/>
    <w:rsid w:val="00493DF4"/>
    <w:rsid w:val="00494C91"/>
    <w:rsid w:val="00494F64"/>
    <w:rsid w:val="00497537"/>
    <w:rsid w:val="00497AE1"/>
    <w:rsid w:val="00497D1E"/>
    <w:rsid w:val="004A1D43"/>
    <w:rsid w:val="004A1ECB"/>
    <w:rsid w:val="004A3383"/>
    <w:rsid w:val="004A4887"/>
    <w:rsid w:val="004A4CBD"/>
    <w:rsid w:val="004A530D"/>
    <w:rsid w:val="004A69C6"/>
    <w:rsid w:val="004A6B4F"/>
    <w:rsid w:val="004A6E76"/>
    <w:rsid w:val="004B071F"/>
    <w:rsid w:val="004B0C75"/>
    <w:rsid w:val="004B10EE"/>
    <w:rsid w:val="004B2050"/>
    <w:rsid w:val="004B23BE"/>
    <w:rsid w:val="004B2E47"/>
    <w:rsid w:val="004B3A05"/>
    <w:rsid w:val="004B3AC1"/>
    <w:rsid w:val="004B4227"/>
    <w:rsid w:val="004B5232"/>
    <w:rsid w:val="004B5F55"/>
    <w:rsid w:val="004B5FB5"/>
    <w:rsid w:val="004B704F"/>
    <w:rsid w:val="004B7C47"/>
    <w:rsid w:val="004C015A"/>
    <w:rsid w:val="004C0C26"/>
    <w:rsid w:val="004C0C73"/>
    <w:rsid w:val="004C0D0A"/>
    <w:rsid w:val="004C15E8"/>
    <w:rsid w:val="004C1928"/>
    <w:rsid w:val="004C1C7F"/>
    <w:rsid w:val="004C261B"/>
    <w:rsid w:val="004C26D2"/>
    <w:rsid w:val="004C3BD4"/>
    <w:rsid w:val="004C437F"/>
    <w:rsid w:val="004C47C7"/>
    <w:rsid w:val="004C4DD7"/>
    <w:rsid w:val="004C5A34"/>
    <w:rsid w:val="004C60A3"/>
    <w:rsid w:val="004C71B8"/>
    <w:rsid w:val="004C7418"/>
    <w:rsid w:val="004D0222"/>
    <w:rsid w:val="004D0FE0"/>
    <w:rsid w:val="004D1056"/>
    <w:rsid w:val="004D119F"/>
    <w:rsid w:val="004D13BC"/>
    <w:rsid w:val="004D200E"/>
    <w:rsid w:val="004D22A3"/>
    <w:rsid w:val="004D2F41"/>
    <w:rsid w:val="004D31B8"/>
    <w:rsid w:val="004D368E"/>
    <w:rsid w:val="004D37B2"/>
    <w:rsid w:val="004D4411"/>
    <w:rsid w:val="004D451B"/>
    <w:rsid w:val="004D4933"/>
    <w:rsid w:val="004D612E"/>
    <w:rsid w:val="004D63BD"/>
    <w:rsid w:val="004D7873"/>
    <w:rsid w:val="004D7CB3"/>
    <w:rsid w:val="004E093F"/>
    <w:rsid w:val="004E2236"/>
    <w:rsid w:val="004E2742"/>
    <w:rsid w:val="004E2934"/>
    <w:rsid w:val="004E2B99"/>
    <w:rsid w:val="004E347B"/>
    <w:rsid w:val="004E3DC9"/>
    <w:rsid w:val="004E4640"/>
    <w:rsid w:val="004E4849"/>
    <w:rsid w:val="004E4E71"/>
    <w:rsid w:val="004E56CE"/>
    <w:rsid w:val="004E5C67"/>
    <w:rsid w:val="004E636A"/>
    <w:rsid w:val="004E63AB"/>
    <w:rsid w:val="004E64CA"/>
    <w:rsid w:val="004E764E"/>
    <w:rsid w:val="004E7981"/>
    <w:rsid w:val="004E7A56"/>
    <w:rsid w:val="004E7DC4"/>
    <w:rsid w:val="004F01AF"/>
    <w:rsid w:val="004F11E0"/>
    <w:rsid w:val="004F1C36"/>
    <w:rsid w:val="004F1E2F"/>
    <w:rsid w:val="004F3DCA"/>
    <w:rsid w:val="004F43D7"/>
    <w:rsid w:val="004F5E33"/>
    <w:rsid w:val="004F5E62"/>
    <w:rsid w:val="004F695F"/>
    <w:rsid w:val="004F6996"/>
    <w:rsid w:val="004F74C2"/>
    <w:rsid w:val="004F7E03"/>
    <w:rsid w:val="004F7F07"/>
    <w:rsid w:val="00500C34"/>
    <w:rsid w:val="00501CD1"/>
    <w:rsid w:val="00501E63"/>
    <w:rsid w:val="0050225E"/>
    <w:rsid w:val="005022ED"/>
    <w:rsid w:val="005024BD"/>
    <w:rsid w:val="00502D01"/>
    <w:rsid w:val="005040DB"/>
    <w:rsid w:val="00504829"/>
    <w:rsid w:val="00505322"/>
    <w:rsid w:val="0050629A"/>
    <w:rsid w:val="00506767"/>
    <w:rsid w:val="00507297"/>
    <w:rsid w:val="00507458"/>
    <w:rsid w:val="0050757D"/>
    <w:rsid w:val="00507CD7"/>
    <w:rsid w:val="0051031D"/>
    <w:rsid w:val="005107B3"/>
    <w:rsid w:val="00510AF4"/>
    <w:rsid w:val="00511147"/>
    <w:rsid w:val="00511941"/>
    <w:rsid w:val="005123FC"/>
    <w:rsid w:val="00512859"/>
    <w:rsid w:val="00512C1C"/>
    <w:rsid w:val="00512E4C"/>
    <w:rsid w:val="00512E8B"/>
    <w:rsid w:val="00513073"/>
    <w:rsid w:val="00513C22"/>
    <w:rsid w:val="00513D9A"/>
    <w:rsid w:val="00514D19"/>
    <w:rsid w:val="0051593D"/>
    <w:rsid w:val="00516389"/>
    <w:rsid w:val="00516534"/>
    <w:rsid w:val="00517E2B"/>
    <w:rsid w:val="0052166A"/>
    <w:rsid w:val="00521742"/>
    <w:rsid w:val="00521ACD"/>
    <w:rsid w:val="005259D9"/>
    <w:rsid w:val="005261B4"/>
    <w:rsid w:val="00526E80"/>
    <w:rsid w:val="005271DB"/>
    <w:rsid w:val="0053001D"/>
    <w:rsid w:val="005301B3"/>
    <w:rsid w:val="005304E1"/>
    <w:rsid w:val="005307CD"/>
    <w:rsid w:val="00530897"/>
    <w:rsid w:val="005308FF"/>
    <w:rsid w:val="00531760"/>
    <w:rsid w:val="0053379E"/>
    <w:rsid w:val="00535DC8"/>
    <w:rsid w:val="00536550"/>
    <w:rsid w:val="00536653"/>
    <w:rsid w:val="00536B7E"/>
    <w:rsid w:val="005378EB"/>
    <w:rsid w:val="00537975"/>
    <w:rsid w:val="00540889"/>
    <w:rsid w:val="00541CAC"/>
    <w:rsid w:val="00542690"/>
    <w:rsid w:val="0054272A"/>
    <w:rsid w:val="00542804"/>
    <w:rsid w:val="005429C9"/>
    <w:rsid w:val="00542EA7"/>
    <w:rsid w:val="005433D3"/>
    <w:rsid w:val="00543C83"/>
    <w:rsid w:val="0054412C"/>
    <w:rsid w:val="0054466A"/>
    <w:rsid w:val="00545E7A"/>
    <w:rsid w:val="00546618"/>
    <w:rsid w:val="0054664E"/>
    <w:rsid w:val="0054668A"/>
    <w:rsid w:val="00547094"/>
    <w:rsid w:val="00547BB2"/>
    <w:rsid w:val="005503E6"/>
    <w:rsid w:val="00552EEC"/>
    <w:rsid w:val="00553C85"/>
    <w:rsid w:val="00553CCF"/>
    <w:rsid w:val="00554A21"/>
    <w:rsid w:val="00556598"/>
    <w:rsid w:val="00556607"/>
    <w:rsid w:val="00556A3A"/>
    <w:rsid w:val="00560006"/>
    <w:rsid w:val="0056092B"/>
    <w:rsid w:val="00560A20"/>
    <w:rsid w:val="00560B1F"/>
    <w:rsid w:val="00561515"/>
    <w:rsid w:val="0056199A"/>
    <w:rsid w:val="00561F09"/>
    <w:rsid w:val="0056247F"/>
    <w:rsid w:val="00563B15"/>
    <w:rsid w:val="00563EFF"/>
    <w:rsid w:val="00563FAD"/>
    <w:rsid w:val="0056550E"/>
    <w:rsid w:val="005659F9"/>
    <w:rsid w:val="00567350"/>
    <w:rsid w:val="005678B3"/>
    <w:rsid w:val="005678C1"/>
    <w:rsid w:val="00572160"/>
    <w:rsid w:val="005729C4"/>
    <w:rsid w:val="00572F07"/>
    <w:rsid w:val="00573034"/>
    <w:rsid w:val="00573345"/>
    <w:rsid w:val="00574369"/>
    <w:rsid w:val="00574434"/>
    <w:rsid w:val="00574D93"/>
    <w:rsid w:val="005752E8"/>
    <w:rsid w:val="00575738"/>
    <w:rsid w:val="00575E37"/>
    <w:rsid w:val="005760E1"/>
    <w:rsid w:val="005761E6"/>
    <w:rsid w:val="00576F4A"/>
    <w:rsid w:val="00576F75"/>
    <w:rsid w:val="005771F8"/>
    <w:rsid w:val="005818DF"/>
    <w:rsid w:val="005836D3"/>
    <w:rsid w:val="00584229"/>
    <w:rsid w:val="0058558B"/>
    <w:rsid w:val="005860B4"/>
    <w:rsid w:val="005877DC"/>
    <w:rsid w:val="0059017E"/>
    <w:rsid w:val="005902D3"/>
    <w:rsid w:val="00590E69"/>
    <w:rsid w:val="0059116A"/>
    <w:rsid w:val="005911F6"/>
    <w:rsid w:val="00591320"/>
    <w:rsid w:val="0059162C"/>
    <w:rsid w:val="00591923"/>
    <w:rsid w:val="0059207C"/>
    <w:rsid w:val="005920F9"/>
    <w:rsid w:val="00592365"/>
    <w:rsid w:val="0059300E"/>
    <w:rsid w:val="0059329F"/>
    <w:rsid w:val="00593700"/>
    <w:rsid w:val="005941DF"/>
    <w:rsid w:val="00594488"/>
    <w:rsid w:val="00594675"/>
    <w:rsid w:val="005955B2"/>
    <w:rsid w:val="00595E33"/>
    <w:rsid w:val="00596018"/>
    <w:rsid w:val="00596207"/>
    <w:rsid w:val="00597189"/>
    <w:rsid w:val="005A1C18"/>
    <w:rsid w:val="005A2673"/>
    <w:rsid w:val="005A27DF"/>
    <w:rsid w:val="005A29F9"/>
    <w:rsid w:val="005A34C5"/>
    <w:rsid w:val="005A3B1F"/>
    <w:rsid w:val="005A4147"/>
    <w:rsid w:val="005A4FA6"/>
    <w:rsid w:val="005A58B2"/>
    <w:rsid w:val="005A5F45"/>
    <w:rsid w:val="005A65A9"/>
    <w:rsid w:val="005A6AD8"/>
    <w:rsid w:val="005B19E9"/>
    <w:rsid w:val="005B1D1E"/>
    <w:rsid w:val="005B2310"/>
    <w:rsid w:val="005B24C8"/>
    <w:rsid w:val="005B358C"/>
    <w:rsid w:val="005B3881"/>
    <w:rsid w:val="005B4DCE"/>
    <w:rsid w:val="005B531F"/>
    <w:rsid w:val="005B5352"/>
    <w:rsid w:val="005B5511"/>
    <w:rsid w:val="005B555E"/>
    <w:rsid w:val="005B5B99"/>
    <w:rsid w:val="005B5E4B"/>
    <w:rsid w:val="005B6D71"/>
    <w:rsid w:val="005C0152"/>
    <w:rsid w:val="005C1EC0"/>
    <w:rsid w:val="005C203B"/>
    <w:rsid w:val="005C25B9"/>
    <w:rsid w:val="005C3848"/>
    <w:rsid w:val="005C5B42"/>
    <w:rsid w:val="005C60FE"/>
    <w:rsid w:val="005C6966"/>
    <w:rsid w:val="005C6B35"/>
    <w:rsid w:val="005C6DB9"/>
    <w:rsid w:val="005C7328"/>
    <w:rsid w:val="005C7AC8"/>
    <w:rsid w:val="005C7B0F"/>
    <w:rsid w:val="005C7DFA"/>
    <w:rsid w:val="005D0045"/>
    <w:rsid w:val="005D0098"/>
    <w:rsid w:val="005D138D"/>
    <w:rsid w:val="005D3170"/>
    <w:rsid w:val="005D41D0"/>
    <w:rsid w:val="005D44AF"/>
    <w:rsid w:val="005D47BD"/>
    <w:rsid w:val="005D4C1A"/>
    <w:rsid w:val="005D540E"/>
    <w:rsid w:val="005D6012"/>
    <w:rsid w:val="005D6375"/>
    <w:rsid w:val="005D794C"/>
    <w:rsid w:val="005D7D36"/>
    <w:rsid w:val="005E10C9"/>
    <w:rsid w:val="005E1271"/>
    <w:rsid w:val="005E1725"/>
    <w:rsid w:val="005E179E"/>
    <w:rsid w:val="005E238D"/>
    <w:rsid w:val="005E242A"/>
    <w:rsid w:val="005E4648"/>
    <w:rsid w:val="005E4B4A"/>
    <w:rsid w:val="005E5B55"/>
    <w:rsid w:val="005E5BAA"/>
    <w:rsid w:val="005E6A93"/>
    <w:rsid w:val="005E763E"/>
    <w:rsid w:val="005F045F"/>
    <w:rsid w:val="005F06F3"/>
    <w:rsid w:val="005F0FD6"/>
    <w:rsid w:val="005F162E"/>
    <w:rsid w:val="005F2042"/>
    <w:rsid w:val="005F22C2"/>
    <w:rsid w:val="005F2857"/>
    <w:rsid w:val="005F2AB2"/>
    <w:rsid w:val="005F4124"/>
    <w:rsid w:val="005F41C0"/>
    <w:rsid w:val="005F4B5D"/>
    <w:rsid w:val="005F5785"/>
    <w:rsid w:val="005F6569"/>
    <w:rsid w:val="005F65FA"/>
    <w:rsid w:val="005F7316"/>
    <w:rsid w:val="005F7499"/>
    <w:rsid w:val="00600DE7"/>
    <w:rsid w:val="00601B3E"/>
    <w:rsid w:val="00602824"/>
    <w:rsid w:val="00603804"/>
    <w:rsid w:val="00603900"/>
    <w:rsid w:val="00603983"/>
    <w:rsid w:val="00603A33"/>
    <w:rsid w:val="006045B6"/>
    <w:rsid w:val="00604DDF"/>
    <w:rsid w:val="0060586E"/>
    <w:rsid w:val="00605B7E"/>
    <w:rsid w:val="00606042"/>
    <w:rsid w:val="006069BA"/>
    <w:rsid w:val="00607B47"/>
    <w:rsid w:val="00610F90"/>
    <w:rsid w:val="00611882"/>
    <w:rsid w:val="00612DF4"/>
    <w:rsid w:val="00614853"/>
    <w:rsid w:val="00615323"/>
    <w:rsid w:val="00617089"/>
    <w:rsid w:val="00617926"/>
    <w:rsid w:val="00617C56"/>
    <w:rsid w:val="00620675"/>
    <w:rsid w:val="0062166E"/>
    <w:rsid w:val="00621917"/>
    <w:rsid w:val="00623771"/>
    <w:rsid w:val="00623BE4"/>
    <w:rsid w:val="00623E13"/>
    <w:rsid w:val="006249B1"/>
    <w:rsid w:val="00625157"/>
    <w:rsid w:val="00625655"/>
    <w:rsid w:val="00626DC9"/>
    <w:rsid w:val="006272F4"/>
    <w:rsid w:val="006273DD"/>
    <w:rsid w:val="0062755D"/>
    <w:rsid w:val="00630161"/>
    <w:rsid w:val="00630EE4"/>
    <w:rsid w:val="00631FB1"/>
    <w:rsid w:val="00635061"/>
    <w:rsid w:val="00635A99"/>
    <w:rsid w:val="00635FC1"/>
    <w:rsid w:val="00636A15"/>
    <w:rsid w:val="00636D99"/>
    <w:rsid w:val="00637072"/>
    <w:rsid w:val="00637490"/>
    <w:rsid w:val="00641438"/>
    <w:rsid w:val="00642661"/>
    <w:rsid w:val="00642CC1"/>
    <w:rsid w:val="00642F10"/>
    <w:rsid w:val="0064311D"/>
    <w:rsid w:val="00643290"/>
    <w:rsid w:val="0064339B"/>
    <w:rsid w:val="00644D55"/>
    <w:rsid w:val="00644DE9"/>
    <w:rsid w:val="00646025"/>
    <w:rsid w:val="00646151"/>
    <w:rsid w:val="00646E50"/>
    <w:rsid w:val="00647469"/>
    <w:rsid w:val="006474A6"/>
    <w:rsid w:val="0064797A"/>
    <w:rsid w:val="00650202"/>
    <w:rsid w:val="006519F9"/>
    <w:rsid w:val="00651D52"/>
    <w:rsid w:val="0065219B"/>
    <w:rsid w:val="00652518"/>
    <w:rsid w:val="00653273"/>
    <w:rsid w:val="00653AE4"/>
    <w:rsid w:val="00653C88"/>
    <w:rsid w:val="00654792"/>
    <w:rsid w:val="00654B6E"/>
    <w:rsid w:val="006558DC"/>
    <w:rsid w:val="0065599C"/>
    <w:rsid w:val="00655D9E"/>
    <w:rsid w:val="00657721"/>
    <w:rsid w:val="00657975"/>
    <w:rsid w:val="00657D90"/>
    <w:rsid w:val="00660895"/>
    <w:rsid w:val="00660EAC"/>
    <w:rsid w:val="006616E5"/>
    <w:rsid w:val="00661FD3"/>
    <w:rsid w:val="00662FCD"/>
    <w:rsid w:val="006632D0"/>
    <w:rsid w:val="0066346F"/>
    <w:rsid w:val="006635AA"/>
    <w:rsid w:val="00663D5C"/>
    <w:rsid w:val="00664FDC"/>
    <w:rsid w:val="00666049"/>
    <w:rsid w:val="00666268"/>
    <w:rsid w:val="006667D6"/>
    <w:rsid w:val="006669CC"/>
    <w:rsid w:val="00667A5A"/>
    <w:rsid w:val="00670385"/>
    <w:rsid w:val="006704DD"/>
    <w:rsid w:val="00670E4D"/>
    <w:rsid w:val="006732F1"/>
    <w:rsid w:val="00673633"/>
    <w:rsid w:val="0067393E"/>
    <w:rsid w:val="00673FA1"/>
    <w:rsid w:val="00675A13"/>
    <w:rsid w:val="006763FD"/>
    <w:rsid w:val="0067655A"/>
    <w:rsid w:val="00676E17"/>
    <w:rsid w:val="00677587"/>
    <w:rsid w:val="006779E3"/>
    <w:rsid w:val="00680122"/>
    <w:rsid w:val="0068047C"/>
    <w:rsid w:val="00680E95"/>
    <w:rsid w:val="00681210"/>
    <w:rsid w:val="00681BD1"/>
    <w:rsid w:val="00681C72"/>
    <w:rsid w:val="00681E2F"/>
    <w:rsid w:val="00682CD9"/>
    <w:rsid w:val="00682F47"/>
    <w:rsid w:val="00683150"/>
    <w:rsid w:val="0068393A"/>
    <w:rsid w:val="00683D45"/>
    <w:rsid w:val="006840B8"/>
    <w:rsid w:val="00684556"/>
    <w:rsid w:val="006851E2"/>
    <w:rsid w:val="006857BD"/>
    <w:rsid w:val="00686930"/>
    <w:rsid w:val="00686E2C"/>
    <w:rsid w:val="006877E9"/>
    <w:rsid w:val="00687CA9"/>
    <w:rsid w:val="00687F5E"/>
    <w:rsid w:val="006908CC"/>
    <w:rsid w:val="00691A1E"/>
    <w:rsid w:val="0069227F"/>
    <w:rsid w:val="006931A3"/>
    <w:rsid w:val="006935C2"/>
    <w:rsid w:val="00693C36"/>
    <w:rsid w:val="00695068"/>
    <w:rsid w:val="00695184"/>
    <w:rsid w:val="00695CC1"/>
    <w:rsid w:val="00696179"/>
    <w:rsid w:val="00696355"/>
    <w:rsid w:val="006970D0"/>
    <w:rsid w:val="006974D1"/>
    <w:rsid w:val="006A13B6"/>
    <w:rsid w:val="006A2393"/>
    <w:rsid w:val="006A2DAD"/>
    <w:rsid w:val="006A2DB5"/>
    <w:rsid w:val="006A30DA"/>
    <w:rsid w:val="006A5354"/>
    <w:rsid w:val="006A5E20"/>
    <w:rsid w:val="006A5F4E"/>
    <w:rsid w:val="006A608B"/>
    <w:rsid w:val="006A6983"/>
    <w:rsid w:val="006A7A67"/>
    <w:rsid w:val="006B0809"/>
    <w:rsid w:val="006B33BE"/>
    <w:rsid w:val="006B343B"/>
    <w:rsid w:val="006B3BA9"/>
    <w:rsid w:val="006B4046"/>
    <w:rsid w:val="006B53F2"/>
    <w:rsid w:val="006B56C2"/>
    <w:rsid w:val="006B573A"/>
    <w:rsid w:val="006B596B"/>
    <w:rsid w:val="006B5A99"/>
    <w:rsid w:val="006B5B3A"/>
    <w:rsid w:val="006B627B"/>
    <w:rsid w:val="006B6C53"/>
    <w:rsid w:val="006B6C62"/>
    <w:rsid w:val="006C0027"/>
    <w:rsid w:val="006C1170"/>
    <w:rsid w:val="006C172B"/>
    <w:rsid w:val="006C1CD5"/>
    <w:rsid w:val="006C2407"/>
    <w:rsid w:val="006C25F6"/>
    <w:rsid w:val="006C33D4"/>
    <w:rsid w:val="006C4DAF"/>
    <w:rsid w:val="006C5EA9"/>
    <w:rsid w:val="006C6B77"/>
    <w:rsid w:val="006C6BCD"/>
    <w:rsid w:val="006C6FE4"/>
    <w:rsid w:val="006C766D"/>
    <w:rsid w:val="006C7ADC"/>
    <w:rsid w:val="006C7C73"/>
    <w:rsid w:val="006D057F"/>
    <w:rsid w:val="006D1CAB"/>
    <w:rsid w:val="006D1F21"/>
    <w:rsid w:val="006D2C9E"/>
    <w:rsid w:val="006D31EB"/>
    <w:rsid w:val="006D42D8"/>
    <w:rsid w:val="006D44CA"/>
    <w:rsid w:val="006D47BB"/>
    <w:rsid w:val="006D4A49"/>
    <w:rsid w:val="006D4B31"/>
    <w:rsid w:val="006D5514"/>
    <w:rsid w:val="006D5B7A"/>
    <w:rsid w:val="006D6752"/>
    <w:rsid w:val="006D6CF9"/>
    <w:rsid w:val="006E078C"/>
    <w:rsid w:val="006E0F7A"/>
    <w:rsid w:val="006E1677"/>
    <w:rsid w:val="006E16EE"/>
    <w:rsid w:val="006E1F36"/>
    <w:rsid w:val="006E2818"/>
    <w:rsid w:val="006E2D84"/>
    <w:rsid w:val="006E2E4C"/>
    <w:rsid w:val="006E4099"/>
    <w:rsid w:val="006E54D9"/>
    <w:rsid w:val="006E5AE2"/>
    <w:rsid w:val="006E6CF2"/>
    <w:rsid w:val="006E6E22"/>
    <w:rsid w:val="006E7307"/>
    <w:rsid w:val="006E7769"/>
    <w:rsid w:val="006E779F"/>
    <w:rsid w:val="006E7ECE"/>
    <w:rsid w:val="006F151F"/>
    <w:rsid w:val="006F3239"/>
    <w:rsid w:val="006F4DB0"/>
    <w:rsid w:val="006F57F2"/>
    <w:rsid w:val="006F7BFB"/>
    <w:rsid w:val="006F7E73"/>
    <w:rsid w:val="00700563"/>
    <w:rsid w:val="00701C89"/>
    <w:rsid w:val="00702740"/>
    <w:rsid w:val="00703C48"/>
    <w:rsid w:val="00704519"/>
    <w:rsid w:val="00704870"/>
    <w:rsid w:val="00704B25"/>
    <w:rsid w:val="00706319"/>
    <w:rsid w:val="00706B2C"/>
    <w:rsid w:val="00706C31"/>
    <w:rsid w:val="00707DBC"/>
    <w:rsid w:val="00712354"/>
    <w:rsid w:val="0071260C"/>
    <w:rsid w:val="007129B2"/>
    <w:rsid w:val="007136B2"/>
    <w:rsid w:val="0071372F"/>
    <w:rsid w:val="00713AD2"/>
    <w:rsid w:val="007140D2"/>
    <w:rsid w:val="0071424D"/>
    <w:rsid w:val="00714B42"/>
    <w:rsid w:val="00714F92"/>
    <w:rsid w:val="00715A04"/>
    <w:rsid w:val="00715F06"/>
    <w:rsid w:val="00715F97"/>
    <w:rsid w:val="007167CE"/>
    <w:rsid w:val="00716F95"/>
    <w:rsid w:val="00717D93"/>
    <w:rsid w:val="00720A2D"/>
    <w:rsid w:val="00721470"/>
    <w:rsid w:val="0072199E"/>
    <w:rsid w:val="00722460"/>
    <w:rsid w:val="00722682"/>
    <w:rsid w:val="007229E4"/>
    <w:rsid w:val="00723734"/>
    <w:rsid w:val="00723FB6"/>
    <w:rsid w:val="00723FEE"/>
    <w:rsid w:val="007245F2"/>
    <w:rsid w:val="007249A3"/>
    <w:rsid w:val="00724A77"/>
    <w:rsid w:val="00725459"/>
    <w:rsid w:val="0072545A"/>
    <w:rsid w:val="007268CD"/>
    <w:rsid w:val="007268E1"/>
    <w:rsid w:val="007270BE"/>
    <w:rsid w:val="0072746E"/>
    <w:rsid w:val="00730754"/>
    <w:rsid w:val="00730874"/>
    <w:rsid w:val="00730E82"/>
    <w:rsid w:val="007317F0"/>
    <w:rsid w:val="00731C9A"/>
    <w:rsid w:val="007325D0"/>
    <w:rsid w:val="0073284E"/>
    <w:rsid w:val="007328B5"/>
    <w:rsid w:val="00732910"/>
    <w:rsid w:val="00733469"/>
    <w:rsid w:val="00734359"/>
    <w:rsid w:val="0073493D"/>
    <w:rsid w:val="007358B8"/>
    <w:rsid w:val="0073601A"/>
    <w:rsid w:val="00736FA9"/>
    <w:rsid w:val="00737967"/>
    <w:rsid w:val="0074098E"/>
    <w:rsid w:val="007413C8"/>
    <w:rsid w:val="00741ACA"/>
    <w:rsid w:val="00742B3A"/>
    <w:rsid w:val="00742CB2"/>
    <w:rsid w:val="00742EBB"/>
    <w:rsid w:val="00742F6F"/>
    <w:rsid w:val="007432F7"/>
    <w:rsid w:val="00744CF2"/>
    <w:rsid w:val="00745F7B"/>
    <w:rsid w:val="00747469"/>
    <w:rsid w:val="00747788"/>
    <w:rsid w:val="00747B86"/>
    <w:rsid w:val="00747E90"/>
    <w:rsid w:val="00751098"/>
    <w:rsid w:val="0075174D"/>
    <w:rsid w:val="00751ACF"/>
    <w:rsid w:val="00751E87"/>
    <w:rsid w:val="00751F77"/>
    <w:rsid w:val="0075240B"/>
    <w:rsid w:val="007524A4"/>
    <w:rsid w:val="00752669"/>
    <w:rsid w:val="00752BF6"/>
    <w:rsid w:val="00752ECA"/>
    <w:rsid w:val="007536CC"/>
    <w:rsid w:val="00754097"/>
    <w:rsid w:val="00754390"/>
    <w:rsid w:val="00755012"/>
    <w:rsid w:val="00755530"/>
    <w:rsid w:val="00755BE1"/>
    <w:rsid w:val="00755C5C"/>
    <w:rsid w:val="00756490"/>
    <w:rsid w:val="0075666F"/>
    <w:rsid w:val="007569B2"/>
    <w:rsid w:val="00757183"/>
    <w:rsid w:val="0076079C"/>
    <w:rsid w:val="00760DC5"/>
    <w:rsid w:val="00761495"/>
    <w:rsid w:val="00761B93"/>
    <w:rsid w:val="007631B0"/>
    <w:rsid w:val="007636EB"/>
    <w:rsid w:val="00763798"/>
    <w:rsid w:val="00764DBD"/>
    <w:rsid w:val="00766191"/>
    <w:rsid w:val="007667BD"/>
    <w:rsid w:val="007668E3"/>
    <w:rsid w:val="00767471"/>
    <w:rsid w:val="00772B4F"/>
    <w:rsid w:val="0077428E"/>
    <w:rsid w:val="00774599"/>
    <w:rsid w:val="00774B8A"/>
    <w:rsid w:val="007753D8"/>
    <w:rsid w:val="00776789"/>
    <w:rsid w:val="007771A6"/>
    <w:rsid w:val="007775C5"/>
    <w:rsid w:val="007777D0"/>
    <w:rsid w:val="00777DC4"/>
    <w:rsid w:val="00780116"/>
    <w:rsid w:val="007819EA"/>
    <w:rsid w:val="00781CCB"/>
    <w:rsid w:val="007826AB"/>
    <w:rsid w:val="0078317B"/>
    <w:rsid w:val="007833B3"/>
    <w:rsid w:val="00784236"/>
    <w:rsid w:val="00784B64"/>
    <w:rsid w:val="00784BFE"/>
    <w:rsid w:val="00784F5E"/>
    <w:rsid w:val="007850DB"/>
    <w:rsid w:val="007854B1"/>
    <w:rsid w:val="007857C4"/>
    <w:rsid w:val="007859F9"/>
    <w:rsid w:val="00787674"/>
    <w:rsid w:val="0079087F"/>
    <w:rsid w:val="007914A0"/>
    <w:rsid w:val="007914A8"/>
    <w:rsid w:val="00791537"/>
    <w:rsid w:val="00791BB9"/>
    <w:rsid w:val="00791CFB"/>
    <w:rsid w:val="00792327"/>
    <w:rsid w:val="00792764"/>
    <w:rsid w:val="00792CF6"/>
    <w:rsid w:val="00794772"/>
    <w:rsid w:val="00794F04"/>
    <w:rsid w:val="00794FDB"/>
    <w:rsid w:val="007954A3"/>
    <w:rsid w:val="00795B0D"/>
    <w:rsid w:val="007975D5"/>
    <w:rsid w:val="007A1082"/>
    <w:rsid w:val="007A194F"/>
    <w:rsid w:val="007A2318"/>
    <w:rsid w:val="007A2468"/>
    <w:rsid w:val="007A32FB"/>
    <w:rsid w:val="007A3403"/>
    <w:rsid w:val="007A60EF"/>
    <w:rsid w:val="007A7725"/>
    <w:rsid w:val="007A7775"/>
    <w:rsid w:val="007B0A3D"/>
    <w:rsid w:val="007B14E5"/>
    <w:rsid w:val="007B1CF8"/>
    <w:rsid w:val="007B208F"/>
    <w:rsid w:val="007B2724"/>
    <w:rsid w:val="007B4498"/>
    <w:rsid w:val="007B4B31"/>
    <w:rsid w:val="007B55B4"/>
    <w:rsid w:val="007B6616"/>
    <w:rsid w:val="007B6A15"/>
    <w:rsid w:val="007B72AD"/>
    <w:rsid w:val="007C05DF"/>
    <w:rsid w:val="007C2604"/>
    <w:rsid w:val="007C2D19"/>
    <w:rsid w:val="007C4073"/>
    <w:rsid w:val="007C43DB"/>
    <w:rsid w:val="007C4A98"/>
    <w:rsid w:val="007C4ADE"/>
    <w:rsid w:val="007C4EEF"/>
    <w:rsid w:val="007C4FCA"/>
    <w:rsid w:val="007C536C"/>
    <w:rsid w:val="007C5B62"/>
    <w:rsid w:val="007C66F8"/>
    <w:rsid w:val="007C714D"/>
    <w:rsid w:val="007C7199"/>
    <w:rsid w:val="007C7BDB"/>
    <w:rsid w:val="007C7ECB"/>
    <w:rsid w:val="007D0092"/>
    <w:rsid w:val="007D05FA"/>
    <w:rsid w:val="007D0A09"/>
    <w:rsid w:val="007D0E85"/>
    <w:rsid w:val="007D11AE"/>
    <w:rsid w:val="007D2299"/>
    <w:rsid w:val="007D242A"/>
    <w:rsid w:val="007D3589"/>
    <w:rsid w:val="007D3CFA"/>
    <w:rsid w:val="007D3DBF"/>
    <w:rsid w:val="007D53AD"/>
    <w:rsid w:val="007D5640"/>
    <w:rsid w:val="007D5858"/>
    <w:rsid w:val="007D58D6"/>
    <w:rsid w:val="007D5B34"/>
    <w:rsid w:val="007D67F2"/>
    <w:rsid w:val="007D6E1F"/>
    <w:rsid w:val="007E0907"/>
    <w:rsid w:val="007E0965"/>
    <w:rsid w:val="007E1F8C"/>
    <w:rsid w:val="007E379D"/>
    <w:rsid w:val="007E3AD1"/>
    <w:rsid w:val="007E43AD"/>
    <w:rsid w:val="007E5C17"/>
    <w:rsid w:val="007E5D68"/>
    <w:rsid w:val="007E6249"/>
    <w:rsid w:val="007E6BA1"/>
    <w:rsid w:val="007F0165"/>
    <w:rsid w:val="007F0A21"/>
    <w:rsid w:val="007F0C54"/>
    <w:rsid w:val="007F284A"/>
    <w:rsid w:val="007F2A8D"/>
    <w:rsid w:val="007F2F87"/>
    <w:rsid w:val="007F32D8"/>
    <w:rsid w:val="007F460A"/>
    <w:rsid w:val="007F463E"/>
    <w:rsid w:val="007F58AA"/>
    <w:rsid w:val="007F5A4D"/>
    <w:rsid w:val="007F5BD0"/>
    <w:rsid w:val="007F6695"/>
    <w:rsid w:val="007F67C4"/>
    <w:rsid w:val="007F71BA"/>
    <w:rsid w:val="007F72B8"/>
    <w:rsid w:val="008015B0"/>
    <w:rsid w:val="008020CF"/>
    <w:rsid w:val="0080296F"/>
    <w:rsid w:val="00803158"/>
    <w:rsid w:val="008033C8"/>
    <w:rsid w:val="00805229"/>
    <w:rsid w:val="00805380"/>
    <w:rsid w:val="008055EB"/>
    <w:rsid w:val="008058E5"/>
    <w:rsid w:val="00806FAB"/>
    <w:rsid w:val="0080793B"/>
    <w:rsid w:val="00807B79"/>
    <w:rsid w:val="0081158D"/>
    <w:rsid w:val="008118E7"/>
    <w:rsid w:val="008119CF"/>
    <w:rsid w:val="00811D48"/>
    <w:rsid w:val="00811F1D"/>
    <w:rsid w:val="00812249"/>
    <w:rsid w:val="008142AA"/>
    <w:rsid w:val="00815A6A"/>
    <w:rsid w:val="00816078"/>
    <w:rsid w:val="00817345"/>
    <w:rsid w:val="00817B22"/>
    <w:rsid w:val="00817F0F"/>
    <w:rsid w:val="00820075"/>
    <w:rsid w:val="008207B6"/>
    <w:rsid w:val="00820906"/>
    <w:rsid w:val="008211D3"/>
    <w:rsid w:val="00821C86"/>
    <w:rsid w:val="00821D8A"/>
    <w:rsid w:val="0082239D"/>
    <w:rsid w:val="00822AA7"/>
    <w:rsid w:val="0082343F"/>
    <w:rsid w:val="00823EC9"/>
    <w:rsid w:val="0082453A"/>
    <w:rsid w:val="008249D3"/>
    <w:rsid w:val="00824A65"/>
    <w:rsid w:val="0082621C"/>
    <w:rsid w:val="00826531"/>
    <w:rsid w:val="008265AC"/>
    <w:rsid w:val="00826972"/>
    <w:rsid w:val="00827D1A"/>
    <w:rsid w:val="00830107"/>
    <w:rsid w:val="00830DC7"/>
    <w:rsid w:val="00831E49"/>
    <w:rsid w:val="008340B8"/>
    <w:rsid w:val="00834744"/>
    <w:rsid w:val="0083592D"/>
    <w:rsid w:val="008373E2"/>
    <w:rsid w:val="0083765E"/>
    <w:rsid w:val="00840003"/>
    <w:rsid w:val="008400D3"/>
    <w:rsid w:val="008404BB"/>
    <w:rsid w:val="008407A9"/>
    <w:rsid w:val="0084143E"/>
    <w:rsid w:val="00841A8A"/>
    <w:rsid w:val="0084271B"/>
    <w:rsid w:val="00842855"/>
    <w:rsid w:val="00843397"/>
    <w:rsid w:val="00843FDC"/>
    <w:rsid w:val="00844614"/>
    <w:rsid w:val="0084549C"/>
    <w:rsid w:val="00845EB3"/>
    <w:rsid w:val="00845FD9"/>
    <w:rsid w:val="00846A79"/>
    <w:rsid w:val="00847409"/>
    <w:rsid w:val="008476EC"/>
    <w:rsid w:val="00850381"/>
    <w:rsid w:val="0085075F"/>
    <w:rsid w:val="00850875"/>
    <w:rsid w:val="00850D46"/>
    <w:rsid w:val="00850E62"/>
    <w:rsid w:val="0085107A"/>
    <w:rsid w:val="0085262C"/>
    <w:rsid w:val="00852960"/>
    <w:rsid w:val="00852A3A"/>
    <w:rsid w:val="00852C9B"/>
    <w:rsid w:val="00852D73"/>
    <w:rsid w:val="00853BCD"/>
    <w:rsid w:val="008542B7"/>
    <w:rsid w:val="00854E6A"/>
    <w:rsid w:val="00855D38"/>
    <w:rsid w:val="00855E6A"/>
    <w:rsid w:val="0085601C"/>
    <w:rsid w:val="00857102"/>
    <w:rsid w:val="00860262"/>
    <w:rsid w:val="0086028B"/>
    <w:rsid w:val="008609E8"/>
    <w:rsid w:val="00860CCC"/>
    <w:rsid w:val="008614A1"/>
    <w:rsid w:val="00861618"/>
    <w:rsid w:val="00861AFE"/>
    <w:rsid w:val="00863651"/>
    <w:rsid w:val="00863F71"/>
    <w:rsid w:val="00864D31"/>
    <w:rsid w:val="00864D46"/>
    <w:rsid w:val="00865020"/>
    <w:rsid w:val="008660ED"/>
    <w:rsid w:val="0086680F"/>
    <w:rsid w:val="00870163"/>
    <w:rsid w:val="00872F41"/>
    <w:rsid w:val="00873214"/>
    <w:rsid w:val="0087364D"/>
    <w:rsid w:val="008738AE"/>
    <w:rsid w:val="00874719"/>
    <w:rsid w:val="00874A4D"/>
    <w:rsid w:val="00874B16"/>
    <w:rsid w:val="00875B41"/>
    <w:rsid w:val="00875F2F"/>
    <w:rsid w:val="00876A83"/>
    <w:rsid w:val="00876CE5"/>
    <w:rsid w:val="00876D80"/>
    <w:rsid w:val="00877169"/>
    <w:rsid w:val="0088072E"/>
    <w:rsid w:val="00881546"/>
    <w:rsid w:val="00881844"/>
    <w:rsid w:val="00881A3C"/>
    <w:rsid w:val="00881F46"/>
    <w:rsid w:val="00882102"/>
    <w:rsid w:val="00883AFE"/>
    <w:rsid w:val="00883B39"/>
    <w:rsid w:val="00883DEF"/>
    <w:rsid w:val="008877F3"/>
    <w:rsid w:val="00890653"/>
    <w:rsid w:val="008906FB"/>
    <w:rsid w:val="008926E0"/>
    <w:rsid w:val="00892884"/>
    <w:rsid w:val="00892D10"/>
    <w:rsid w:val="00892EB0"/>
    <w:rsid w:val="00893195"/>
    <w:rsid w:val="0089340F"/>
    <w:rsid w:val="008951B3"/>
    <w:rsid w:val="008954DA"/>
    <w:rsid w:val="00895E60"/>
    <w:rsid w:val="00896C9D"/>
    <w:rsid w:val="00896E1E"/>
    <w:rsid w:val="008A0052"/>
    <w:rsid w:val="008A0515"/>
    <w:rsid w:val="008A07A6"/>
    <w:rsid w:val="008A0EF8"/>
    <w:rsid w:val="008A11A3"/>
    <w:rsid w:val="008A1A78"/>
    <w:rsid w:val="008A26D3"/>
    <w:rsid w:val="008A2D8C"/>
    <w:rsid w:val="008A4DBF"/>
    <w:rsid w:val="008A5023"/>
    <w:rsid w:val="008A539C"/>
    <w:rsid w:val="008A59CB"/>
    <w:rsid w:val="008A5E33"/>
    <w:rsid w:val="008A6589"/>
    <w:rsid w:val="008A71DD"/>
    <w:rsid w:val="008B0AB5"/>
    <w:rsid w:val="008B1C72"/>
    <w:rsid w:val="008B2160"/>
    <w:rsid w:val="008B254A"/>
    <w:rsid w:val="008B25A2"/>
    <w:rsid w:val="008B275A"/>
    <w:rsid w:val="008B2CAD"/>
    <w:rsid w:val="008B2D24"/>
    <w:rsid w:val="008B3452"/>
    <w:rsid w:val="008B58AC"/>
    <w:rsid w:val="008B61B6"/>
    <w:rsid w:val="008B660A"/>
    <w:rsid w:val="008B6946"/>
    <w:rsid w:val="008B764C"/>
    <w:rsid w:val="008C068E"/>
    <w:rsid w:val="008C2532"/>
    <w:rsid w:val="008C38B9"/>
    <w:rsid w:val="008C424B"/>
    <w:rsid w:val="008C455B"/>
    <w:rsid w:val="008C4E1B"/>
    <w:rsid w:val="008C6F3D"/>
    <w:rsid w:val="008C7741"/>
    <w:rsid w:val="008C7BAB"/>
    <w:rsid w:val="008D0578"/>
    <w:rsid w:val="008D1408"/>
    <w:rsid w:val="008D2159"/>
    <w:rsid w:val="008D2B2B"/>
    <w:rsid w:val="008D2D59"/>
    <w:rsid w:val="008D5187"/>
    <w:rsid w:val="008D5653"/>
    <w:rsid w:val="008D66DB"/>
    <w:rsid w:val="008D6CBA"/>
    <w:rsid w:val="008D7030"/>
    <w:rsid w:val="008E03B3"/>
    <w:rsid w:val="008E041C"/>
    <w:rsid w:val="008E19E1"/>
    <w:rsid w:val="008E2A2B"/>
    <w:rsid w:val="008E3ED1"/>
    <w:rsid w:val="008E422E"/>
    <w:rsid w:val="008E536A"/>
    <w:rsid w:val="008E53BD"/>
    <w:rsid w:val="008E54A4"/>
    <w:rsid w:val="008E583F"/>
    <w:rsid w:val="008E5F5C"/>
    <w:rsid w:val="008E7103"/>
    <w:rsid w:val="008E71DE"/>
    <w:rsid w:val="008F086C"/>
    <w:rsid w:val="008F116F"/>
    <w:rsid w:val="008F16DD"/>
    <w:rsid w:val="008F1EA7"/>
    <w:rsid w:val="008F28AE"/>
    <w:rsid w:val="008F2918"/>
    <w:rsid w:val="008F38A0"/>
    <w:rsid w:val="008F50E8"/>
    <w:rsid w:val="008F5A13"/>
    <w:rsid w:val="008F5A47"/>
    <w:rsid w:val="008F6E76"/>
    <w:rsid w:val="008F704D"/>
    <w:rsid w:val="00900501"/>
    <w:rsid w:val="00900817"/>
    <w:rsid w:val="00900F22"/>
    <w:rsid w:val="0090188E"/>
    <w:rsid w:val="00901C5B"/>
    <w:rsid w:val="009026E6"/>
    <w:rsid w:val="00902C7F"/>
    <w:rsid w:val="00902DB0"/>
    <w:rsid w:val="0090344E"/>
    <w:rsid w:val="00904775"/>
    <w:rsid w:val="00904D5B"/>
    <w:rsid w:val="00904F3E"/>
    <w:rsid w:val="0090511B"/>
    <w:rsid w:val="00906030"/>
    <w:rsid w:val="0090617F"/>
    <w:rsid w:val="0090785B"/>
    <w:rsid w:val="00907D56"/>
    <w:rsid w:val="00910651"/>
    <w:rsid w:val="009106A1"/>
    <w:rsid w:val="00911494"/>
    <w:rsid w:val="009116D2"/>
    <w:rsid w:val="00913132"/>
    <w:rsid w:val="009136D1"/>
    <w:rsid w:val="0091392F"/>
    <w:rsid w:val="00913BEC"/>
    <w:rsid w:val="00913EFE"/>
    <w:rsid w:val="00914FE8"/>
    <w:rsid w:val="009154D9"/>
    <w:rsid w:val="00915802"/>
    <w:rsid w:val="00915F28"/>
    <w:rsid w:val="0091605A"/>
    <w:rsid w:val="00916562"/>
    <w:rsid w:val="00916CE0"/>
    <w:rsid w:val="00916D79"/>
    <w:rsid w:val="00916E11"/>
    <w:rsid w:val="00916FB8"/>
    <w:rsid w:val="00917DAF"/>
    <w:rsid w:val="00920A3A"/>
    <w:rsid w:val="00920ADC"/>
    <w:rsid w:val="009213D2"/>
    <w:rsid w:val="009219A5"/>
    <w:rsid w:val="009237EC"/>
    <w:rsid w:val="009250FE"/>
    <w:rsid w:val="0092626E"/>
    <w:rsid w:val="00926AAE"/>
    <w:rsid w:val="00927D53"/>
    <w:rsid w:val="00927E52"/>
    <w:rsid w:val="00927FF5"/>
    <w:rsid w:val="0093084D"/>
    <w:rsid w:val="00930D96"/>
    <w:rsid w:val="009311EF"/>
    <w:rsid w:val="009317AB"/>
    <w:rsid w:val="00933186"/>
    <w:rsid w:val="009331E0"/>
    <w:rsid w:val="009337E7"/>
    <w:rsid w:val="00933B5D"/>
    <w:rsid w:val="0093413D"/>
    <w:rsid w:val="00934649"/>
    <w:rsid w:val="00934A67"/>
    <w:rsid w:val="00935B03"/>
    <w:rsid w:val="009362CD"/>
    <w:rsid w:val="00936D4E"/>
    <w:rsid w:val="009376FE"/>
    <w:rsid w:val="0093784A"/>
    <w:rsid w:val="009400E0"/>
    <w:rsid w:val="00940BDE"/>
    <w:rsid w:val="00940BE6"/>
    <w:rsid w:val="00942662"/>
    <w:rsid w:val="009428BB"/>
    <w:rsid w:val="009442A8"/>
    <w:rsid w:val="00944E8A"/>
    <w:rsid w:val="00944F81"/>
    <w:rsid w:val="009453B0"/>
    <w:rsid w:val="00946953"/>
    <w:rsid w:val="0094780A"/>
    <w:rsid w:val="00947D3A"/>
    <w:rsid w:val="00950000"/>
    <w:rsid w:val="009501B5"/>
    <w:rsid w:val="00953188"/>
    <w:rsid w:val="0095445C"/>
    <w:rsid w:val="0095517F"/>
    <w:rsid w:val="00955714"/>
    <w:rsid w:val="00955B8C"/>
    <w:rsid w:val="00955D0C"/>
    <w:rsid w:val="00955E96"/>
    <w:rsid w:val="00956588"/>
    <w:rsid w:val="00956723"/>
    <w:rsid w:val="00957EB5"/>
    <w:rsid w:val="009601A3"/>
    <w:rsid w:val="009605BC"/>
    <w:rsid w:val="00960E0A"/>
    <w:rsid w:val="00963137"/>
    <w:rsid w:val="00963DFF"/>
    <w:rsid w:val="009640F2"/>
    <w:rsid w:val="009641BF"/>
    <w:rsid w:val="0096680D"/>
    <w:rsid w:val="00966C15"/>
    <w:rsid w:val="00966DE0"/>
    <w:rsid w:val="00970B9B"/>
    <w:rsid w:val="00970EE0"/>
    <w:rsid w:val="00971048"/>
    <w:rsid w:val="00971293"/>
    <w:rsid w:val="009718C6"/>
    <w:rsid w:val="0097213E"/>
    <w:rsid w:val="009726DB"/>
    <w:rsid w:val="0097273B"/>
    <w:rsid w:val="0097311E"/>
    <w:rsid w:val="009735BB"/>
    <w:rsid w:val="00973DD3"/>
    <w:rsid w:val="00974827"/>
    <w:rsid w:val="00975429"/>
    <w:rsid w:val="009757CD"/>
    <w:rsid w:val="00976376"/>
    <w:rsid w:val="009766C4"/>
    <w:rsid w:val="00976E05"/>
    <w:rsid w:val="0097722F"/>
    <w:rsid w:val="009779D4"/>
    <w:rsid w:val="009779ED"/>
    <w:rsid w:val="00981786"/>
    <w:rsid w:val="00982A59"/>
    <w:rsid w:val="00982E61"/>
    <w:rsid w:val="009835AC"/>
    <w:rsid w:val="00983F3B"/>
    <w:rsid w:val="00983F53"/>
    <w:rsid w:val="00984FB2"/>
    <w:rsid w:val="00985768"/>
    <w:rsid w:val="00985B29"/>
    <w:rsid w:val="00985FC3"/>
    <w:rsid w:val="009865C3"/>
    <w:rsid w:val="00987FF5"/>
    <w:rsid w:val="00991232"/>
    <w:rsid w:val="00991453"/>
    <w:rsid w:val="009918D0"/>
    <w:rsid w:val="00992088"/>
    <w:rsid w:val="0099208D"/>
    <w:rsid w:val="009922AF"/>
    <w:rsid w:val="00993424"/>
    <w:rsid w:val="00994762"/>
    <w:rsid w:val="009949F5"/>
    <w:rsid w:val="00996403"/>
    <w:rsid w:val="0099648C"/>
    <w:rsid w:val="0099690F"/>
    <w:rsid w:val="00996CBB"/>
    <w:rsid w:val="00996E26"/>
    <w:rsid w:val="00997CBF"/>
    <w:rsid w:val="009A2075"/>
    <w:rsid w:val="009A2182"/>
    <w:rsid w:val="009A30D4"/>
    <w:rsid w:val="009A31D9"/>
    <w:rsid w:val="009A432D"/>
    <w:rsid w:val="009A439F"/>
    <w:rsid w:val="009A471E"/>
    <w:rsid w:val="009A47F4"/>
    <w:rsid w:val="009A483E"/>
    <w:rsid w:val="009A4884"/>
    <w:rsid w:val="009A5258"/>
    <w:rsid w:val="009A5322"/>
    <w:rsid w:val="009A5D24"/>
    <w:rsid w:val="009A6595"/>
    <w:rsid w:val="009A6D3F"/>
    <w:rsid w:val="009A7B82"/>
    <w:rsid w:val="009B10F5"/>
    <w:rsid w:val="009B2E9F"/>
    <w:rsid w:val="009B3814"/>
    <w:rsid w:val="009B3DA5"/>
    <w:rsid w:val="009B45EA"/>
    <w:rsid w:val="009B4978"/>
    <w:rsid w:val="009B64A2"/>
    <w:rsid w:val="009B785A"/>
    <w:rsid w:val="009C0D78"/>
    <w:rsid w:val="009C1BBA"/>
    <w:rsid w:val="009C1C54"/>
    <w:rsid w:val="009C2357"/>
    <w:rsid w:val="009C277A"/>
    <w:rsid w:val="009C3670"/>
    <w:rsid w:val="009C4557"/>
    <w:rsid w:val="009C4E27"/>
    <w:rsid w:val="009C5179"/>
    <w:rsid w:val="009C660F"/>
    <w:rsid w:val="009C75E3"/>
    <w:rsid w:val="009C7B26"/>
    <w:rsid w:val="009D12F1"/>
    <w:rsid w:val="009D1675"/>
    <w:rsid w:val="009D25F8"/>
    <w:rsid w:val="009D43F3"/>
    <w:rsid w:val="009D4E34"/>
    <w:rsid w:val="009D65D9"/>
    <w:rsid w:val="009D6885"/>
    <w:rsid w:val="009D6A38"/>
    <w:rsid w:val="009E0664"/>
    <w:rsid w:val="009E0C3B"/>
    <w:rsid w:val="009E2312"/>
    <w:rsid w:val="009E261C"/>
    <w:rsid w:val="009E34CA"/>
    <w:rsid w:val="009E34FE"/>
    <w:rsid w:val="009E3CD9"/>
    <w:rsid w:val="009E63C8"/>
    <w:rsid w:val="009E74DF"/>
    <w:rsid w:val="009F05B3"/>
    <w:rsid w:val="009F279F"/>
    <w:rsid w:val="009F27F9"/>
    <w:rsid w:val="009F2ABB"/>
    <w:rsid w:val="009F2C17"/>
    <w:rsid w:val="009F33FA"/>
    <w:rsid w:val="009F4063"/>
    <w:rsid w:val="009F4272"/>
    <w:rsid w:val="009F477F"/>
    <w:rsid w:val="009F4795"/>
    <w:rsid w:val="009F48B7"/>
    <w:rsid w:val="009F5824"/>
    <w:rsid w:val="009F5B47"/>
    <w:rsid w:val="009F5CC5"/>
    <w:rsid w:val="009F6641"/>
    <w:rsid w:val="009F6B37"/>
    <w:rsid w:val="009F6E53"/>
    <w:rsid w:val="009F7496"/>
    <w:rsid w:val="009F78BF"/>
    <w:rsid w:val="009F7A48"/>
    <w:rsid w:val="00A0011F"/>
    <w:rsid w:val="00A00F2B"/>
    <w:rsid w:val="00A02BC0"/>
    <w:rsid w:val="00A031D0"/>
    <w:rsid w:val="00A03BD6"/>
    <w:rsid w:val="00A03E3A"/>
    <w:rsid w:val="00A04133"/>
    <w:rsid w:val="00A04A9B"/>
    <w:rsid w:val="00A05DC5"/>
    <w:rsid w:val="00A05E03"/>
    <w:rsid w:val="00A06854"/>
    <w:rsid w:val="00A06ED5"/>
    <w:rsid w:val="00A07922"/>
    <w:rsid w:val="00A07B4C"/>
    <w:rsid w:val="00A114A7"/>
    <w:rsid w:val="00A11C80"/>
    <w:rsid w:val="00A12148"/>
    <w:rsid w:val="00A1229B"/>
    <w:rsid w:val="00A12FA5"/>
    <w:rsid w:val="00A14CE8"/>
    <w:rsid w:val="00A15D06"/>
    <w:rsid w:val="00A160A7"/>
    <w:rsid w:val="00A16120"/>
    <w:rsid w:val="00A16467"/>
    <w:rsid w:val="00A16ACA"/>
    <w:rsid w:val="00A16DA7"/>
    <w:rsid w:val="00A174AD"/>
    <w:rsid w:val="00A17FA3"/>
    <w:rsid w:val="00A20CE8"/>
    <w:rsid w:val="00A20D3F"/>
    <w:rsid w:val="00A215F3"/>
    <w:rsid w:val="00A21A9F"/>
    <w:rsid w:val="00A22B14"/>
    <w:rsid w:val="00A2365B"/>
    <w:rsid w:val="00A245E9"/>
    <w:rsid w:val="00A246B7"/>
    <w:rsid w:val="00A24D49"/>
    <w:rsid w:val="00A259F2"/>
    <w:rsid w:val="00A27072"/>
    <w:rsid w:val="00A276C9"/>
    <w:rsid w:val="00A301AC"/>
    <w:rsid w:val="00A301B3"/>
    <w:rsid w:val="00A31842"/>
    <w:rsid w:val="00A31F80"/>
    <w:rsid w:val="00A32108"/>
    <w:rsid w:val="00A32187"/>
    <w:rsid w:val="00A34603"/>
    <w:rsid w:val="00A3565E"/>
    <w:rsid w:val="00A35F35"/>
    <w:rsid w:val="00A36353"/>
    <w:rsid w:val="00A367DA"/>
    <w:rsid w:val="00A36AE0"/>
    <w:rsid w:val="00A36BE3"/>
    <w:rsid w:val="00A37034"/>
    <w:rsid w:val="00A37A4D"/>
    <w:rsid w:val="00A40140"/>
    <w:rsid w:val="00A4026F"/>
    <w:rsid w:val="00A427AF"/>
    <w:rsid w:val="00A43609"/>
    <w:rsid w:val="00A44BF8"/>
    <w:rsid w:val="00A44CFD"/>
    <w:rsid w:val="00A44D9F"/>
    <w:rsid w:val="00A45A3C"/>
    <w:rsid w:val="00A45B14"/>
    <w:rsid w:val="00A469AE"/>
    <w:rsid w:val="00A46B04"/>
    <w:rsid w:val="00A47D0D"/>
    <w:rsid w:val="00A50850"/>
    <w:rsid w:val="00A508AE"/>
    <w:rsid w:val="00A50D19"/>
    <w:rsid w:val="00A51FF8"/>
    <w:rsid w:val="00A52238"/>
    <w:rsid w:val="00A538F1"/>
    <w:rsid w:val="00A5467C"/>
    <w:rsid w:val="00A5497E"/>
    <w:rsid w:val="00A54D23"/>
    <w:rsid w:val="00A55208"/>
    <w:rsid w:val="00A56288"/>
    <w:rsid w:val="00A569E7"/>
    <w:rsid w:val="00A56B72"/>
    <w:rsid w:val="00A56D49"/>
    <w:rsid w:val="00A571B8"/>
    <w:rsid w:val="00A601A6"/>
    <w:rsid w:val="00A6069F"/>
    <w:rsid w:val="00A6156C"/>
    <w:rsid w:val="00A61A42"/>
    <w:rsid w:val="00A61A95"/>
    <w:rsid w:val="00A626E3"/>
    <w:rsid w:val="00A63291"/>
    <w:rsid w:val="00A63389"/>
    <w:rsid w:val="00A64D08"/>
    <w:rsid w:val="00A64FDD"/>
    <w:rsid w:val="00A66B18"/>
    <w:rsid w:val="00A66B85"/>
    <w:rsid w:val="00A671AF"/>
    <w:rsid w:val="00A716C6"/>
    <w:rsid w:val="00A735BC"/>
    <w:rsid w:val="00A73905"/>
    <w:rsid w:val="00A75145"/>
    <w:rsid w:val="00A754AD"/>
    <w:rsid w:val="00A75D0D"/>
    <w:rsid w:val="00A75FF0"/>
    <w:rsid w:val="00A7617C"/>
    <w:rsid w:val="00A76C36"/>
    <w:rsid w:val="00A76E20"/>
    <w:rsid w:val="00A77A7D"/>
    <w:rsid w:val="00A77B77"/>
    <w:rsid w:val="00A77C18"/>
    <w:rsid w:val="00A80019"/>
    <w:rsid w:val="00A80BC9"/>
    <w:rsid w:val="00A80C5F"/>
    <w:rsid w:val="00A81617"/>
    <w:rsid w:val="00A8184E"/>
    <w:rsid w:val="00A81E4B"/>
    <w:rsid w:val="00A825D4"/>
    <w:rsid w:val="00A83447"/>
    <w:rsid w:val="00A83453"/>
    <w:rsid w:val="00A83533"/>
    <w:rsid w:val="00A840A8"/>
    <w:rsid w:val="00A84FFF"/>
    <w:rsid w:val="00A85A48"/>
    <w:rsid w:val="00A87A60"/>
    <w:rsid w:val="00A87C8E"/>
    <w:rsid w:val="00A87CA2"/>
    <w:rsid w:val="00A87E46"/>
    <w:rsid w:val="00A87F68"/>
    <w:rsid w:val="00A907CE"/>
    <w:rsid w:val="00A92A81"/>
    <w:rsid w:val="00A932C1"/>
    <w:rsid w:val="00A933A3"/>
    <w:rsid w:val="00A937A6"/>
    <w:rsid w:val="00A937DD"/>
    <w:rsid w:val="00A93C70"/>
    <w:rsid w:val="00A95196"/>
    <w:rsid w:val="00A9534A"/>
    <w:rsid w:val="00A965B1"/>
    <w:rsid w:val="00A96BF5"/>
    <w:rsid w:val="00AA03D3"/>
    <w:rsid w:val="00AA07AD"/>
    <w:rsid w:val="00AA07F4"/>
    <w:rsid w:val="00AA0BF6"/>
    <w:rsid w:val="00AA1E29"/>
    <w:rsid w:val="00AA206B"/>
    <w:rsid w:val="00AA29AC"/>
    <w:rsid w:val="00AA38D9"/>
    <w:rsid w:val="00AA5234"/>
    <w:rsid w:val="00AA7508"/>
    <w:rsid w:val="00AB0451"/>
    <w:rsid w:val="00AB0D45"/>
    <w:rsid w:val="00AB0FC6"/>
    <w:rsid w:val="00AB1366"/>
    <w:rsid w:val="00AB1964"/>
    <w:rsid w:val="00AB1D76"/>
    <w:rsid w:val="00AB1E06"/>
    <w:rsid w:val="00AB2761"/>
    <w:rsid w:val="00AB279B"/>
    <w:rsid w:val="00AB3281"/>
    <w:rsid w:val="00AB4595"/>
    <w:rsid w:val="00AB4732"/>
    <w:rsid w:val="00AB4E81"/>
    <w:rsid w:val="00AB530C"/>
    <w:rsid w:val="00AB5629"/>
    <w:rsid w:val="00AB5B6F"/>
    <w:rsid w:val="00AB63E8"/>
    <w:rsid w:val="00AB7231"/>
    <w:rsid w:val="00AB7465"/>
    <w:rsid w:val="00AC0A75"/>
    <w:rsid w:val="00AC0DA7"/>
    <w:rsid w:val="00AC1682"/>
    <w:rsid w:val="00AC1E9C"/>
    <w:rsid w:val="00AC2079"/>
    <w:rsid w:val="00AC49EC"/>
    <w:rsid w:val="00AC4A6E"/>
    <w:rsid w:val="00AC4EF3"/>
    <w:rsid w:val="00AC5054"/>
    <w:rsid w:val="00AC50AF"/>
    <w:rsid w:val="00AC72A7"/>
    <w:rsid w:val="00AC79D1"/>
    <w:rsid w:val="00AC7EB2"/>
    <w:rsid w:val="00AD068B"/>
    <w:rsid w:val="00AD1BBD"/>
    <w:rsid w:val="00AD1E99"/>
    <w:rsid w:val="00AD238F"/>
    <w:rsid w:val="00AD2A37"/>
    <w:rsid w:val="00AD2D9D"/>
    <w:rsid w:val="00AD2EAE"/>
    <w:rsid w:val="00AD39DB"/>
    <w:rsid w:val="00AD3CA4"/>
    <w:rsid w:val="00AD511C"/>
    <w:rsid w:val="00AE21C7"/>
    <w:rsid w:val="00AE25A3"/>
    <w:rsid w:val="00AE2941"/>
    <w:rsid w:val="00AE2EC0"/>
    <w:rsid w:val="00AE31BF"/>
    <w:rsid w:val="00AE31C9"/>
    <w:rsid w:val="00AE3299"/>
    <w:rsid w:val="00AE4192"/>
    <w:rsid w:val="00AE609D"/>
    <w:rsid w:val="00AE72DB"/>
    <w:rsid w:val="00AE7523"/>
    <w:rsid w:val="00AE7AAD"/>
    <w:rsid w:val="00AF00CB"/>
    <w:rsid w:val="00AF199C"/>
    <w:rsid w:val="00AF30C9"/>
    <w:rsid w:val="00AF34E6"/>
    <w:rsid w:val="00AF394A"/>
    <w:rsid w:val="00AF459E"/>
    <w:rsid w:val="00AF4DEF"/>
    <w:rsid w:val="00AF5144"/>
    <w:rsid w:val="00AF61B2"/>
    <w:rsid w:val="00AF6EDB"/>
    <w:rsid w:val="00AF7019"/>
    <w:rsid w:val="00AF7421"/>
    <w:rsid w:val="00AF7E74"/>
    <w:rsid w:val="00B0060A"/>
    <w:rsid w:val="00B00973"/>
    <w:rsid w:val="00B00BA0"/>
    <w:rsid w:val="00B0154D"/>
    <w:rsid w:val="00B01703"/>
    <w:rsid w:val="00B02773"/>
    <w:rsid w:val="00B033FA"/>
    <w:rsid w:val="00B03829"/>
    <w:rsid w:val="00B04804"/>
    <w:rsid w:val="00B04C1F"/>
    <w:rsid w:val="00B051C0"/>
    <w:rsid w:val="00B05BCA"/>
    <w:rsid w:val="00B06969"/>
    <w:rsid w:val="00B07317"/>
    <w:rsid w:val="00B0783B"/>
    <w:rsid w:val="00B07D02"/>
    <w:rsid w:val="00B1024D"/>
    <w:rsid w:val="00B11EAB"/>
    <w:rsid w:val="00B12194"/>
    <w:rsid w:val="00B125D9"/>
    <w:rsid w:val="00B128DF"/>
    <w:rsid w:val="00B12AEA"/>
    <w:rsid w:val="00B1318F"/>
    <w:rsid w:val="00B13328"/>
    <w:rsid w:val="00B13AAC"/>
    <w:rsid w:val="00B15EC0"/>
    <w:rsid w:val="00B17777"/>
    <w:rsid w:val="00B17E7D"/>
    <w:rsid w:val="00B20030"/>
    <w:rsid w:val="00B20065"/>
    <w:rsid w:val="00B230DA"/>
    <w:rsid w:val="00B24AB1"/>
    <w:rsid w:val="00B25608"/>
    <w:rsid w:val="00B26CD2"/>
    <w:rsid w:val="00B26E1A"/>
    <w:rsid w:val="00B27000"/>
    <w:rsid w:val="00B30232"/>
    <w:rsid w:val="00B306E6"/>
    <w:rsid w:val="00B312CA"/>
    <w:rsid w:val="00B3186E"/>
    <w:rsid w:val="00B31B89"/>
    <w:rsid w:val="00B320E7"/>
    <w:rsid w:val="00B32120"/>
    <w:rsid w:val="00B32D91"/>
    <w:rsid w:val="00B33361"/>
    <w:rsid w:val="00B340DC"/>
    <w:rsid w:val="00B35830"/>
    <w:rsid w:val="00B358F3"/>
    <w:rsid w:val="00B3593D"/>
    <w:rsid w:val="00B36E81"/>
    <w:rsid w:val="00B36FEB"/>
    <w:rsid w:val="00B40A6E"/>
    <w:rsid w:val="00B40F17"/>
    <w:rsid w:val="00B41346"/>
    <w:rsid w:val="00B41A51"/>
    <w:rsid w:val="00B41A67"/>
    <w:rsid w:val="00B420B8"/>
    <w:rsid w:val="00B431E0"/>
    <w:rsid w:val="00B432C3"/>
    <w:rsid w:val="00B436B3"/>
    <w:rsid w:val="00B43F32"/>
    <w:rsid w:val="00B4434C"/>
    <w:rsid w:val="00B450D4"/>
    <w:rsid w:val="00B45A9B"/>
    <w:rsid w:val="00B46685"/>
    <w:rsid w:val="00B476DF"/>
    <w:rsid w:val="00B510A8"/>
    <w:rsid w:val="00B5142E"/>
    <w:rsid w:val="00B51437"/>
    <w:rsid w:val="00B52108"/>
    <w:rsid w:val="00B52769"/>
    <w:rsid w:val="00B5276E"/>
    <w:rsid w:val="00B528BA"/>
    <w:rsid w:val="00B52969"/>
    <w:rsid w:val="00B52E1E"/>
    <w:rsid w:val="00B531C3"/>
    <w:rsid w:val="00B5529E"/>
    <w:rsid w:val="00B555C9"/>
    <w:rsid w:val="00B5612C"/>
    <w:rsid w:val="00B5637C"/>
    <w:rsid w:val="00B56761"/>
    <w:rsid w:val="00B56F33"/>
    <w:rsid w:val="00B56FDD"/>
    <w:rsid w:val="00B56FDE"/>
    <w:rsid w:val="00B57328"/>
    <w:rsid w:val="00B57474"/>
    <w:rsid w:val="00B5768D"/>
    <w:rsid w:val="00B6069A"/>
    <w:rsid w:val="00B606B8"/>
    <w:rsid w:val="00B60A35"/>
    <w:rsid w:val="00B614D8"/>
    <w:rsid w:val="00B621E1"/>
    <w:rsid w:val="00B638F7"/>
    <w:rsid w:val="00B65115"/>
    <w:rsid w:val="00B65CDD"/>
    <w:rsid w:val="00B669BD"/>
    <w:rsid w:val="00B67A01"/>
    <w:rsid w:val="00B70533"/>
    <w:rsid w:val="00B70AB2"/>
    <w:rsid w:val="00B70B21"/>
    <w:rsid w:val="00B7190B"/>
    <w:rsid w:val="00B71BE3"/>
    <w:rsid w:val="00B71E3D"/>
    <w:rsid w:val="00B7318E"/>
    <w:rsid w:val="00B73944"/>
    <w:rsid w:val="00B75599"/>
    <w:rsid w:val="00B75B7A"/>
    <w:rsid w:val="00B75C59"/>
    <w:rsid w:val="00B75CDD"/>
    <w:rsid w:val="00B75FA8"/>
    <w:rsid w:val="00B7756D"/>
    <w:rsid w:val="00B77B2D"/>
    <w:rsid w:val="00B80363"/>
    <w:rsid w:val="00B80426"/>
    <w:rsid w:val="00B8071E"/>
    <w:rsid w:val="00B80CBD"/>
    <w:rsid w:val="00B81933"/>
    <w:rsid w:val="00B8198F"/>
    <w:rsid w:val="00B81A5E"/>
    <w:rsid w:val="00B83C72"/>
    <w:rsid w:val="00B83ED6"/>
    <w:rsid w:val="00B8477B"/>
    <w:rsid w:val="00B84EC9"/>
    <w:rsid w:val="00B85239"/>
    <w:rsid w:val="00B85352"/>
    <w:rsid w:val="00B85C90"/>
    <w:rsid w:val="00B85D20"/>
    <w:rsid w:val="00B86936"/>
    <w:rsid w:val="00B86BA2"/>
    <w:rsid w:val="00B86BF8"/>
    <w:rsid w:val="00B86DBC"/>
    <w:rsid w:val="00B86DFF"/>
    <w:rsid w:val="00B8727B"/>
    <w:rsid w:val="00B8742F"/>
    <w:rsid w:val="00B90770"/>
    <w:rsid w:val="00B9205D"/>
    <w:rsid w:val="00B9220B"/>
    <w:rsid w:val="00B92982"/>
    <w:rsid w:val="00B92E01"/>
    <w:rsid w:val="00B9366E"/>
    <w:rsid w:val="00B94477"/>
    <w:rsid w:val="00B95170"/>
    <w:rsid w:val="00B95800"/>
    <w:rsid w:val="00B96210"/>
    <w:rsid w:val="00B966FC"/>
    <w:rsid w:val="00BA0762"/>
    <w:rsid w:val="00BA12C5"/>
    <w:rsid w:val="00BA1B2A"/>
    <w:rsid w:val="00BA1E7B"/>
    <w:rsid w:val="00BA240F"/>
    <w:rsid w:val="00BA360D"/>
    <w:rsid w:val="00BA4103"/>
    <w:rsid w:val="00BA4CD4"/>
    <w:rsid w:val="00BA5172"/>
    <w:rsid w:val="00BA5770"/>
    <w:rsid w:val="00BA57E6"/>
    <w:rsid w:val="00BA624B"/>
    <w:rsid w:val="00BA6253"/>
    <w:rsid w:val="00BA6D40"/>
    <w:rsid w:val="00BA75EE"/>
    <w:rsid w:val="00BA7642"/>
    <w:rsid w:val="00BA7818"/>
    <w:rsid w:val="00BA79F5"/>
    <w:rsid w:val="00BA7F6C"/>
    <w:rsid w:val="00BB0588"/>
    <w:rsid w:val="00BB06BD"/>
    <w:rsid w:val="00BB239E"/>
    <w:rsid w:val="00BB3568"/>
    <w:rsid w:val="00BB35C6"/>
    <w:rsid w:val="00BB3756"/>
    <w:rsid w:val="00BB3E9B"/>
    <w:rsid w:val="00BB48BF"/>
    <w:rsid w:val="00BB4EFF"/>
    <w:rsid w:val="00BB5FD8"/>
    <w:rsid w:val="00BB5FDF"/>
    <w:rsid w:val="00BB6029"/>
    <w:rsid w:val="00BB6C3E"/>
    <w:rsid w:val="00BB7827"/>
    <w:rsid w:val="00BC095D"/>
    <w:rsid w:val="00BC158E"/>
    <w:rsid w:val="00BC3935"/>
    <w:rsid w:val="00BC39E7"/>
    <w:rsid w:val="00BC3C96"/>
    <w:rsid w:val="00BC3E01"/>
    <w:rsid w:val="00BC40A3"/>
    <w:rsid w:val="00BC4C6E"/>
    <w:rsid w:val="00BC5419"/>
    <w:rsid w:val="00BC5C2C"/>
    <w:rsid w:val="00BC6D13"/>
    <w:rsid w:val="00BC7D3B"/>
    <w:rsid w:val="00BD06A2"/>
    <w:rsid w:val="00BD06A5"/>
    <w:rsid w:val="00BD07B6"/>
    <w:rsid w:val="00BD21AA"/>
    <w:rsid w:val="00BD24B0"/>
    <w:rsid w:val="00BD2CC9"/>
    <w:rsid w:val="00BD3792"/>
    <w:rsid w:val="00BD3CD6"/>
    <w:rsid w:val="00BD40FB"/>
    <w:rsid w:val="00BD5C10"/>
    <w:rsid w:val="00BD6347"/>
    <w:rsid w:val="00BD64FA"/>
    <w:rsid w:val="00BD6AED"/>
    <w:rsid w:val="00BD6E07"/>
    <w:rsid w:val="00BE017E"/>
    <w:rsid w:val="00BE14DF"/>
    <w:rsid w:val="00BE2703"/>
    <w:rsid w:val="00BE2A88"/>
    <w:rsid w:val="00BE2EF4"/>
    <w:rsid w:val="00BE3738"/>
    <w:rsid w:val="00BE4F7A"/>
    <w:rsid w:val="00BE632F"/>
    <w:rsid w:val="00BE6EC5"/>
    <w:rsid w:val="00BE6F7D"/>
    <w:rsid w:val="00BF086E"/>
    <w:rsid w:val="00BF0E60"/>
    <w:rsid w:val="00BF15ED"/>
    <w:rsid w:val="00BF2586"/>
    <w:rsid w:val="00BF273C"/>
    <w:rsid w:val="00BF2D0E"/>
    <w:rsid w:val="00BF36BF"/>
    <w:rsid w:val="00BF3853"/>
    <w:rsid w:val="00BF387D"/>
    <w:rsid w:val="00BF5941"/>
    <w:rsid w:val="00BF78DE"/>
    <w:rsid w:val="00C000AC"/>
    <w:rsid w:val="00C001CC"/>
    <w:rsid w:val="00C0088E"/>
    <w:rsid w:val="00C01C5F"/>
    <w:rsid w:val="00C0252A"/>
    <w:rsid w:val="00C02DCC"/>
    <w:rsid w:val="00C040AA"/>
    <w:rsid w:val="00C04887"/>
    <w:rsid w:val="00C0518C"/>
    <w:rsid w:val="00C065A9"/>
    <w:rsid w:val="00C07270"/>
    <w:rsid w:val="00C078AD"/>
    <w:rsid w:val="00C07B62"/>
    <w:rsid w:val="00C10C92"/>
    <w:rsid w:val="00C10E57"/>
    <w:rsid w:val="00C11566"/>
    <w:rsid w:val="00C12A59"/>
    <w:rsid w:val="00C13064"/>
    <w:rsid w:val="00C1388B"/>
    <w:rsid w:val="00C13C9A"/>
    <w:rsid w:val="00C14018"/>
    <w:rsid w:val="00C151C6"/>
    <w:rsid w:val="00C20660"/>
    <w:rsid w:val="00C217B6"/>
    <w:rsid w:val="00C2200A"/>
    <w:rsid w:val="00C227F5"/>
    <w:rsid w:val="00C22E6A"/>
    <w:rsid w:val="00C2328F"/>
    <w:rsid w:val="00C2361C"/>
    <w:rsid w:val="00C23689"/>
    <w:rsid w:val="00C23A82"/>
    <w:rsid w:val="00C23AEB"/>
    <w:rsid w:val="00C2543D"/>
    <w:rsid w:val="00C256D1"/>
    <w:rsid w:val="00C2594A"/>
    <w:rsid w:val="00C268A9"/>
    <w:rsid w:val="00C26D73"/>
    <w:rsid w:val="00C2749D"/>
    <w:rsid w:val="00C31B35"/>
    <w:rsid w:val="00C32537"/>
    <w:rsid w:val="00C331E6"/>
    <w:rsid w:val="00C33230"/>
    <w:rsid w:val="00C35566"/>
    <w:rsid w:val="00C3577C"/>
    <w:rsid w:val="00C36549"/>
    <w:rsid w:val="00C37AA6"/>
    <w:rsid w:val="00C40259"/>
    <w:rsid w:val="00C403E3"/>
    <w:rsid w:val="00C40AE4"/>
    <w:rsid w:val="00C4100C"/>
    <w:rsid w:val="00C41884"/>
    <w:rsid w:val="00C41A64"/>
    <w:rsid w:val="00C43064"/>
    <w:rsid w:val="00C431F9"/>
    <w:rsid w:val="00C447E8"/>
    <w:rsid w:val="00C44CA4"/>
    <w:rsid w:val="00C45B9A"/>
    <w:rsid w:val="00C46029"/>
    <w:rsid w:val="00C46C24"/>
    <w:rsid w:val="00C51192"/>
    <w:rsid w:val="00C51EA5"/>
    <w:rsid w:val="00C5294C"/>
    <w:rsid w:val="00C52B9D"/>
    <w:rsid w:val="00C52C30"/>
    <w:rsid w:val="00C52DAF"/>
    <w:rsid w:val="00C536BC"/>
    <w:rsid w:val="00C53DD3"/>
    <w:rsid w:val="00C54A20"/>
    <w:rsid w:val="00C54A2F"/>
    <w:rsid w:val="00C56A6D"/>
    <w:rsid w:val="00C56B14"/>
    <w:rsid w:val="00C57E86"/>
    <w:rsid w:val="00C602E7"/>
    <w:rsid w:val="00C60344"/>
    <w:rsid w:val="00C6037E"/>
    <w:rsid w:val="00C6108B"/>
    <w:rsid w:val="00C63C89"/>
    <w:rsid w:val="00C65D88"/>
    <w:rsid w:val="00C65DBD"/>
    <w:rsid w:val="00C67943"/>
    <w:rsid w:val="00C704ED"/>
    <w:rsid w:val="00C7148A"/>
    <w:rsid w:val="00C71784"/>
    <w:rsid w:val="00C71986"/>
    <w:rsid w:val="00C735FF"/>
    <w:rsid w:val="00C73CC3"/>
    <w:rsid w:val="00C74575"/>
    <w:rsid w:val="00C74C2A"/>
    <w:rsid w:val="00C74F0B"/>
    <w:rsid w:val="00C7549D"/>
    <w:rsid w:val="00C769AC"/>
    <w:rsid w:val="00C76E07"/>
    <w:rsid w:val="00C77701"/>
    <w:rsid w:val="00C77915"/>
    <w:rsid w:val="00C800D4"/>
    <w:rsid w:val="00C80526"/>
    <w:rsid w:val="00C8075E"/>
    <w:rsid w:val="00C81E7B"/>
    <w:rsid w:val="00C82E56"/>
    <w:rsid w:val="00C835D1"/>
    <w:rsid w:val="00C83916"/>
    <w:rsid w:val="00C8430C"/>
    <w:rsid w:val="00C8436B"/>
    <w:rsid w:val="00C84964"/>
    <w:rsid w:val="00C849F6"/>
    <w:rsid w:val="00C850BE"/>
    <w:rsid w:val="00C85971"/>
    <w:rsid w:val="00C85AC8"/>
    <w:rsid w:val="00C87F80"/>
    <w:rsid w:val="00C91F32"/>
    <w:rsid w:val="00C928FC"/>
    <w:rsid w:val="00C92FAA"/>
    <w:rsid w:val="00C93A50"/>
    <w:rsid w:val="00C94E53"/>
    <w:rsid w:val="00C953EF"/>
    <w:rsid w:val="00C95435"/>
    <w:rsid w:val="00C95A84"/>
    <w:rsid w:val="00C95CD8"/>
    <w:rsid w:val="00C9694B"/>
    <w:rsid w:val="00C96FDE"/>
    <w:rsid w:val="00CA10D6"/>
    <w:rsid w:val="00CA1935"/>
    <w:rsid w:val="00CA1C97"/>
    <w:rsid w:val="00CA2AD5"/>
    <w:rsid w:val="00CA33C1"/>
    <w:rsid w:val="00CA346F"/>
    <w:rsid w:val="00CA3581"/>
    <w:rsid w:val="00CA35B2"/>
    <w:rsid w:val="00CA367B"/>
    <w:rsid w:val="00CA36B1"/>
    <w:rsid w:val="00CA3868"/>
    <w:rsid w:val="00CA461B"/>
    <w:rsid w:val="00CA4D5E"/>
    <w:rsid w:val="00CA4D8F"/>
    <w:rsid w:val="00CA4FEF"/>
    <w:rsid w:val="00CA5179"/>
    <w:rsid w:val="00CA5AA4"/>
    <w:rsid w:val="00CA5D9E"/>
    <w:rsid w:val="00CA72F9"/>
    <w:rsid w:val="00CA7325"/>
    <w:rsid w:val="00CA7B3C"/>
    <w:rsid w:val="00CA7C1C"/>
    <w:rsid w:val="00CB04D5"/>
    <w:rsid w:val="00CB0CD6"/>
    <w:rsid w:val="00CB1043"/>
    <w:rsid w:val="00CB1586"/>
    <w:rsid w:val="00CB2800"/>
    <w:rsid w:val="00CB29C9"/>
    <w:rsid w:val="00CB2FDA"/>
    <w:rsid w:val="00CB2FDD"/>
    <w:rsid w:val="00CB4069"/>
    <w:rsid w:val="00CB41DD"/>
    <w:rsid w:val="00CB4589"/>
    <w:rsid w:val="00CB4BCB"/>
    <w:rsid w:val="00CB506E"/>
    <w:rsid w:val="00CB5705"/>
    <w:rsid w:val="00CB57C7"/>
    <w:rsid w:val="00CB5FF7"/>
    <w:rsid w:val="00CB623E"/>
    <w:rsid w:val="00CB6507"/>
    <w:rsid w:val="00CB69AF"/>
    <w:rsid w:val="00CB6D4E"/>
    <w:rsid w:val="00CB6EDF"/>
    <w:rsid w:val="00CB75C9"/>
    <w:rsid w:val="00CB782B"/>
    <w:rsid w:val="00CC043D"/>
    <w:rsid w:val="00CC08F6"/>
    <w:rsid w:val="00CC1391"/>
    <w:rsid w:val="00CC3556"/>
    <w:rsid w:val="00CC3778"/>
    <w:rsid w:val="00CC45D5"/>
    <w:rsid w:val="00CC46FB"/>
    <w:rsid w:val="00CC4C2E"/>
    <w:rsid w:val="00CC51F7"/>
    <w:rsid w:val="00CC54B7"/>
    <w:rsid w:val="00CC560F"/>
    <w:rsid w:val="00CC62C6"/>
    <w:rsid w:val="00CC6686"/>
    <w:rsid w:val="00CC6E48"/>
    <w:rsid w:val="00CD031C"/>
    <w:rsid w:val="00CD0540"/>
    <w:rsid w:val="00CD13B4"/>
    <w:rsid w:val="00CD234F"/>
    <w:rsid w:val="00CD302B"/>
    <w:rsid w:val="00CD3061"/>
    <w:rsid w:val="00CD3D01"/>
    <w:rsid w:val="00CD3D46"/>
    <w:rsid w:val="00CD4DE2"/>
    <w:rsid w:val="00CD5155"/>
    <w:rsid w:val="00CD5424"/>
    <w:rsid w:val="00CD5683"/>
    <w:rsid w:val="00CE0039"/>
    <w:rsid w:val="00CE1637"/>
    <w:rsid w:val="00CE1EC6"/>
    <w:rsid w:val="00CE20C8"/>
    <w:rsid w:val="00CE309C"/>
    <w:rsid w:val="00CE3B75"/>
    <w:rsid w:val="00CE59FB"/>
    <w:rsid w:val="00CE6EB3"/>
    <w:rsid w:val="00CE6F43"/>
    <w:rsid w:val="00CE6F47"/>
    <w:rsid w:val="00CE7395"/>
    <w:rsid w:val="00CF142E"/>
    <w:rsid w:val="00CF1B19"/>
    <w:rsid w:val="00CF2936"/>
    <w:rsid w:val="00CF29CE"/>
    <w:rsid w:val="00CF37DF"/>
    <w:rsid w:val="00CF3EB7"/>
    <w:rsid w:val="00CF48AA"/>
    <w:rsid w:val="00CF49BE"/>
    <w:rsid w:val="00CF53D1"/>
    <w:rsid w:val="00CF74BA"/>
    <w:rsid w:val="00D00FD4"/>
    <w:rsid w:val="00D01754"/>
    <w:rsid w:val="00D01B58"/>
    <w:rsid w:val="00D03019"/>
    <w:rsid w:val="00D0356A"/>
    <w:rsid w:val="00D039B8"/>
    <w:rsid w:val="00D041C4"/>
    <w:rsid w:val="00D041D2"/>
    <w:rsid w:val="00D05C5E"/>
    <w:rsid w:val="00D05E70"/>
    <w:rsid w:val="00D07163"/>
    <w:rsid w:val="00D078BC"/>
    <w:rsid w:val="00D10DAC"/>
    <w:rsid w:val="00D10F67"/>
    <w:rsid w:val="00D11659"/>
    <w:rsid w:val="00D11A72"/>
    <w:rsid w:val="00D1261B"/>
    <w:rsid w:val="00D12AA6"/>
    <w:rsid w:val="00D13B08"/>
    <w:rsid w:val="00D14F57"/>
    <w:rsid w:val="00D15735"/>
    <w:rsid w:val="00D15934"/>
    <w:rsid w:val="00D159BA"/>
    <w:rsid w:val="00D15F55"/>
    <w:rsid w:val="00D16187"/>
    <w:rsid w:val="00D1666D"/>
    <w:rsid w:val="00D17146"/>
    <w:rsid w:val="00D176F0"/>
    <w:rsid w:val="00D177C9"/>
    <w:rsid w:val="00D17FC9"/>
    <w:rsid w:val="00D20F69"/>
    <w:rsid w:val="00D216F1"/>
    <w:rsid w:val="00D21E86"/>
    <w:rsid w:val="00D230EC"/>
    <w:rsid w:val="00D241DC"/>
    <w:rsid w:val="00D244CC"/>
    <w:rsid w:val="00D24C3F"/>
    <w:rsid w:val="00D25D13"/>
    <w:rsid w:val="00D26A3F"/>
    <w:rsid w:val="00D26E43"/>
    <w:rsid w:val="00D271B9"/>
    <w:rsid w:val="00D308A8"/>
    <w:rsid w:val="00D30A63"/>
    <w:rsid w:val="00D30FB9"/>
    <w:rsid w:val="00D31120"/>
    <w:rsid w:val="00D31A53"/>
    <w:rsid w:val="00D32F2D"/>
    <w:rsid w:val="00D32FEE"/>
    <w:rsid w:val="00D332CF"/>
    <w:rsid w:val="00D34469"/>
    <w:rsid w:val="00D34BB9"/>
    <w:rsid w:val="00D350CB"/>
    <w:rsid w:val="00D36110"/>
    <w:rsid w:val="00D366A3"/>
    <w:rsid w:val="00D374CF"/>
    <w:rsid w:val="00D3797A"/>
    <w:rsid w:val="00D379AF"/>
    <w:rsid w:val="00D37B89"/>
    <w:rsid w:val="00D40391"/>
    <w:rsid w:val="00D404AD"/>
    <w:rsid w:val="00D40588"/>
    <w:rsid w:val="00D418C6"/>
    <w:rsid w:val="00D41EF4"/>
    <w:rsid w:val="00D42686"/>
    <w:rsid w:val="00D439DE"/>
    <w:rsid w:val="00D4552F"/>
    <w:rsid w:val="00D45734"/>
    <w:rsid w:val="00D46081"/>
    <w:rsid w:val="00D46195"/>
    <w:rsid w:val="00D46D4E"/>
    <w:rsid w:val="00D46E40"/>
    <w:rsid w:val="00D46FE4"/>
    <w:rsid w:val="00D47052"/>
    <w:rsid w:val="00D471A0"/>
    <w:rsid w:val="00D47B90"/>
    <w:rsid w:val="00D50514"/>
    <w:rsid w:val="00D5188D"/>
    <w:rsid w:val="00D51C04"/>
    <w:rsid w:val="00D51E7C"/>
    <w:rsid w:val="00D52206"/>
    <w:rsid w:val="00D54138"/>
    <w:rsid w:val="00D55423"/>
    <w:rsid w:val="00D56210"/>
    <w:rsid w:val="00D563A1"/>
    <w:rsid w:val="00D57F66"/>
    <w:rsid w:val="00D60C38"/>
    <w:rsid w:val="00D6204A"/>
    <w:rsid w:val="00D6256B"/>
    <w:rsid w:val="00D62670"/>
    <w:rsid w:val="00D637A6"/>
    <w:rsid w:val="00D63C5B"/>
    <w:rsid w:val="00D6427C"/>
    <w:rsid w:val="00D64436"/>
    <w:rsid w:val="00D64C86"/>
    <w:rsid w:val="00D64F1C"/>
    <w:rsid w:val="00D65035"/>
    <w:rsid w:val="00D6533F"/>
    <w:rsid w:val="00D65CE0"/>
    <w:rsid w:val="00D66000"/>
    <w:rsid w:val="00D6631F"/>
    <w:rsid w:val="00D66DCE"/>
    <w:rsid w:val="00D672E4"/>
    <w:rsid w:val="00D67627"/>
    <w:rsid w:val="00D677EB"/>
    <w:rsid w:val="00D70F5F"/>
    <w:rsid w:val="00D7132B"/>
    <w:rsid w:val="00D71475"/>
    <w:rsid w:val="00D71E4D"/>
    <w:rsid w:val="00D72765"/>
    <w:rsid w:val="00D72FCC"/>
    <w:rsid w:val="00D732B6"/>
    <w:rsid w:val="00D749A9"/>
    <w:rsid w:val="00D75D2C"/>
    <w:rsid w:val="00D75DEE"/>
    <w:rsid w:val="00D762A8"/>
    <w:rsid w:val="00D764DA"/>
    <w:rsid w:val="00D76D33"/>
    <w:rsid w:val="00D771B7"/>
    <w:rsid w:val="00D77AE2"/>
    <w:rsid w:val="00D80208"/>
    <w:rsid w:val="00D80716"/>
    <w:rsid w:val="00D80B05"/>
    <w:rsid w:val="00D8110F"/>
    <w:rsid w:val="00D8169E"/>
    <w:rsid w:val="00D8212E"/>
    <w:rsid w:val="00D82151"/>
    <w:rsid w:val="00D82B48"/>
    <w:rsid w:val="00D83A44"/>
    <w:rsid w:val="00D83E25"/>
    <w:rsid w:val="00D84146"/>
    <w:rsid w:val="00D841C1"/>
    <w:rsid w:val="00D843F3"/>
    <w:rsid w:val="00D8464D"/>
    <w:rsid w:val="00D85C88"/>
    <w:rsid w:val="00D867A7"/>
    <w:rsid w:val="00D87FD2"/>
    <w:rsid w:val="00D90E4E"/>
    <w:rsid w:val="00D93667"/>
    <w:rsid w:val="00D93DEE"/>
    <w:rsid w:val="00D93EA6"/>
    <w:rsid w:val="00D94173"/>
    <w:rsid w:val="00D943F7"/>
    <w:rsid w:val="00D94EF5"/>
    <w:rsid w:val="00D958BE"/>
    <w:rsid w:val="00D96A63"/>
    <w:rsid w:val="00D97604"/>
    <w:rsid w:val="00DA016C"/>
    <w:rsid w:val="00DA1DDD"/>
    <w:rsid w:val="00DA29C1"/>
    <w:rsid w:val="00DA2C41"/>
    <w:rsid w:val="00DA2C64"/>
    <w:rsid w:val="00DA35BE"/>
    <w:rsid w:val="00DA4472"/>
    <w:rsid w:val="00DA6E7A"/>
    <w:rsid w:val="00DA7028"/>
    <w:rsid w:val="00DA711B"/>
    <w:rsid w:val="00DA763A"/>
    <w:rsid w:val="00DA78BC"/>
    <w:rsid w:val="00DB021C"/>
    <w:rsid w:val="00DB069B"/>
    <w:rsid w:val="00DB21D9"/>
    <w:rsid w:val="00DB2BBB"/>
    <w:rsid w:val="00DB3AC1"/>
    <w:rsid w:val="00DB4F4D"/>
    <w:rsid w:val="00DB5497"/>
    <w:rsid w:val="00DB5700"/>
    <w:rsid w:val="00DB7EC0"/>
    <w:rsid w:val="00DC0B1D"/>
    <w:rsid w:val="00DC0CB0"/>
    <w:rsid w:val="00DC1514"/>
    <w:rsid w:val="00DC1841"/>
    <w:rsid w:val="00DC1EFE"/>
    <w:rsid w:val="00DC1F8E"/>
    <w:rsid w:val="00DC23AF"/>
    <w:rsid w:val="00DC2B8A"/>
    <w:rsid w:val="00DC3448"/>
    <w:rsid w:val="00DC3518"/>
    <w:rsid w:val="00DC35B5"/>
    <w:rsid w:val="00DC4760"/>
    <w:rsid w:val="00DC4991"/>
    <w:rsid w:val="00DC4B4D"/>
    <w:rsid w:val="00DC6E01"/>
    <w:rsid w:val="00DC7BD5"/>
    <w:rsid w:val="00DD00C1"/>
    <w:rsid w:val="00DD026B"/>
    <w:rsid w:val="00DD1FB1"/>
    <w:rsid w:val="00DD287A"/>
    <w:rsid w:val="00DD3E6D"/>
    <w:rsid w:val="00DD425D"/>
    <w:rsid w:val="00DD48B9"/>
    <w:rsid w:val="00DD4A9B"/>
    <w:rsid w:val="00DD4F81"/>
    <w:rsid w:val="00DD5AE5"/>
    <w:rsid w:val="00DD5B4D"/>
    <w:rsid w:val="00DD5D24"/>
    <w:rsid w:val="00DE02E5"/>
    <w:rsid w:val="00DE06BD"/>
    <w:rsid w:val="00DE0D55"/>
    <w:rsid w:val="00DE14F6"/>
    <w:rsid w:val="00DE16DC"/>
    <w:rsid w:val="00DE1A3A"/>
    <w:rsid w:val="00DE26B3"/>
    <w:rsid w:val="00DE28A1"/>
    <w:rsid w:val="00DE41C3"/>
    <w:rsid w:val="00DE4599"/>
    <w:rsid w:val="00DE55B5"/>
    <w:rsid w:val="00DE5AB1"/>
    <w:rsid w:val="00DE5E93"/>
    <w:rsid w:val="00DE5F15"/>
    <w:rsid w:val="00DE6D46"/>
    <w:rsid w:val="00DE7592"/>
    <w:rsid w:val="00DF15FE"/>
    <w:rsid w:val="00DF1C3C"/>
    <w:rsid w:val="00DF22DB"/>
    <w:rsid w:val="00DF2453"/>
    <w:rsid w:val="00DF289A"/>
    <w:rsid w:val="00DF2947"/>
    <w:rsid w:val="00DF29EB"/>
    <w:rsid w:val="00DF3897"/>
    <w:rsid w:val="00DF43F8"/>
    <w:rsid w:val="00DF59C1"/>
    <w:rsid w:val="00DF64D3"/>
    <w:rsid w:val="00DF6826"/>
    <w:rsid w:val="00DF6A99"/>
    <w:rsid w:val="00DF7043"/>
    <w:rsid w:val="00DF7CCE"/>
    <w:rsid w:val="00E01659"/>
    <w:rsid w:val="00E01A1F"/>
    <w:rsid w:val="00E02B30"/>
    <w:rsid w:val="00E0389D"/>
    <w:rsid w:val="00E0450A"/>
    <w:rsid w:val="00E0467B"/>
    <w:rsid w:val="00E0489D"/>
    <w:rsid w:val="00E04AEF"/>
    <w:rsid w:val="00E04CAF"/>
    <w:rsid w:val="00E061C8"/>
    <w:rsid w:val="00E061F9"/>
    <w:rsid w:val="00E067A7"/>
    <w:rsid w:val="00E07627"/>
    <w:rsid w:val="00E076C1"/>
    <w:rsid w:val="00E07B54"/>
    <w:rsid w:val="00E1006B"/>
    <w:rsid w:val="00E1133A"/>
    <w:rsid w:val="00E11817"/>
    <w:rsid w:val="00E11879"/>
    <w:rsid w:val="00E118F6"/>
    <w:rsid w:val="00E11C3E"/>
    <w:rsid w:val="00E13855"/>
    <w:rsid w:val="00E13FA7"/>
    <w:rsid w:val="00E14127"/>
    <w:rsid w:val="00E14241"/>
    <w:rsid w:val="00E143BA"/>
    <w:rsid w:val="00E14FD8"/>
    <w:rsid w:val="00E15C12"/>
    <w:rsid w:val="00E15C1D"/>
    <w:rsid w:val="00E15FBA"/>
    <w:rsid w:val="00E1620F"/>
    <w:rsid w:val="00E16220"/>
    <w:rsid w:val="00E16549"/>
    <w:rsid w:val="00E1656D"/>
    <w:rsid w:val="00E171C5"/>
    <w:rsid w:val="00E204DF"/>
    <w:rsid w:val="00E21138"/>
    <w:rsid w:val="00E21727"/>
    <w:rsid w:val="00E21885"/>
    <w:rsid w:val="00E21DF7"/>
    <w:rsid w:val="00E22D45"/>
    <w:rsid w:val="00E232B2"/>
    <w:rsid w:val="00E23585"/>
    <w:rsid w:val="00E235A5"/>
    <w:rsid w:val="00E23A4E"/>
    <w:rsid w:val="00E23C6D"/>
    <w:rsid w:val="00E2492D"/>
    <w:rsid w:val="00E2612D"/>
    <w:rsid w:val="00E26330"/>
    <w:rsid w:val="00E26571"/>
    <w:rsid w:val="00E2709A"/>
    <w:rsid w:val="00E272C6"/>
    <w:rsid w:val="00E27EA8"/>
    <w:rsid w:val="00E317D1"/>
    <w:rsid w:val="00E31FAE"/>
    <w:rsid w:val="00E32A35"/>
    <w:rsid w:val="00E32E48"/>
    <w:rsid w:val="00E335B1"/>
    <w:rsid w:val="00E34151"/>
    <w:rsid w:val="00E35B8B"/>
    <w:rsid w:val="00E35DC0"/>
    <w:rsid w:val="00E35FE9"/>
    <w:rsid w:val="00E36090"/>
    <w:rsid w:val="00E367B2"/>
    <w:rsid w:val="00E369AF"/>
    <w:rsid w:val="00E36FEE"/>
    <w:rsid w:val="00E37E58"/>
    <w:rsid w:val="00E40167"/>
    <w:rsid w:val="00E40FCE"/>
    <w:rsid w:val="00E41B8C"/>
    <w:rsid w:val="00E41D40"/>
    <w:rsid w:val="00E425CC"/>
    <w:rsid w:val="00E429B0"/>
    <w:rsid w:val="00E42AE5"/>
    <w:rsid w:val="00E43A17"/>
    <w:rsid w:val="00E449A2"/>
    <w:rsid w:val="00E4533C"/>
    <w:rsid w:val="00E45819"/>
    <w:rsid w:val="00E45E48"/>
    <w:rsid w:val="00E46960"/>
    <w:rsid w:val="00E46FDB"/>
    <w:rsid w:val="00E4748E"/>
    <w:rsid w:val="00E47DFB"/>
    <w:rsid w:val="00E5101E"/>
    <w:rsid w:val="00E51BA6"/>
    <w:rsid w:val="00E52A65"/>
    <w:rsid w:val="00E52B21"/>
    <w:rsid w:val="00E57345"/>
    <w:rsid w:val="00E577D4"/>
    <w:rsid w:val="00E60190"/>
    <w:rsid w:val="00E6044B"/>
    <w:rsid w:val="00E60468"/>
    <w:rsid w:val="00E6278A"/>
    <w:rsid w:val="00E62921"/>
    <w:rsid w:val="00E62EBD"/>
    <w:rsid w:val="00E642A9"/>
    <w:rsid w:val="00E64868"/>
    <w:rsid w:val="00E65AD5"/>
    <w:rsid w:val="00E65B31"/>
    <w:rsid w:val="00E66845"/>
    <w:rsid w:val="00E66FD1"/>
    <w:rsid w:val="00E70C6B"/>
    <w:rsid w:val="00E7103E"/>
    <w:rsid w:val="00E71BB5"/>
    <w:rsid w:val="00E71EDC"/>
    <w:rsid w:val="00E725BC"/>
    <w:rsid w:val="00E72F36"/>
    <w:rsid w:val="00E7410C"/>
    <w:rsid w:val="00E74900"/>
    <w:rsid w:val="00E760DF"/>
    <w:rsid w:val="00E76C98"/>
    <w:rsid w:val="00E773B3"/>
    <w:rsid w:val="00E8052F"/>
    <w:rsid w:val="00E80782"/>
    <w:rsid w:val="00E80BDD"/>
    <w:rsid w:val="00E81667"/>
    <w:rsid w:val="00E8233D"/>
    <w:rsid w:val="00E82802"/>
    <w:rsid w:val="00E83B55"/>
    <w:rsid w:val="00E841F6"/>
    <w:rsid w:val="00E843D6"/>
    <w:rsid w:val="00E855AB"/>
    <w:rsid w:val="00E85F4D"/>
    <w:rsid w:val="00E861F8"/>
    <w:rsid w:val="00E86330"/>
    <w:rsid w:val="00E87918"/>
    <w:rsid w:val="00E90550"/>
    <w:rsid w:val="00E91251"/>
    <w:rsid w:val="00E916A1"/>
    <w:rsid w:val="00E91992"/>
    <w:rsid w:val="00E91C31"/>
    <w:rsid w:val="00E92C39"/>
    <w:rsid w:val="00E92F96"/>
    <w:rsid w:val="00E93A9B"/>
    <w:rsid w:val="00E9441F"/>
    <w:rsid w:val="00E9461D"/>
    <w:rsid w:val="00E94A02"/>
    <w:rsid w:val="00E964E9"/>
    <w:rsid w:val="00E96BB1"/>
    <w:rsid w:val="00E97188"/>
    <w:rsid w:val="00E973FE"/>
    <w:rsid w:val="00E97A18"/>
    <w:rsid w:val="00EA0D82"/>
    <w:rsid w:val="00EA10F0"/>
    <w:rsid w:val="00EA1BFF"/>
    <w:rsid w:val="00EA1D0F"/>
    <w:rsid w:val="00EA349D"/>
    <w:rsid w:val="00EA34D4"/>
    <w:rsid w:val="00EA4733"/>
    <w:rsid w:val="00EA4CCA"/>
    <w:rsid w:val="00EA5302"/>
    <w:rsid w:val="00EA56D5"/>
    <w:rsid w:val="00EA56E8"/>
    <w:rsid w:val="00EA606C"/>
    <w:rsid w:val="00EA6EB9"/>
    <w:rsid w:val="00EA7E9E"/>
    <w:rsid w:val="00EB0170"/>
    <w:rsid w:val="00EB02C8"/>
    <w:rsid w:val="00EB04EE"/>
    <w:rsid w:val="00EB0A79"/>
    <w:rsid w:val="00EB2F4E"/>
    <w:rsid w:val="00EB3053"/>
    <w:rsid w:val="00EB33DD"/>
    <w:rsid w:val="00EB3542"/>
    <w:rsid w:val="00EB3C01"/>
    <w:rsid w:val="00EB414D"/>
    <w:rsid w:val="00EB4561"/>
    <w:rsid w:val="00EB45A9"/>
    <w:rsid w:val="00EB4A4A"/>
    <w:rsid w:val="00EB4C6C"/>
    <w:rsid w:val="00EB535C"/>
    <w:rsid w:val="00EB62CC"/>
    <w:rsid w:val="00EB6EA3"/>
    <w:rsid w:val="00EC07B8"/>
    <w:rsid w:val="00EC0FAF"/>
    <w:rsid w:val="00EC1BC8"/>
    <w:rsid w:val="00EC228E"/>
    <w:rsid w:val="00EC2B10"/>
    <w:rsid w:val="00EC3036"/>
    <w:rsid w:val="00EC3E18"/>
    <w:rsid w:val="00EC4035"/>
    <w:rsid w:val="00EC4DA8"/>
    <w:rsid w:val="00EC54FF"/>
    <w:rsid w:val="00EC55CC"/>
    <w:rsid w:val="00EC562B"/>
    <w:rsid w:val="00EC5E0E"/>
    <w:rsid w:val="00EC660A"/>
    <w:rsid w:val="00EC79B3"/>
    <w:rsid w:val="00ED06BA"/>
    <w:rsid w:val="00ED0B16"/>
    <w:rsid w:val="00ED1063"/>
    <w:rsid w:val="00ED1416"/>
    <w:rsid w:val="00ED159F"/>
    <w:rsid w:val="00ED3F83"/>
    <w:rsid w:val="00ED4B4A"/>
    <w:rsid w:val="00ED4D3B"/>
    <w:rsid w:val="00ED4D8B"/>
    <w:rsid w:val="00ED5161"/>
    <w:rsid w:val="00ED53B6"/>
    <w:rsid w:val="00ED57A8"/>
    <w:rsid w:val="00ED615F"/>
    <w:rsid w:val="00ED63CD"/>
    <w:rsid w:val="00ED6474"/>
    <w:rsid w:val="00ED757E"/>
    <w:rsid w:val="00ED7920"/>
    <w:rsid w:val="00EE0885"/>
    <w:rsid w:val="00EE0D0D"/>
    <w:rsid w:val="00EE125C"/>
    <w:rsid w:val="00EE2E62"/>
    <w:rsid w:val="00EE378E"/>
    <w:rsid w:val="00EE3B8A"/>
    <w:rsid w:val="00EE3FDB"/>
    <w:rsid w:val="00EE411A"/>
    <w:rsid w:val="00EE5117"/>
    <w:rsid w:val="00EE55DC"/>
    <w:rsid w:val="00EE6749"/>
    <w:rsid w:val="00EF030F"/>
    <w:rsid w:val="00EF1A1B"/>
    <w:rsid w:val="00EF243F"/>
    <w:rsid w:val="00EF2DEA"/>
    <w:rsid w:val="00EF465E"/>
    <w:rsid w:val="00EF527A"/>
    <w:rsid w:val="00EF5E27"/>
    <w:rsid w:val="00EF62CF"/>
    <w:rsid w:val="00EF654F"/>
    <w:rsid w:val="00EF6917"/>
    <w:rsid w:val="00EF732C"/>
    <w:rsid w:val="00F00372"/>
    <w:rsid w:val="00F013B2"/>
    <w:rsid w:val="00F0183A"/>
    <w:rsid w:val="00F02F17"/>
    <w:rsid w:val="00F03129"/>
    <w:rsid w:val="00F032D6"/>
    <w:rsid w:val="00F03B76"/>
    <w:rsid w:val="00F03D80"/>
    <w:rsid w:val="00F040FF"/>
    <w:rsid w:val="00F05190"/>
    <w:rsid w:val="00F06214"/>
    <w:rsid w:val="00F06496"/>
    <w:rsid w:val="00F064EF"/>
    <w:rsid w:val="00F0723B"/>
    <w:rsid w:val="00F076BB"/>
    <w:rsid w:val="00F07818"/>
    <w:rsid w:val="00F07B74"/>
    <w:rsid w:val="00F109EB"/>
    <w:rsid w:val="00F10D87"/>
    <w:rsid w:val="00F11A5D"/>
    <w:rsid w:val="00F1205B"/>
    <w:rsid w:val="00F12E3C"/>
    <w:rsid w:val="00F13414"/>
    <w:rsid w:val="00F137C4"/>
    <w:rsid w:val="00F13FD2"/>
    <w:rsid w:val="00F148D6"/>
    <w:rsid w:val="00F14AB0"/>
    <w:rsid w:val="00F14D12"/>
    <w:rsid w:val="00F1589E"/>
    <w:rsid w:val="00F15AE3"/>
    <w:rsid w:val="00F16786"/>
    <w:rsid w:val="00F16AA3"/>
    <w:rsid w:val="00F1745B"/>
    <w:rsid w:val="00F200F2"/>
    <w:rsid w:val="00F2109E"/>
    <w:rsid w:val="00F21C94"/>
    <w:rsid w:val="00F24B32"/>
    <w:rsid w:val="00F24CBF"/>
    <w:rsid w:val="00F256BE"/>
    <w:rsid w:val="00F25CC2"/>
    <w:rsid w:val="00F25EC0"/>
    <w:rsid w:val="00F267EB"/>
    <w:rsid w:val="00F26A44"/>
    <w:rsid w:val="00F27C29"/>
    <w:rsid w:val="00F30272"/>
    <w:rsid w:val="00F31851"/>
    <w:rsid w:val="00F31E7D"/>
    <w:rsid w:val="00F32FD8"/>
    <w:rsid w:val="00F33691"/>
    <w:rsid w:val="00F33D57"/>
    <w:rsid w:val="00F340EF"/>
    <w:rsid w:val="00F341B3"/>
    <w:rsid w:val="00F3520E"/>
    <w:rsid w:val="00F353F8"/>
    <w:rsid w:val="00F358F5"/>
    <w:rsid w:val="00F36559"/>
    <w:rsid w:val="00F366F8"/>
    <w:rsid w:val="00F3677D"/>
    <w:rsid w:val="00F36D1A"/>
    <w:rsid w:val="00F36F43"/>
    <w:rsid w:val="00F378C5"/>
    <w:rsid w:val="00F37C2F"/>
    <w:rsid w:val="00F40335"/>
    <w:rsid w:val="00F404E0"/>
    <w:rsid w:val="00F417BE"/>
    <w:rsid w:val="00F423DE"/>
    <w:rsid w:val="00F426C6"/>
    <w:rsid w:val="00F438A7"/>
    <w:rsid w:val="00F43909"/>
    <w:rsid w:val="00F43B85"/>
    <w:rsid w:val="00F442F7"/>
    <w:rsid w:val="00F4523C"/>
    <w:rsid w:val="00F458EB"/>
    <w:rsid w:val="00F45B55"/>
    <w:rsid w:val="00F46352"/>
    <w:rsid w:val="00F46CF6"/>
    <w:rsid w:val="00F47227"/>
    <w:rsid w:val="00F5199E"/>
    <w:rsid w:val="00F5210C"/>
    <w:rsid w:val="00F528BB"/>
    <w:rsid w:val="00F52C77"/>
    <w:rsid w:val="00F52CC2"/>
    <w:rsid w:val="00F52DF5"/>
    <w:rsid w:val="00F534E9"/>
    <w:rsid w:val="00F53B7D"/>
    <w:rsid w:val="00F540D2"/>
    <w:rsid w:val="00F550A5"/>
    <w:rsid w:val="00F55310"/>
    <w:rsid w:val="00F55453"/>
    <w:rsid w:val="00F55594"/>
    <w:rsid w:val="00F57935"/>
    <w:rsid w:val="00F62925"/>
    <w:rsid w:val="00F63595"/>
    <w:rsid w:val="00F6435F"/>
    <w:rsid w:val="00F64A7F"/>
    <w:rsid w:val="00F657A1"/>
    <w:rsid w:val="00F66052"/>
    <w:rsid w:val="00F67A8F"/>
    <w:rsid w:val="00F67CDC"/>
    <w:rsid w:val="00F705A2"/>
    <w:rsid w:val="00F705C4"/>
    <w:rsid w:val="00F706E4"/>
    <w:rsid w:val="00F70A67"/>
    <w:rsid w:val="00F70F3F"/>
    <w:rsid w:val="00F7112C"/>
    <w:rsid w:val="00F71BD8"/>
    <w:rsid w:val="00F71F0A"/>
    <w:rsid w:val="00F723A8"/>
    <w:rsid w:val="00F749D2"/>
    <w:rsid w:val="00F75C84"/>
    <w:rsid w:val="00F76613"/>
    <w:rsid w:val="00F76A6A"/>
    <w:rsid w:val="00F76AAD"/>
    <w:rsid w:val="00F76C03"/>
    <w:rsid w:val="00F76D72"/>
    <w:rsid w:val="00F81167"/>
    <w:rsid w:val="00F813B4"/>
    <w:rsid w:val="00F819AA"/>
    <w:rsid w:val="00F81DD1"/>
    <w:rsid w:val="00F81F0D"/>
    <w:rsid w:val="00F829A6"/>
    <w:rsid w:val="00F82C5B"/>
    <w:rsid w:val="00F83169"/>
    <w:rsid w:val="00F83E4E"/>
    <w:rsid w:val="00F84A98"/>
    <w:rsid w:val="00F84AF4"/>
    <w:rsid w:val="00F90D9A"/>
    <w:rsid w:val="00F92C2C"/>
    <w:rsid w:val="00F9365E"/>
    <w:rsid w:val="00F94277"/>
    <w:rsid w:val="00F94462"/>
    <w:rsid w:val="00F94605"/>
    <w:rsid w:val="00F9579D"/>
    <w:rsid w:val="00F963AC"/>
    <w:rsid w:val="00F9676F"/>
    <w:rsid w:val="00FA03D6"/>
    <w:rsid w:val="00FA04D7"/>
    <w:rsid w:val="00FA12BF"/>
    <w:rsid w:val="00FA12EC"/>
    <w:rsid w:val="00FA2909"/>
    <w:rsid w:val="00FA2ECA"/>
    <w:rsid w:val="00FA3F19"/>
    <w:rsid w:val="00FA457B"/>
    <w:rsid w:val="00FA57E8"/>
    <w:rsid w:val="00FA6102"/>
    <w:rsid w:val="00FA6233"/>
    <w:rsid w:val="00FA6AAF"/>
    <w:rsid w:val="00FA766A"/>
    <w:rsid w:val="00FA7A28"/>
    <w:rsid w:val="00FB0276"/>
    <w:rsid w:val="00FB08BA"/>
    <w:rsid w:val="00FB09AF"/>
    <w:rsid w:val="00FB0EED"/>
    <w:rsid w:val="00FB11DA"/>
    <w:rsid w:val="00FB1762"/>
    <w:rsid w:val="00FB1D99"/>
    <w:rsid w:val="00FB1F88"/>
    <w:rsid w:val="00FB227F"/>
    <w:rsid w:val="00FB2AFE"/>
    <w:rsid w:val="00FB36D7"/>
    <w:rsid w:val="00FB37CC"/>
    <w:rsid w:val="00FB3EC9"/>
    <w:rsid w:val="00FB4694"/>
    <w:rsid w:val="00FB5611"/>
    <w:rsid w:val="00FB6474"/>
    <w:rsid w:val="00FB6892"/>
    <w:rsid w:val="00FB6916"/>
    <w:rsid w:val="00FB723D"/>
    <w:rsid w:val="00FB74AE"/>
    <w:rsid w:val="00FB7843"/>
    <w:rsid w:val="00FC039C"/>
    <w:rsid w:val="00FC2522"/>
    <w:rsid w:val="00FC2657"/>
    <w:rsid w:val="00FC2BE7"/>
    <w:rsid w:val="00FC2CDF"/>
    <w:rsid w:val="00FC2D20"/>
    <w:rsid w:val="00FC37A4"/>
    <w:rsid w:val="00FC3A89"/>
    <w:rsid w:val="00FC5935"/>
    <w:rsid w:val="00FC638E"/>
    <w:rsid w:val="00FC6BA4"/>
    <w:rsid w:val="00FC79AA"/>
    <w:rsid w:val="00FD0254"/>
    <w:rsid w:val="00FD176E"/>
    <w:rsid w:val="00FD1C0D"/>
    <w:rsid w:val="00FD20DE"/>
    <w:rsid w:val="00FD2C0C"/>
    <w:rsid w:val="00FD2C18"/>
    <w:rsid w:val="00FD349F"/>
    <w:rsid w:val="00FD352E"/>
    <w:rsid w:val="00FD3593"/>
    <w:rsid w:val="00FD49AF"/>
    <w:rsid w:val="00FD5A40"/>
    <w:rsid w:val="00FD5A93"/>
    <w:rsid w:val="00FD5D92"/>
    <w:rsid w:val="00FD617C"/>
    <w:rsid w:val="00FD6C09"/>
    <w:rsid w:val="00FD7299"/>
    <w:rsid w:val="00FD7860"/>
    <w:rsid w:val="00FE0AE1"/>
    <w:rsid w:val="00FE0B73"/>
    <w:rsid w:val="00FE1360"/>
    <w:rsid w:val="00FE1688"/>
    <w:rsid w:val="00FE287A"/>
    <w:rsid w:val="00FE3732"/>
    <w:rsid w:val="00FE46C3"/>
    <w:rsid w:val="00FE5149"/>
    <w:rsid w:val="00FE522F"/>
    <w:rsid w:val="00FE5D09"/>
    <w:rsid w:val="00FE61F4"/>
    <w:rsid w:val="00FE6571"/>
    <w:rsid w:val="00FE67C7"/>
    <w:rsid w:val="00FF09C3"/>
    <w:rsid w:val="00FF0D05"/>
    <w:rsid w:val="00FF0E6E"/>
    <w:rsid w:val="00FF12B7"/>
    <w:rsid w:val="00FF1EA6"/>
    <w:rsid w:val="00FF1F00"/>
    <w:rsid w:val="00FF214C"/>
    <w:rsid w:val="00FF310C"/>
    <w:rsid w:val="00FF31B4"/>
    <w:rsid w:val="00FF58B3"/>
    <w:rsid w:val="00FF595D"/>
    <w:rsid w:val="00FF6320"/>
    <w:rsid w:val="00FF665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50"/>
    <o:shapelayout v:ext="edit">
      <o:idmap v:ext="edit" data="2"/>
    </o:shapelayout>
  </w:shapeDefaults>
  <w:decimalSymbol w:val=","/>
  <w:listSeparator w:val=";"/>
  <w14:docId w14:val="4C8A2F11"/>
  <w15:chartTrackingRefBased/>
  <w15:docId w15:val="{BF50DD39-BC7A-4033-84C0-4D8DD80EB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CB2"/>
  </w:style>
  <w:style w:type="paragraph" w:styleId="Ttulo1">
    <w:name w:val="heading 1"/>
    <w:basedOn w:val="Normal"/>
    <w:next w:val="Normal"/>
    <w:qFormat/>
    <w:pPr>
      <w:keepNext/>
      <w:spacing w:before="240" w:after="60"/>
      <w:outlineLvl w:val="0"/>
    </w:pPr>
    <w:rPr>
      <w:rFonts w:ascii="Arial" w:hAnsi="Arial"/>
      <w:b/>
      <w:kern w:val="28"/>
      <w:sz w:val="28"/>
    </w:rPr>
  </w:style>
  <w:style w:type="paragraph" w:styleId="Ttulo2">
    <w:name w:val="heading 2"/>
    <w:basedOn w:val="Normal"/>
    <w:next w:val="Normal"/>
    <w:qFormat/>
    <w:pPr>
      <w:keepNext/>
      <w:spacing w:before="240" w:after="60"/>
      <w:outlineLvl w:val="1"/>
    </w:pPr>
    <w:rPr>
      <w:rFonts w:ascii="Arial" w:hAnsi="Arial"/>
      <w:b/>
      <w:i/>
      <w:sz w:val="24"/>
    </w:rPr>
  </w:style>
  <w:style w:type="paragraph" w:styleId="Ttulo3">
    <w:name w:val="heading 3"/>
    <w:basedOn w:val="Normal"/>
    <w:next w:val="Normal"/>
    <w:qFormat/>
    <w:pPr>
      <w:keepNext/>
      <w:spacing w:before="240" w:after="60"/>
      <w:outlineLvl w:val="2"/>
    </w:pPr>
    <w:rPr>
      <w:b/>
      <w:sz w:val="24"/>
    </w:rPr>
  </w:style>
  <w:style w:type="paragraph" w:styleId="Ttulo4">
    <w:name w:val="heading 4"/>
    <w:basedOn w:val="Normal"/>
    <w:next w:val="Normal"/>
    <w:qFormat/>
    <w:pPr>
      <w:keepNext/>
      <w:spacing w:before="240" w:after="60"/>
      <w:outlineLvl w:val="3"/>
    </w:pPr>
    <w:rPr>
      <w:b/>
      <w:i/>
      <w:sz w:val="24"/>
    </w:rPr>
  </w:style>
  <w:style w:type="paragraph" w:styleId="Ttulo5">
    <w:name w:val="heading 5"/>
    <w:basedOn w:val="Normal"/>
    <w:next w:val="Normal"/>
    <w:qFormat/>
    <w:pPr>
      <w:spacing w:before="240" w:after="60"/>
      <w:outlineLvl w:val="4"/>
    </w:pPr>
    <w:rPr>
      <w:rFonts w:ascii="Arial" w:hAnsi="Arial"/>
      <w:sz w:val="22"/>
    </w:rPr>
  </w:style>
  <w:style w:type="paragraph" w:styleId="Ttulo6">
    <w:name w:val="heading 6"/>
    <w:basedOn w:val="Normal"/>
    <w:next w:val="Normal"/>
    <w:qFormat/>
    <w:pPr>
      <w:spacing w:before="240" w:after="60"/>
      <w:outlineLvl w:val="5"/>
    </w:pPr>
    <w:rPr>
      <w:rFonts w:ascii="Arial" w:hAnsi="Arial"/>
      <w:i/>
      <w:sz w:val="22"/>
    </w:rPr>
  </w:style>
  <w:style w:type="paragraph" w:styleId="Ttulo7">
    <w:name w:val="heading 7"/>
    <w:basedOn w:val="Normal"/>
    <w:next w:val="Normal"/>
    <w:link w:val="Ttulo7Char"/>
    <w:qFormat/>
    <w:pPr>
      <w:spacing w:before="240" w:after="60"/>
      <w:outlineLvl w:val="6"/>
    </w:pPr>
    <w:rPr>
      <w:rFonts w:ascii="Arial" w:hAnsi="Arial"/>
    </w:rPr>
  </w:style>
  <w:style w:type="paragraph" w:styleId="Ttulo8">
    <w:name w:val="heading 8"/>
    <w:basedOn w:val="Normal"/>
    <w:next w:val="Normal"/>
    <w:link w:val="Ttulo8Char"/>
    <w:qFormat/>
    <w:pPr>
      <w:spacing w:before="240" w:after="60"/>
      <w:outlineLvl w:val="7"/>
    </w:pPr>
    <w:rPr>
      <w:rFonts w:ascii="Arial" w:hAnsi="Arial"/>
      <w:i/>
    </w:rPr>
  </w:style>
  <w:style w:type="paragraph" w:styleId="Ttulo9">
    <w:name w:val="heading 9"/>
    <w:basedOn w:val="Normal"/>
    <w:next w:val="Normal"/>
    <w:link w:val="Ttulo9Char"/>
    <w:qFormat/>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link w:val="Recuodecorpodetexto3Char"/>
    <w:pPr>
      <w:ind w:left="1134" w:hanging="1134"/>
      <w:jc w:val="both"/>
    </w:pPr>
    <w:rPr>
      <w:rFonts w:ascii="Arial" w:hAnsi="Arial"/>
      <w:sz w:val="22"/>
    </w:rPr>
  </w:style>
  <w:style w:type="paragraph" w:styleId="Textoembloco">
    <w:name w:val="Block Text"/>
    <w:basedOn w:val="Normal"/>
    <w:pPr>
      <w:ind w:left="1134" w:right="-57" w:hanging="1134"/>
      <w:jc w:val="both"/>
    </w:pPr>
    <w:rPr>
      <w:rFonts w:ascii="Arial" w:hAnsi="Arial"/>
      <w:sz w:val="21"/>
    </w:rPr>
  </w:style>
  <w:style w:type="paragraph" w:styleId="Recuodecorpodetexto2">
    <w:name w:val="Body Text Indent 2"/>
    <w:basedOn w:val="Normal"/>
    <w:pPr>
      <w:tabs>
        <w:tab w:val="left" w:pos="1134"/>
      </w:tabs>
      <w:ind w:left="1134" w:hanging="1134"/>
      <w:jc w:val="both"/>
    </w:pPr>
    <w:rPr>
      <w:rFonts w:ascii="Arial" w:hAnsi="Arial"/>
      <w:color w:val="FF0000"/>
      <w:sz w:val="21"/>
    </w:rPr>
  </w:style>
  <w:style w:type="paragraph" w:styleId="Recuodecorpodetexto">
    <w:name w:val="Body Text Indent"/>
    <w:basedOn w:val="Normal"/>
    <w:pPr>
      <w:ind w:hanging="1134"/>
      <w:jc w:val="both"/>
    </w:pPr>
    <w:rPr>
      <w:rFonts w:ascii="Arial" w:hAnsi="Arial"/>
    </w:rPr>
  </w:style>
  <w:style w:type="paragraph" w:styleId="Cabealho">
    <w:name w:val="header"/>
    <w:basedOn w:val="Normal"/>
    <w:link w:val="CabealhoChar"/>
    <w:pPr>
      <w:tabs>
        <w:tab w:val="center" w:pos="4419"/>
        <w:tab w:val="right" w:pos="8838"/>
      </w:tabs>
    </w:pPr>
  </w:style>
  <w:style w:type="paragraph" w:styleId="Rodap">
    <w:name w:val="footer"/>
    <w:basedOn w:val="Normal"/>
    <w:link w:val="RodapChar"/>
    <w:pPr>
      <w:tabs>
        <w:tab w:val="center" w:pos="4419"/>
        <w:tab w:val="right" w:pos="8838"/>
      </w:tabs>
    </w:pPr>
  </w:style>
  <w:style w:type="character" w:styleId="Nmerodepgina">
    <w:name w:val="page number"/>
    <w:basedOn w:val="Fontepargpadro"/>
  </w:style>
  <w:style w:type="paragraph" w:styleId="Corpodetexto3">
    <w:name w:val="Body Text 3"/>
    <w:basedOn w:val="Normal"/>
    <w:link w:val="Corpodetexto3Char"/>
    <w:pPr>
      <w:spacing w:before="120"/>
      <w:jc w:val="both"/>
    </w:pPr>
    <w:rPr>
      <w:rFonts w:ascii="Arial" w:hAnsi="Arial"/>
      <w:sz w:val="22"/>
    </w:rPr>
  </w:style>
  <w:style w:type="paragraph" w:styleId="Corpodetexto">
    <w:name w:val="Body Text"/>
    <w:basedOn w:val="Normal"/>
    <w:link w:val="CorpodetextoChar"/>
    <w:pPr>
      <w:ind w:right="51"/>
      <w:jc w:val="both"/>
    </w:pPr>
    <w:rPr>
      <w:rFonts w:ascii="Arial" w:hAnsi="Arial"/>
      <w:b/>
      <w:sz w:val="22"/>
    </w:rPr>
  </w:style>
  <w:style w:type="paragraph" w:styleId="Corpodetexto2">
    <w:name w:val="Body Text 2"/>
    <w:basedOn w:val="Normal"/>
    <w:pPr>
      <w:jc w:val="both"/>
    </w:pPr>
    <w:rPr>
      <w:rFonts w:ascii="Arial" w:hAnsi="Arial"/>
      <w:b/>
      <w:sz w:val="22"/>
    </w:rPr>
  </w:style>
  <w:style w:type="paragraph" w:customStyle="1" w:styleId="Corpodetexto21">
    <w:name w:val="Corpo de texto 21"/>
    <w:basedOn w:val="Normal"/>
    <w:pPr>
      <w:ind w:left="1134" w:hanging="1134"/>
      <w:jc w:val="both"/>
    </w:pPr>
    <w:rPr>
      <w:rFonts w:ascii="Arial" w:hAnsi="Arial"/>
      <w:sz w:val="22"/>
    </w:rPr>
  </w:style>
  <w:style w:type="paragraph" w:styleId="Lista">
    <w:name w:val="List"/>
    <w:basedOn w:val="Normal"/>
    <w:pPr>
      <w:widowControl w:val="0"/>
      <w:ind w:left="283" w:hanging="283"/>
    </w:pPr>
    <w:rPr>
      <w:rFonts w:ascii="Arial" w:hAnsi="Arial"/>
      <w:sz w:val="22"/>
    </w:rPr>
  </w:style>
  <w:style w:type="paragraph" w:customStyle="1" w:styleId="Recuodecorpodetexto21">
    <w:name w:val="Recuo de corpo de texto 21"/>
    <w:basedOn w:val="Normal"/>
    <w:pPr>
      <w:widowControl w:val="0"/>
      <w:ind w:left="1134" w:hanging="1134"/>
      <w:jc w:val="both"/>
    </w:pPr>
    <w:rPr>
      <w:rFonts w:ascii="Arial" w:hAnsi="Arial"/>
      <w:sz w:val="22"/>
    </w:rPr>
  </w:style>
  <w:style w:type="paragraph" w:styleId="Ttulo">
    <w:name w:val="Title"/>
    <w:basedOn w:val="Normal"/>
    <w:qFormat/>
    <w:pPr>
      <w:jc w:val="center"/>
    </w:pPr>
    <w:rPr>
      <w:rFonts w:ascii="Arial" w:hAnsi="Arial"/>
      <w:sz w:val="22"/>
      <w:u w:val="single"/>
    </w:rPr>
  </w:style>
  <w:style w:type="paragraph" w:customStyle="1" w:styleId="Ttulo20">
    <w:name w:val="Título2"/>
    <w:basedOn w:val="Normal"/>
    <w:pPr>
      <w:tabs>
        <w:tab w:val="left" w:pos="709"/>
      </w:tabs>
      <w:spacing w:before="80"/>
      <w:jc w:val="both"/>
    </w:pPr>
    <w:rPr>
      <w:rFonts w:ascii="Arial" w:hAnsi="Arial"/>
      <w:sz w:val="24"/>
    </w:rPr>
  </w:style>
  <w:style w:type="character" w:styleId="Forte">
    <w:name w:val="Strong"/>
    <w:uiPriority w:val="22"/>
    <w:qFormat/>
    <w:rPr>
      <w:b/>
    </w:rPr>
  </w:style>
  <w:style w:type="character" w:styleId="Hyperlink">
    <w:name w:val="Hyperlink"/>
    <w:uiPriority w:val="99"/>
    <w:rPr>
      <w:color w:val="0000FF"/>
      <w:u w:val="single"/>
    </w:rPr>
  </w:style>
  <w:style w:type="paragraph" w:customStyle="1" w:styleId="Normal4">
    <w:name w:val="Normal 4"/>
    <w:basedOn w:val="Normal"/>
    <w:pPr>
      <w:keepLines/>
      <w:numPr>
        <w:ilvl w:val="3"/>
        <w:numId w:val="3"/>
      </w:numPr>
      <w:spacing w:before="120"/>
      <w:jc w:val="both"/>
      <w:outlineLvl w:val="3"/>
    </w:pPr>
    <w:rPr>
      <w:rFonts w:ascii="Arial" w:hAnsi="Arial"/>
      <w:spacing w:val="10"/>
      <w:sz w:val="18"/>
    </w:rPr>
  </w:style>
  <w:style w:type="paragraph" w:styleId="Subttulo">
    <w:name w:val="Subtitle"/>
    <w:basedOn w:val="Normal"/>
    <w:qFormat/>
    <w:pPr>
      <w:jc w:val="center"/>
    </w:pPr>
    <w:rPr>
      <w:rFonts w:ascii="Arial" w:hAnsi="Arial" w:cs="Arial"/>
      <w:b/>
    </w:rPr>
  </w:style>
  <w:style w:type="paragraph" w:customStyle="1" w:styleId="Normal3">
    <w:name w:val="Normal 3"/>
    <w:basedOn w:val="Normal"/>
    <w:pPr>
      <w:keepLines/>
      <w:spacing w:before="120"/>
      <w:jc w:val="both"/>
      <w:outlineLvl w:val="2"/>
    </w:pPr>
    <w:rPr>
      <w:rFonts w:ascii="Arial" w:hAnsi="Arial"/>
      <w:spacing w:val="10"/>
      <w:sz w:val="18"/>
    </w:rPr>
  </w:style>
  <w:style w:type="paragraph" w:customStyle="1" w:styleId="Normal1">
    <w:name w:val="Normal 1"/>
    <w:basedOn w:val="Normal"/>
    <w:next w:val="Normal2"/>
    <w:pPr>
      <w:keepLines/>
      <w:numPr>
        <w:numId w:val="3"/>
      </w:numPr>
      <w:tabs>
        <w:tab w:val="clear" w:pos="361"/>
      </w:tabs>
      <w:spacing w:before="120"/>
      <w:jc w:val="both"/>
      <w:outlineLvl w:val="0"/>
    </w:pPr>
    <w:rPr>
      <w:rFonts w:ascii="Arial" w:hAnsi="Arial"/>
      <w:spacing w:val="10"/>
      <w:sz w:val="18"/>
    </w:rPr>
  </w:style>
  <w:style w:type="paragraph" w:customStyle="1" w:styleId="Normal2">
    <w:name w:val="Normal 2"/>
    <w:basedOn w:val="Normal"/>
    <w:pPr>
      <w:keepLines/>
      <w:numPr>
        <w:ilvl w:val="1"/>
        <w:numId w:val="3"/>
      </w:numPr>
      <w:spacing w:before="120"/>
      <w:jc w:val="both"/>
      <w:outlineLvl w:val="1"/>
    </w:pPr>
    <w:rPr>
      <w:rFonts w:ascii="Arial" w:hAnsi="Arial"/>
      <w:spacing w:val="10"/>
      <w:sz w:val="18"/>
    </w:rPr>
  </w:style>
  <w:style w:type="paragraph" w:customStyle="1" w:styleId="Normal5">
    <w:name w:val="Normal 5"/>
    <w:basedOn w:val="Normal"/>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pPr>
      <w:pBdr>
        <w:left w:val="single" w:sz="18" w:space="1" w:color="auto"/>
      </w:pBdr>
    </w:pPr>
    <w:rPr>
      <w:rFonts w:ascii="Arial" w:hAnsi="Arial"/>
    </w:rPr>
  </w:style>
  <w:style w:type="paragraph" w:customStyle="1" w:styleId="MNN1">
    <w:name w:val="MNN1"/>
    <w:next w:val="Normal"/>
    <w:pPr>
      <w:numPr>
        <w:numId w:val="4"/>
      </w:numPr>
    </w:pPr>
    <w:rPr>
      <w:rFonts w:ascii="Arial" w:hAnsi="Arial"/>
      <w:noProof/>
      <w:spacing w:val="10"/>
      <w:sz w:val="18"/>
    </w:rPr>
  </w:style>
  <w:style w:type="character" w:styleId="MquinadeescreverHTML">
    <w:name w:val="HTML Typewriter"/>
    <w:rPr>
      <w:rFonts w:ascii="Arial Unicode MS" w:eastAsia="Arial Unicode MS" w:hAnsi="Arial Unicode MS" w:cs="Arial Unicode MS"/>
      <w:sz w:val="20"/>
      <w:szCs w:val="20"/>
    </w:rPr>
  </w:style>
  <w:style w:type="paragraph" w:customStyle="1" w:styleId="xl24">
    <w:name w:val="xl24"/>
    <w:basedOn w:val="Normal"/>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rPr>
      <w:color w:val="800080"/>
      <w:u w:val="single"/>
    </w:rPr>
  </w:style>
  <w:style w:type="paragraph" w:customStyle="1" w:styleId="txtcentral">
    <w:name w:val="txtcentral"/>
    <w:basedOn w:val="Normal"/>
    <w:pPr>
      <w:spacing w:before="100" w:after="100"/>
    </w:pPr>
    <w:rPr>
      <w:rFonts w:ascii="Arial Unicode MS" w:eastAsia="Arial Unicode MS" w:hAnsi="Arial Unicode MS" w:hint="eastAsia"/>
      <w:sz w:val="24"/>
      <w:szCs w:val="24"/>
    </w:rPr>
  </w:style>
  <w:style w:type="character" w:customStyle="1" w:styleId="txtcinza">
    <w:name w:val="txtcinza"/>
    <w:basedOn w:val="Fontepargpadro"/>
  </w:style>
  <w:style w:type="paragraph" w:customStyle="1" w:styleId="contrato">
    <w:name w:val="contrato"/>
    <w:basedOn w:val="Normal"/>
    <w:uiPriority w:val="99"/>
    <w:pPr>
      <w:jc w:val="both"/>
    </w:pPr>
    <w:rPr>
      <w:rFonts w:ascii="Arial" w:hAnsi="Arial"/>
      <w:lang w:val="pt-PT"/>
    </w:rPr>
  </w:style>
  <w:style w:type="paragraph" w:customStyle="1" w:styleId="Textoembloco1">
    <w:name w:val="Texto em bloco1"/>
    <w:basedOn w:val="Normal"/>
    <w:pPr>
      <w:ind w:left="1134" w:right="-57" w:hanging="1134"/>
      <w:jc w:val="both"/>
    </w:pPr>
    <w:rPr>
      <w:rFonts w:ascii="Arial" w:hAnsi="Arial"/>
      <w:sz w:val="21"/>
    </w:rPr>
  </w:style>
  <w:style w:type="paragraph" w:styleId="NormalWeb">
    <w:name w:val="Normal (Web)"/>
    <w:basedOn w:val="Normal"/>
    <w:uiPriority w:val="99"/>
    <w:pPr>
      <w:spacing w:before="100" w:after="100"/>
    </w:pPr>
    <w:rPr>
      <w:rFonts w:ascii="Arial Unicode MS" w:eastAsia="Arial Unicode MS" w:hAnsi="Arial Unicode MS"/>
      <w:sz w:val="24"/>
    </w:rPr>
  </w:style>
  <w:style w:type="paragraph" w:customStyle="1" w:styleId="Marcador">
    <w:name w:val="Marcador"/>
    <w:basedOn w:val="Normal"/>
    <w:pPr>
      <w:keepLines/>
      <w:numPr>
        <w:numId w:val="5"/>
      </w:numPr>
      <w:spacing w:line="240" w:lineRule="exact"/>
      <w:ind w:left="360"/>
      <w:jc w:val="both"/>
    </w:pPr>
    <w:rPr>
      <w:rFonts w:ascii="Arial" w:hAnsi="Arial"/>
      <w:spacing w:val="10"/>
      <w:sz w:val="18"/>
    </w:rPr>
  </w:style>
  <w:style w:type="paragraph" w:styleId="Textodebalo">
    <w:name w:val="Balloon Text"/>
    <w:basedOn w:val="Normal"/>
    <w:semiHidden/>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rsid w:val="008C38B9"/>
    <w:pPr>
      <w:numPr>
        <w:numId w:val="6"/>
      </w:numPr>
      <w:jc w:val="both"/>
    </w:pPr>
    <w:rPr>
      <w:rFonts w:ascii="Arial" w:hAnsi="Arial" w:cs="Arial"/>
    </w:rPr>
  </w:style>
  <w:style w:type="paragraph" w:customStyle="1" w:styleId="NormalArial">
    <w:name w:val="Normal + Arial"/>
    <w:aliases w:val="11 pt,Justificado,À esquerda:  0 cm,Deslocamento:  2,54 cm,normal + Arial,10 pt,Não Negrito,Não Itálico,À esquerda:  ...,Espaçamento entre linhas:  1,5 linha,Preto,Negrito,Espaçamento entre linhas:  Exata...,Antes:  6 pt,Depois de:  6 pt"/>
    <w:basedOn w:val="Normal"/>
    <w:link w:val="NormalArialChar"/>
    <w:rsid w:val="0012593C"/>
    <w:pPr>
      <w:spacing w:before="120" w:after="120"/>
      <w:ind w:left="993" w:right="-30" w:hanging="993"/>
      <w:jc w:val="both"/>
    </w:pPr>
    <w:rPr>
      <w:rFonts w:ascii="Arial" w:hAnsi="Arial"/>
    </w:rPr>
  </w:style>
  <w:style w:type="paragraph" w:customStyle="1" w:styleId="Char">
    <w:name w:val="Char"/>
    <w:basedOn w:val="Normal"/>
    <w:rsid w:val="00641438"/>
    <w:pPr>
      <w:spacing w:after="160" w:line="240" w:lineRule="exact"/>
    </w:pPr>
    <w:rPr>
      <w:rFonts w:ascii="Tahoma" w:hAnsi="Tahoma"/>
      <w:lang w:val="en-US" w:eastAsia="en-US"/>
    </w:rPr>
  </w:style>
  <w:style w:type="paragraph" w:customStyle="1" w:styleId="Char0">
    <w:name w:val="Char"/>
    <w:basedOn w:val="Normal"/>
    <w:rsid w:val="00F14AB0"/>
    <w:pPr>
      <w:spacing w:after="160" w:line="240" w:lineRule="exact"/>
    </w:pPr>
    <w:rPr>
      <w:rFonts w:ascii="Tahoma" w:hAnsi="Tahoma" w:cs="Tahoma"/>
      <w:lang w:val="en-US" w:eastAsia="en-US"/>
    </w:rPr>
  </w:style>
  <w:style w:type="paragraph" w:customStyle="1" w:styleId="Corpodetexto31">
    <w:name w:val="Corpo de texto 31"/>
    <w:basedOn w:val="Normal"/>
    <w:rsid w:val="00C6037E"/>
    <w:pPr>
      <w:ind w:left="709" w:hanging="709"/>
      <w:jc w:val="both"/>
    </w:pPr>
    <w:rPr>
      <w:rFonts w:ascii="Swis721 BT" w:hAnsi="Swis721 BT"/>
      <w:spacing w:val="10"/>
      <w:sz w:val="18"/>
    </w:rPr>
  </w:style>
  <w:style w:type="character" w:customStyle="1" w:styleId="wzfontsize">
    <w:name w:val="wzfontsize"/>
    <w:basedOn w:val="Fontepargpadro"/>
    <w:rsid w:val="00D37B89"/>
  </w:style>
  <w:style w:type="character" w:customStyle="1" w:styleId="RodapChar">
    <w:name w:val="Rodapé Char"/>
    <w:link w:val="Rodap"/>
    <w:rsid w:val="001E6F49"/>
  </w:style>
  <w:style w:type="character" w:customStyle="1" w:styleId="NormalArialChar">
    <w:name w:val="Normal + Arial Char"/>
    <w:aliases w:val="11 pt Char"/>
    <w:link w:val="NormalArial"/>
    <w:rsid w:val="00160A76"/>
    <w:rPr>
      <w:rFonts w:ascii="Arial" w:hAnsi="Arial"/>
    </w:rPr>
  </w:style>
  <w:style w:type="paragraph" w:styleId="Reviso">
    <w:name w:val="Revision"/>
    <w:hidden/>
    <w:uiPriority w:val="99"/>
    <w:semiHidden/>
    <w:rsid w:val="00AF459E"/>
  </w:style>
  <w:style w:type="paragraph" w:customStyle="1" w:styleId="Alinea">
    <w:name w:val="Alinea"/>
    <w:basedOn w:val="Normal"/>
    <w:rsid w:val="00CB4589"/>
    <w:pPr>
      <w:numPr>
        <w:numId w:val="10"/>
      </w:numPr>
      <w:spacing w:before="120"/>
      <w:jc w:val="both"/>
    </w:pPr>
    <w:rPr>
      <w:rFonts w:ascii="Arial" w:eastAsia="Calibri" w:hAnsi="Arial" w:cs="Arial"/>
      <w:spacing w:val="8"/>
      <w:sz w:val="18"/>
      <w:szCs w:val="18"/>
    </w:rPr>
  </w:style>
  <w:style w:type="paragraph" w:styleId="PargrafodaLista">
    <w:name w:val="List Paragraph"/>
    <w:aliases w:val="Corpo Texto,Normal com bullets,DOCs_Paragrafo-1,Segundo"/>
    <w:basedOn w:val="Normal"/>
    <w:link w:val="PargrafodaListaChar"/>
    <w:uiPriority w:val="34"/>
    <w:qFormat/>
    <w:rsid w:val="00FA12EC"/>
    <w:pPr>
      <w:ind w:left="708"/>
    </w:pPr>
  </w:style>
  <w:style w:type="paragraph" w:styleId="Commarcadores">
    <w:name w:val="List Bullet"/>
    <w:basedOn w:val="Normal"/>
    <w:rsid w:val="00642661"/>
    <w:pPr>
      <w:numPr>
        <w:numId w:val="14"/>
      </w:numPr>
      <w:contextualSpacing/>
    </w:pPr>
  </w:style>
  <w:style w:type="paragraph" w:styleId="Textodecomentrio">
    <w:name w:val="annotation text"/>
    <w:basedOn w:val="Normal"/>
    <w:link w:val="TextodecomentrioChar"/>
    <w:uiPriority w:val="99"/>
    <w:rsid w:val="00F94605"/>
  </w:style>
  <w:style w:type="character" w:customStyle="1" w:styleId="TextodecomentrioChar">
    <w:name w:val="Texto de comentário Char"/>
    <w:basedOn w:val="Fontepargpadro"/>
    <w:link w:val="Textodecomentrio"/>
    <w:uiPriority w:val="99"/>
    <w:rsid w:val="00F94605"/>
  </w:style>
  <w:style w:type="character" w:styleId="Refdecomentrio">
    <w:name w:val="annotation reference"/>
    <w:uiPriority w:val="99"/>
    <w:rsid w:val="004C0D0A"/>
    <w:rPr>
      <w:sz w:val="16"/>
      <w:szCs w:val="16"/>
    </w:rPr>
  </w:style>
  <w:style w:type="table" w:styleId="Tabelacomgrade">
    <w:name w:val="Table Grid"/>
    <w:basedOn w:val="Tabelanormal"/>
    <w:uiPriority w:val="39"/>
    <w:rsid w:val="008400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cuodecorpodetexto31">
    <w:name w:val="Recuo de corpo de texto 31"/>
    <w:basedOn w:val="Normal"/>
    <w:rsid w:val="00A907CE"/>
    <w:pPr>
      <w:ind w:left="1134" w:hanging="1134"/>
      <w:jc w:val="both"/>
    </w:pPr>
    <w:rPr>
      <w:rFonts w:ascii="Swis721 BT" w:hAnsi="Swis721 BT"/>
      <w:spacing w:val="10"/>
      <w:sz w:val="18"/>
    </w:rPr>
  </w:style>
  <w:style w:type="paragraph" w:customStyle="1" w:styleId="Estilo1">
    <w:name w:val="Estilo1"/>
    <w:basedOn w:val="Normal"/>
    <w:qFormat/>
    <w:rsid w:val="00A907CE"/>
    <w:pPr>
      <w:numPr>
        <w:numId w:val="2"/>
      </w:numPr>
      <w:spacing w:before="80" w:after="80"/>
      <w:jc w:val="both"/>
    </w:pPr>
    <w:rPr>
      <w:rFonts w:ascii="Arial" w:hAnsi="Arial"/>
      <w:sz w:val="24"/>
    </w:rPr>
  </w:style>
  <w:style w:type="paragraph" w:customStyle="1" w:styleId="ANEXO">
    <w:name w:val="ANEXO"/>
    <w:basedOn w:val="Normal"/>
    <w:rsid w:val="00A907CE"/>
    <w:pPr>
      <w:ind w:left="1134" w:hanging="1134"/>
      <w:jc w:val="both"/>
    </w:pPr>
    <w:rPr>
      <w:rFonts w:ascii="Arial" w:hAnsi="Arial"/>
      <w:lang w:val="pt-PT"/>
    </w:rPr>
  </w:style>
  <w:style w:type="paragraph" w:styleId="TextosemFormatao">
    <w:name w:val="Plain Text"/>
    <w:basedOn w:val="Normal"/>
    <w:link w:val="TextosemFormataoChar"/>
    <w:rsid w:val="00A907CE"/>
    <w:rPr>
      <w:rFonts w:ascii="Courier New" w:hAnsi="Courier New"/>
    </w:rPr>
  </w:style>
  <w:style w:type="character" w:customStyle="1" w:styleId="TextosemFormataoChar">
    <w:name w:val="Texto sem Formatação Char"/>
    <w:link w:val="TextosemFormatao"/>
    <w:rsid w:val="00A907CE"/>
    <w:rPr>
      <w:rFonts w:ascii="Courier New" w:hAnsi="Courier New"/>
    </w:rPr>
  </w:style>
  <w:style w:type="paragraph" w:styleId="Legenda">
    <w:name w:val="caption"/>
    <w:basedOn w:val="Normal"/>
    <w:next w:val="Normal"/>
    <w:qFormat/>
    <w:rsid w:val="00A907CE"/>
    <w:rPr>
      <w:rFonts w:ascii="Courier (W1)" w:hAnsi="Courier (W1)"/>
      <w:b/>
      <w:bCs/>
      <w:i/>
      <w:iCs/>
      <w:sz w:val="18"/>
    </w:rPr>
  </w:style>
  <w:style w:type="character" w:styleId="nfase">
    <w:name w:val="Emphasis"/>
    <w:uiPriority w:val="20"/>
    <w:qFormat/>
    <w:rsid w:val="00A907CE"/>
    <w:rPr>
      <w:i/>
      <w:iCs/>
    </w:rPr>
  </w:style>
  <w:style w:type="character" w:customStyle="1" w:styleId="CabealhoChar">
    <w:name w:val="Cabeçalho Char"/>
    <w:link w:val="Cabealho"/>
    <w:rsid w:val="00A907CE"/>
  </w:style>
  <w:style w:type="character" w:customStyle="1" w:styleId="Corpodetexto3Char">
    <w:name w:val="Corpo de texto 3 Char"/>
    <w:link w:val="Corpodetexto3"/>
    <w:rsid w:val="00A907CE"/>
    <w:rPr>
      <w:rFonts w:ascii="Arial" w:hAnsi="Arial"/>
      <w:sz w:val="22"/>
    </w:rPr>
  </w:style>
  <w:style w:type="character" w:styleId="MenoPendente">
    <w:name w:val="Unresolved Mention"/>
    <w:uiPriority w:val="99"/>
    <w:semiHidden/>
    <w:unhideWhenUsed/>
    <w:rsid w:val="001B5A4E"/>
    <w:rPr>
      <w:color w:val="605E5C"/>
      <w:shd w:val="clear" w:color="auto" w:fill="E1DFDD"/>
    </w:rPr>
  </w:style>
  <w:style w:type="paragraph" w:customStyle="1" w:styleId="Default">
    <w:name w:val="Default"/>
    <w:rsid w:val="006B6C62"/>
    <w:pPr>
      <w:autoSpaceDE w:val="0"/>
      <w:autoSpaceDN w:val="0"/>
      <w:adjustRightInd w:val="0"/>
    </w:pPr>
    <w:rPr>
      <w:rFonts w:ascii="Arial" w:hAnsi="Arial" w:cs="Arial"/>
      <w:color w:val="000000"/>
      <w:sz w:val="24"/>
      <w:szCs w:val="24"/>
    </w:rPr>
  </w:style>
  <w:style w:type="character" w:customStyle="1" w:styleId="PargrafodaListaChar">
    <w:name w:val="Parágrafo da Lista Char"/>
    <w:aliases w:val="Corpo Texto Char,Normal com bullets Char,DOCs_Paragrafo-1 Char,Segundo Char"/>
    <w:link w:val="PargrafodaLista"/>
    <w:uiPriority w:val="34"/>
    <w:locked/>
    <w:rsid w:val="00180AB0"/>
  </w:style>
  <w:style w:type="character" w:customStyle="1" w:styleId="normaltextrun">
    <w:name w:val="normaltextrun"/>
    <w:basedOn w:val="Fontepargpadro"/>
    <w:rsid w:val="006D5514"/>
  </w:style>
  <w:style w:type="character" w:customStyle="1" w:styleId="eop">
    <w:name w:val="eop"/>
    <w:basedOn w:val="Fontepargpadro"/>
    <w:rsid w:val="006D5514"/>
  </w:style>
  <w:style w:type="paragraph" w:customStyle="1" w:styleId="paragraph">
    <w:name w:val="paragraph"/>
    <w:basedOn w:val="Normal"/>
    <w:rsid w:val="006D5514"/>
    <w:pPr>
      <w:spacing w:before="100" w:beforeAutospacing="1" w:after="100" w:afterAutospacing="1"/>
    </w:pPr>
    <w:rPr>
      <w:sz w:val="24"/>
      <w:szCs w:val="24"/>
    </w:rPr>
  </w:style>
  <w:style w:type="character" w:customStyle="1" w:styleId="tabchar">
    <w:name w:val="tabchar"/>
    <w:basedOn w:val="Fontepargpadro"/>
    <w:rsid w:val="001242D1"/>
  </w:style>
  <w:style w:type="paragraph" w:customStyle="1" w:styleId="pf0">
    <w:name w:val="pf0"/>
    <w:basedOn w:val="Normal"/>
    <w:rsid w:val="00EC3E18"/>
    <w:pPr>
      <w:spacing w:before="100" w:beforeAutospacing="1" w:after="100" w:afterAutospacing="1"/>
    </w:pPr>
    <w:rPr>
      <w:sz w:val="24"/>
      <w:szCs w:val="24"/>
    </w:rPr>
  </w:style>
  <w:style w:type="character" w:customStyle="1" w:styleId="cf01">
    <w:name w:val="cf01"/>
    <w:rsid w:val="00EC3E18"/>
    <w:rPr>
      <w:rFonts w:ascii="Segoe UI" w:hAnsi="Segoe UI" w:cs="Segoe UI" w:hint="default"/>
      <w:b/>
      <w:bCs/>
      <w:color w:val="808080"/>
      <w:sz w:val="18"/>
      <w:szCs w:val="18"/>
    </w:rPr>
  </w:style>
  <w:style w:type="paragraph" w:customStyle="1" w:styleId="Recuodecorpodetexto22">
    <w:name w:val="Recuo de corpo de texto 22"/>
    <w:basedOn w:val="Normal"/>
    <w:rsid w:val="00501E63"/>
    <w:pPr>
      <w:widowControl w:val="0"/>
      <w:ind w:left="1134" w:hanging="1134"/>
      <w:jc w:val="both"/>
    </w:pPr>
    <w:rPr>
      <w:rFonts w:ascii="Arial" w:hAnsi="Arial"/>
      <w:sz w:val="22"/>
    </w:rPr>
  </w:style>
  <w:style w:type="paragraph" w:customStyle="1" w:styleId="Corpodetexto22">
    <w:name w:val="Corpo de texto 22"/>
    <w:basedOn w:val="Normal"/>
    <w:rsid w:val="00501E63"/>
    <w:pPr>
      <w:widowControl w:val="0"/>
      <w:tabs>
        <w:tab w:val="decimal" w:pos="-567"/>
      </w:tabs>
      <w:ind w:left="1134"/>
      <w:jc w:val="both"/>
    </w:pPr>
    <w:rPr>
      <w:rFonts w:ascii="Arial" w:hAnsi="Arial"/>
      <w:sz w:val="22"/>
    </w:rPr>
  </w:style>
  <w:style w:type="paragraph" w:customStyle="1" w:styleId="Recuodecorpodetexto32">
    <w:name w:val="Recuo de corpo de texto 32"/>
    <w:basedOn w:val="Normal"/>
    <w:rsid w:val="00501E63"/>
    <w:pPr>
      <w:ind w:left="1134" w:hanging="1134"/>
      <w:jc w:val="both"/>
    </w:pPr>
    <w:rPr>
      <w:rFonts w:ascii="Swis721 BT" w:hAnsi="Swis721 BT"/>
      <w:spacing w:val="10"/>
      <w:sz w:val="18"/>
    </w:rPr>
  </w:style>
  <w:style w:type="paragraph" w:customStyle="1" w:styleId="Corpodetexto32">
    <w:name w:val="Corpo de texto 32"/>
    <w:basedOn w:val="Normal"/>
    <w:rsid w:val="00501E63"/>
    <w:pPr>
      <w:jc w:val="both"/>
    </w:pPr>
    <w:rPr>
      <w:rFonts w:ascii="Swis721 BT" w:hAnsi="Swis721 BT"/>
      <w:b/>
      <w:spacing w:val="10"/>
      <w:sz w:val="18"/>
    </w:rPr>
  </w:style>
  <w:style w:type="paragraph" w:customStyle="1" w:styleId="PargrafodaLista1">
    <w:name w:val="Parágrafo da Lista1"/>
    <w:basedOn w:val="Normal"/>
    <w:rsid w:val="00501E63"/>
    <w:pPr>
      <w:widowControl w:val="0"/>
    </w:pPr>
    <w:rPr>
      <w:rFonts w:ascii="Calibri" w:hAnsi="Calibri"/>
      <w:sz w:val="22"/>
      <w:szCs w:val="22"/>
      <w:lang w:val="en-US" w:eastAsia="en-US"/>
    </w:rPr>
  </w:style>
  <w:style w:type="paragraph" w:customStyle="1" w:styleId="wordsection1">
    <w:name w:val="wordsection1"/>
    <w:basedOn w:val="Normal"/>
    <w:link w:val="wordsection1Char"/>
    <w:rsid w:val="00501E63"/>
    <w:pPr>
      <w:spacing w:before="100" w:beforeAutospacing="1" w:after="100" w:afterAutospacing="1"/>
    </w:pPr>
    <w:rPr>
      <w:rFonts w:eastAsia="Calibri"/>
      <w:sz w:val="24"/>
      <w:szCs w:val="24"/>
    </w:rPr>
  </w:style>
  <w:style w:type="paragraph" w:customStyle="1" w:styleId="NormalJustificado">
    <w:name w:val="Normal + Justificado"/>
    <w:basedOn w:val="Normal"/>
    <w:rsid w:val="00501E63"/>
    <w:pPr>
      <w:tabs>
        <w:tab w:val="left" w:pos="8505"/>
      </w:tabs>
      <w:jc w:val="both"/>
    </w:pPr>
    <w:rPr>
      <w:rFonts w:ascii="Arial" w:hAnsi="Arial"/>
      <w:color w:val="000000"/>
      <w:sz w:val="18"/>
    </w:rPr>
  </w:style>
  <w:style w:type="paragraph" w:customStyle="1" w:styleId="western">
    <w:name w:val="western"/>
    <w:basedOn w:val="Normal"/>
    <w:rsid w:val="00501E63"/>
    <w:pPr>
      <w:spacing w:before="100" w:beforeAutospacing="1" w:after="119"/>
    </w:pPr>
    <w:rPr>
      <w:sz w:val="24"/>
      <w:szCs w:val="24"/>
    </w:rPr>
  </w:style>
  <w:style w:type="character" w:customStyle="1" w:styleId="wordsection1Char">
    <w:name w:val="wordsection1 Char"/>
    <w:link w:val="wordsection1"/>
    <w:locked/>
    <w:rsid w:val="00501E63"/>
    <w:rPr>
      <w:rFonts w:eastAsia="Calibri"/>
      <w:sz w:val="24"/>
      <w:szCs w:val="24"/>
    </w:rPr>
  </w:style>
  <w:style w:type="paragraph" w:styleId="Assuntodocomentrio">
    <w:name w:val="annotation subject"/>
    <w:basedOn w:val="Textodecomentrio"/>
    <w:next w:val="Textodecomentrio"/>
    <w:link w:val="AssuntodocomentrioChar"/>
    <w:rsid w:val="00501E63"/>
    <w:rPr>
      <w:b/>
      <w:bCs/>
    </w:rPr>
  </w:style>
  <w:style w:type="character" w:customStyle="1" w:styleId="AssuntodocomentrioChar">
    <w:name w:val="Assunto do comentário Char"/>
    <w:basedOn w:val="TextodecomentrioChar"/>
    <w:link w:val="Assuntodocomentrio"/>
    <w:rsid w:val="00501E63"/>
    <w:rPr>
      <w:b/>
      <w:bCs/>
    </w:rPr>
  </w:style>
  <w:style w:type="paragraph" w:customStyle="1" w:styleId="Normal7">
    <w:name w:val="Normal 7"/>
    <w:basedOn w:val="Normal"/>
    <w:next w:val="Normal"/>
    <w:rsid w:val="00501E63"/>
    <w:pPr>
      <w:tabs>
        <w:tab w:val="num" w:pos="0"/>
      </w:tabs>
      <w:spacing w:before="120"/>
      <w:jc w:val="both"/>
      <w:outlineLvl w:val="6"/>
    </w:pPr>
    <w:rPr>
      <w:rFonts w:ascii="Arial" w:hAnsi="Arial"/>
      <w:spacing w:val="8"/>
      <w:sz w:val="18"/>
      <w:szCs w:val="24"/>
    </w:rPr>
  </w:style>
  <w:style w:type="paragraph" w:customStyle="1" w:styleId="Normal8">
    <w:name w:val="Normal 8"/>
    <w:basedOn w:val="Normal"/>
    <w:next w:val="Normal"/>
    <w:rsid w:val="00501E63"/>
    <w:pPr>
      <w:tabs>
        <w:tab w:val="num" w:pos="0"/>
      </w:tabs>
      <w:spacing w:before="120"/>
      <w:jc w:val="both"/>
      <w:outlineLvl w:val="7"/>
    </w:pPr>
    <w:rPr>
      <w:rFonts w:ascii="Arial" w:hAnsi="Arial"/>
      <w:spacing w:val="8"/>
      <w:sz w:val="18"/>
      <w:szCs w:val="24"/>
    </w:rPr>
  </w:style>
  <w:style w:type="paragraph" w:customStyle="1" w:styleId="Normal9">
    <w:name w:val="Normal 9"/>
    <w:basedOn w:val="Normal"/>
    <w:next w:val="Normal"/>
    <w:rsid w:val="00501E63"/>
    <w:pPr>
      <w:tabs>
        <w:tab w:val="num" w:pos="0"/>
      </w:tabs>
      <w:spacing w:before="120"/>
      <w:jc w:val="both"/>
      <w:outlineLvl w:val="8"/>
    </w:pPr>
    <w:rPr>
      <w:rFonts w:ascii="Arial" w:hAnsi="Arial"/>
      <w:spacing w:val="8"/>
      <w:sz w:val="18"/>
      <w:szCs w:val="24"/>
    </w:rPr>
  </w:style>
  <w:style w:type="character" w:customStyle="1" w:styleId="Recuodecorpodetexto3Char">
    <w:name w:val="Recuo de corpo de texto 3 Char"/>
    <w:link w:val="Recuodecorpodetexto3"/>
    <w:rsid w:val="00501E63"/>
    <w:rPr>
      <w:rFonts w:ascii="Arial" w:hAnsi="Arial"/>
      <w:sz w:val="22"/>
    </w:rPr>
  </w:style>
  <w:style w:type="character" w:customStyle="1" w:styleId="ui-provider">
    <w:name w:val="ui-provider"/>
    <w:basedOn w:val="Fontepargpadro"/>
    <w:rsid w:val="00501E63"/>
  </w:style>
  <w:style w:type="paragraph" w:customStyle="1" w:styleId="PargrafodaLista10">
    <w:name w:val="Parágrafo da Lista1"/>
    <w:basedOn w:val="Normal"/>
    <w:rsid w:val="00501E63"/>
    <w:pPr>
      <w:widowControl w:val="0"/>
    </w:pPr>
    <w:rPr>
      <w:rFonts w:ascii="Calibri" w:hAnsi="Calibri"/>
      <w:sz w:val="22"/>
      <w:szCs w:val="22"/>
      <w:lang w:val="en-US" w:eastAsia="en-US"/>
    </w:rPr>
  </w:style>
  <w:style w:type="character" w:customStyle="1" w:styleId="CorpodetextoChar">
    <w:name w:val="Corpo de texto Char"/>
    <w:link w:val="Corpodetexto"/>
    <w:rsid w:val="00501E63"/>
    <w:rPr>
      <w:rFonts w:ascii="Arial" w:hAnsi="Arial"/>
      <w:b/>
      <w:sz w:val="22"/>
    </w:rPr>
  </w:style>
  <w:style w:type="table" w:customStyle="1" w:styleId="TableGrid">
    <w:name w:val="TableGrid"/>
    <w:rsid w:val="00501E63"/>
    <w:rPr>
      <w:rFonts w:ascii="Aptos" w:hAnsi="Aptos"/>
      <w:kern w:val="2"/>
      <w:sz w:val="22"/>
      <w:szCs w:val="22"/>
    </w:rPr>
    <w:tblPr>
      <w:tblCellMar>
        <w:top w:w="0" w:type="dxa"/>
        <w:left w:w="0" w:type="dxa"/>
        <w:bottom w:w="0" w:type="dxa"/>
        <w:right w:w="0" w:type="dxa"/>
      </w:tblCellMar>
    </w:tblPr>
  </w:style>
  <w:style w:type="paragraph" w:customStyle="1" w:styleId="letrashistorico">
    <w:name w:val="letras historico"/>
    <w:basedOn w:val="Estilo1"/>
    <w:qFormat/>
    <w:rsid w:val="00501E63"/>
    <w:pPr>
      <w:numPr>
        <w:numId w:val="27"/>
      </w:numPr>
      <w:spacing w:before="0" w:after="0"/>
      <w:contextualSpacing/>
    </w:pPr>
    <w:rPr>
      <w:rFonts w:eastAsia="Calibri" w:cs="Arial"/>
      <w:bCs/>
      <w:sz w:val="22"/>
      <w:szCs w:val="22"/>
    </w:rPr>
  </w:style>
  <w:style w:type="paragraph" w:customStyle="1" w:styleId="itensdohistorico">
    <w:name w:val="itens do historico"/>
    <w:basedOn w:val="Estilo1"/>
    <w:qFormat/>
    <w:rsid w:val="00501E63"/>
    <w:pPr>
      <w:numPr>
        <w:numId w:val="26"/>
      </w:numPr>
      <w:spacing w:before="0" w:after="0"/>
      <w:contextualSpacing/>
    </w:pPr>
    <w:rPr>
      <w:rFonts w:eastAsia="Calibri" w:cs="Arial"/>
      <w:bCs/>
      <w:sz w:val="22"/>
      <w:szCs w:val="22"/>
    </w:rPr>
  </w:style>
  <w:style w:type="character" w:styleId="TextodoEspaoReservado">
    <w:name w:val="Placeholder Text"/>
    <w:uiPriority w:val="99"/>
    <w:semiHidden/>
    <w:rsid w:val="00501E63"/>
    <w:rPr>
      <w:color w:val="666666"/>
    </w:rPr>
  </w:style>
  <w:style w:type="character" w:customStyle="1" w:styleId="Ttulo7Char">
    <w:name w:val="Título 7 Char"/>
    <w:basedOn w:val="Fontepargpadro"/>
    <w:link w:val="Ttulo7"/>
    <w:rsid w:val="00501E63"/>
    <w:rPr>
      <w:rFonts w:ascii="Arial" w:hAnsi="Arial"/>
    </w:rPr>
  </w:style>
  <w:style w:type="character" w:customStyle="1" w:styleId="Ttulo8Char">
    <w:name w:val="Título 8 Char"/>
    <w:basedOn w:val="Fontepargpadro"/>
    <w:link w:val="Ttulo8"/>
    <w:rsid w:val="00501E63"/>
    <w:rPr>
      <w:rFonts w:ascii="Arial" w:hAnsi="Arial"/>
      <w:i/>
    </w:rPr>
  </w:style>
  <w:style w:type="character" w:customStyle="1" w:styleId="Ttulo9Char">
    <w:name w:val="Título 9 Char"/>
    <w:basedOn w:val="Fontepargpadro"/>
    <w:link w:val="Ttulo9"/>
    <w:rsid w:val="00501E63"/>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35453">
      <w:bodyDiv w:val="1"/>
      <w:marLeft w:val="0"/>
      <w:marRight w:val="0"/>
      <w:marTop w:val="0"/>
      <w:marBottom w:val="0"/>
      <w:divBdr>
        <w:top w:val="none" w:sz="0" w:space="0" w:color="auto"/>
        <w:left w:val="none" w:sz="0" w:space="0" w:color="auto"/>
        <w:bottom w:val="none" w:sz="0" w:space="0" w:color="auto"/>
        <w:right w:val="none" w:sz="0" w:space="0" w:color="auto"/>
      </w:divBdr>
      <w:divsChild>
        <w:div w:id="252859388">
          <w:marLeft w:val="0"/>
          <w:marRight w:val="0"/>
          <w:marTop w:val="0"/>
          <w:marBottom w:val="0"/>
          <w:divBdr>
            <w:top w:val="none" w:sz="0" w:space="0" w:color="auto"/>
            <w:left w:val="none" w:sz="0" w:space="0" w:color="auto"/>
            <w:bottom w:val="none" w:sz="0" w:space="0" w:color="auto"/>
            <w:right w:val="none" w:sz="0" w:space="0" w:color="auto"/>
          </w:divBdr>
        </w:div>
        <w:div w:id="397747066">
          <w:marLeft w:val="0"/>
          <w:marRight w:val="0"/>
          <w:marTop w:val="0"/>
          <w:marBottom w:val="0"/>
          <w:divBdr>
            <w:top w:val="none" w:sz="0" w:space="0" w:color="auto"/>
            <w:left w:val="none" w:sz="0" w:space="0" w:color="auto"/>
            <w:bottom w:val="none" w:sz="0" w:space="0" w:color="auto"/>
            <w:right w:val="none" w:sz="0" w:space="0" w:color="auto"/>
          </w:divBdr>
        </w:div>
        <w:div w:id="1974670041">
          <w:marLeft w:val="0"/>
          <w:marRight w:val="0"/>
          <w:marTop w:val="0"/>
          <w:marBottom w:val="0"/>
          <w:divBdr>
            <w:top w:val="none" w:sz="0" w:space="0" w:color="auto"/>
            <w:left w:val="none" w:sz="0" w:space="0" w:color="auto"/>
            <w:bottom w:val="none" w:sz="0" w:space="0" w:color="auto"/>
            <w:right w:val="none" w:sz="0" w:space="0" w:color="auto"/>
          </w:divBdr>
        </w:div>
      </w:divsChild>
    </w:div>
    <w:div w:id="158811632">
      <w:bodyDiv w:val="1"/>
      <w:marLeft w:val="0"/>
      <w:marRight w:val="0"/>
      <w:marTop w:val="0"/>
      <w:marBottom w:val="0"/>
      <w:divBdr>
        <w:top w:val="none" w:sz="0" w:space="0" w:color="auto"/>
        <w:left w:val="none" w:sz="0" w:space="0" w:color="auto"/>
        <w:bottom w:val="none" w:sz="0" w:space="0" w:color="auto"/>
        <w:right w:val="none" w:sz="0" w:space="0" w:color="auto"/>
      </w:divBdr>
    </w:div>
    <w:div w:id="198400307">
      <w:bodyDiv w:val="1"/>
      <w:marLeft w:val="0"/>
      <w:marRight w:val="0"/>
      <w:marTop w:val="0"/>
      <w:marBottom w:val="0"/>
      <w:divBdr>
        <w:top w:val="none" w:sz="0" w:space="0" w:color="auto"/>
        <w:left w:val="none" w:sz="0" w:space="0" w:color="auto"/>
        <w:bottom w:val="none" w:sz="0" w:space="0" w:color="auto"/>
        <w:right w:val="none" w:sz="0" w:space="0" w:color="auto"/>
      </w:divBdr>
    </w:div>
    <w:div w:id="341202062">
      <w:bodyDiv w:val="1"/>
      <w:marLeft w:val="0"/>
      <w:marRight w:val="0"/>
      <w:marTop w:val="0"/>
      <w:marBottom w:val="0"/>
      <w:divBdr>
        <w:top w:val="none" w:sz="0" w:space="0" w:color="auto"/>
        <w:left w:val="none" w:sz="0" w:space="0" w:color="auto"/>
        <w:bottom w:val="none" w:sz="0" w:space="0" w:color="auto"/>
        <w:right w:val="none" w:sz="0" w:space="0" w:color="auto"/>
      </w:divBdr>
    </w:div>
    <w:div w:id="346711099">
      <w:bodyDiv w:val="1"/>
      <w:marLeft w:val="0"/>
      <w:marRight w:val="0"/>
      <w:marTop w:val="0"/>
      <w:marBottom w:val="0"/>
      <w:divBdr>
        <w:top w:val="none" w:sz="0" w:space="0" w:color="auto"/>
        <w:left w:val="none" w:sz="0" w:space="0" w:color="auto"/>
        <w:bottom w:val="none" w:sz="0" w:space="0" w:color="auto"/>
        <w:right w:val="none" w:sz="0" w:space="0" w:color="auto"/>
      </w:divBdr>
    </w:div>
    <w:div w:id="517082194">
      <w:bodyDiv w:val="1"/>
      <w:marLeft w:val="0"/>
      <w:marRight w:val="0"/>
      <w:marTop w:val="0"/>
      <w:marBottom w:val="0"/>
      <w:divBdr>
        <w:top w:val="none" w:sz="0" w:space="0" w:color="auto"/>
        <w:left w:val="none" w:sz="0" w:space="0" w:color="auto"/>
        <w:bottom w:val="none" w:sz="0" w:space="0" w:color="auto"/>
        <w:right w:val="none" w:sz="0" w:space="0" w:color="auto"/>
      </w:divBdr>
    </w:div>
    <w:div w:id="538669580">
      <w:bodyDiv w:val="1"/>
      <w:marLeft w:val="0"/>
      <w:marRight w:val="0"/>
      <w:marTop w:val="0"/>
      <w:marBottom w:val="0"/>
      <w:divBdr>
        <w:top w:val="none" w:sz="0" w:space="0" w:color="auto"/>
        <w:left w:val="none" w:sz="0" w:space="0" w:color="auto"/>
        <w:bottom w:val="none" w:sz="0" w:space="0" w:color="auto"/>
        <w:right w:val="none" w:sz="0" w:space="0" w:color="auto"/>
      </w:divBdr>
    </w:div>
    <w:div w:id="587930626">
      <w:bodyDiv w:val="1"/>
      <w:marLeft w:val="0"/>
      <w:marRight w:val="0"/>
      <w:marTop w:val="0"/>
      <w:marBottom w:val="0"/>
      <w:divBdr>
        <w:top w:val="none" w:sz="0" w:space="0" w:color="auto"/>
        <w:left w:val="none" w:sz="0" w:space="0" w:color="auto"/>
        <w:bottom w:val="none" w:sz="0" w:space="0" w:color="auto"/>
        <w:right w:val="none" w:sz="0" w:space="0" w:color="auto"/>
      </w:divBdr>
      <w:divsChild>
        <w:div w:id="114955062">
          <w:marLeft w:val="0"/>
          <w:marRight w:val="0"/>
          <w:marTop w:val="0"/>
          <w:marBottom w:val="0"/>
          <w:divBdr>
            <w:top w:val="none" w:sz="0" w:space="0" w:color="auto"/>
            <w:left w:val="none" w:sz="0" w:space="0" w:color="auto"/>
            <w:bottom w:val="none" w:sz="0" w:space="0" w:color="auto"/>
            <w:right w:val="none" w:sz="0" w:space="0" w:color="auto"/>
          </w:divBdr>
        </w:div>
        <w:div w:id="210963467">
          <w:marLeft w:val="0"/>
          <w:marRight w:val="0"/>
          <w:marTop w:val="0"/>
          <w:marBottom w:val="0"/>
          <w:divBdr>
            <w:top w:val="none" w:sz="0" w:space="0" w:color="auto"/>
            <w:left w:val="none" w:sz="0" w:space="0" w:color="auto"/>
            <w:bottom w:val="none" w:sz="0" w:space="0" w:color="auto"/>
            <w:right w:val="none" w:sz="0" w:space="0" w:color="auto"/>
          </w:divBdr>
        </w:div>
        <w:div w:id="487674307">
          <w:marLeft w:val="0"/>
          <w:marRight w:val="0"/>
          <w:marTop w:val="0"/>
          <w:marBottom w:val="0"/>
          <w:divBdr>
            <w:top w:val="none" w:sz="0" w:space="0" w:color="auto"/>
            <w:left w:val="none" w:sz="0" w:space="0" w:color="auto"/>
            <w:bottom w:val="none" w:sz="0" w:space="0" w:color="auto"/>
            <w:right w:val="none" w:sz="0" w:space="0" w:color="auto"/>
          </w:divBdr>
        </w:div>
        <w:div w:id="607737904">
          <w:marLeft w:val="0"/>
          <w:marRight w:val="0"/>
          <w:marTop w:val="0"/>
          <w:marBottom w:val="0"/>
          <w:divBdr>
            <w:top w:val="none" w:sz="0" w:space="0" w:color="auto"/>
            <w:left w:val="none" w:sz="0" w:space="0" w:color="auto"/>
            <w:bottom w:val="none" w:sz="0" w:space="0" w:color="auto"/>
            <w:right w:val="none" w:sz="0" w:space="0" w:color="auto"/>
          </w:divBdr>
        </w:div>
        <w:div w:id="700128584">
          <w:marLeft w:val="0"/>
          <w:marRight w:val="0"/>
          <w:marTop w:val="0"/>
          <w:marBottom w:val="0"/>
          <w:divBdr>
            <w:top w:val="none" w:sz="0" w:space="0" w:color="auto"/>
            <w:left w:val="none" w:sz="0" w:space="0" w:color="auto"/>
            <w:bottom w:val="none" w:sz="0" w:space="0" w:color="auto"/>
            <w:right w:val="none" w:sz="0" w:space="0" w:color="auto"/>
          </w:divBdr>
        </w:div>
        <w:div w:id="860818087">
          <w:marLeft w:val="0"/>
          <w:marRight w:val="0"/>
          <w:marTop w:val="0"/>
          <w:marBottom w:val="0"/>
          <w:divBdr>
            <w:top w:val="none" w:sz="0" w:space="0" w:color="auto"/>
            <w:left w:val="none" w:sz="0" w:space="0" w:color="auto"/>
            <w:bottom w:val="none" w:sz="0" w:space="0" w:color="auto"/>
            <w:right w:val="none" w:sz="0" w:space="0" w:color="auto"/>
          </w:divBdr>
        </w:div>
        <w:div w:id="952052668">
          <w:marLeft w:val="0"/>
          <w:marRight w:val="0"/>
          <w:marTop w:val="0"/>
          <w:marBottom w:val="0"/>
          <w:divBdr>
            <w:top w:val="none" w:sz="0" w:space="0" w:color="auto"/>
            <w:left w:val="none" w:sz="0" w:space="0" w:color="auto"/>
            <w:bottom w:val="none" w:sz="0" w:space="0" w:color="auto"/>
            <w:right w:val="none" w:sz="0" w:space="0" w:color="auto"/>
          </w:divBdr>
        </w:div>
        <w:div w:id="1004282726">
          <w:marLeft w:val="0"/>
          <w:marRight w:val="0"/>
          <w:marTop w:val="0"/>
          <w:marBottom w:val="0"/>
          <w:divBdr>
            <w:top w:val="none" w:sz="0" w:space="0" w:color="auto"/>
            <w:left w:val="none" w:sz="0" w:space="0" w:color="auto"/>
            <w:bottom w:val="none" w:sz="0" w:space="0" w:color="auto"/>
            <w:right w:val="none" w:sz="0" w:space="0" w:color="auto"/>
          </w:divBdr>
        </w:div>
        <w:div w:id="1032196325">
          <w:marLeft w:val="0"/>
          <w:marRight w:val="0"/>
          <w:marTop w:val="0"/>
          <w:marBottom w:val="0"/>
          <w:divBdr>
            <w:top w:val="none" w:sz="0" w:space="0" w:color="auto"/>
            <w:left w:val="none" w:sz="0" w:space="0" w:color="auto"/>
            <w:bottom w:val="none" w:sz="0" w:space="0" w:color="auto"/>
            <w:right w:val="none" w:sz="0" w:space="0" w:color="auto"/>
          </w:divBdr>
        </w:div>
        <w:div w:id="1134173785">
          <w:marLeft w:val="0"/>
          <w:marRight w:val="0"/>
          <w:marTop w:val="0"/>
          <w:marBottom w:val="0"/>
          <w:divBdr>
            <w:top w:val="none" w:sz="0" w:space="0" w:color="auto"/>
            <w:left w:val="none" w:sz="0" w:space="0" w:color="auto"/>
            <w:bottom w:val="none" w:sz="0" w:space="0" w:color="auto"/>
            <w:right w:val="none" w:sz="0" w:space="0" w:color="auto"/>
          </w:divBdr>
        </w:div>
        <w:div w:id="1152412000">
          <w:marLeft w:val="0"/>
          <w:marRight w:val="0"/>
          <w:marTop w:val="0"/>
          <w:marBottom w:val="0"/>
          <w:divBdr>
            <w:top w:val="none" w:sz="0" w:space="0" w:color="auto"/>
            <w:left w:val="none" w:sz="0" w:space="0" w:color="auto"/>
            <w:bottom w:val="none" w:sz="0" w:space="0" w:color="auto"/>
            <w:right w:val="none" w:sz="0" w:space="0" w:color="auto"/>
          </w:divBdr>
        </w:div>
        <w:div w:id="1421683319">
          <w:marLeft w:val="0"/>
          <w:marRight w:val="0"/>
          <w:marTop w:val="0"/>
          <w:marBottom w:val="0"/>
          <w:divBdr>
            <w:top w:val="none" w:sz="0" w:space="0" w:color="auto"/>
            <w:left w:val="none" w:sz="0" w:space="0" w:color="auto"/>
            <w:bottom w:val="none" w:sz="0" w:space="0" w:color="auto"/>
            <w:right w:val="none" w:sz="0" w:space="0" w:color="auto"/>
          </w:divBdr>
        </w:div>
        <w:div w:id="1515219909">
          <w:marLeft w:val="0"/>
          <w:marRight w:val="0"/>
          <w:marTop w:val="0"/>
          <w:marBottom w:val="0"/>
          <w:divBdr>
            <w:top w:val="none" w:sz="0" w:space="0" w:color="auto"/>
            <w:left w:val="none" w:sz="0" w:space="0" w:color="auto"/>
            <w:bottom w:val="none" w:sz="0" w:space="0" w:color="auto"/>
            <w:right w:val="none" w:sz="0" w:space="0" w:color="auto"/>
          </w:divBdr>
        </w:div>
        <w:div w:id="1791430819">
          <w:marLeft w:val="0"/>
          <w:marRight w:val="0"/>
          <w:marTop w:val="0"/>
          <w:marBottom w:val="0"/>
          <w:divBdr>
            <w:top w:val="none" w:sz="0" w:space="0" w:color="auto"/>
            <w:left w:val="none" w:sz="0" w:space="0" w:color="auto"/>
            <w:bottom w:val="none" w:sz="0" w:space="0" w:color="auto"/>
            <w:right w:val="none" w:sz="0" w:space="0" w:color="auto"/>
          </w:divBdr>
        </w:div>
        <w:div w:id="1804496281">
          <w:marLeft w:val="0"/>
          <w:marRight w:val="0"/>
          <w:marTop w:val="0"/>
          <w:marBottom w:val="0"/>
          <w:divBdr>
            <w:top w:val="none" w:sz="0" w:space="0" w:color="auto"/>
            <w:left w:val="none" w:sz="0" w:space="0" w:color="auto"/>
            <w:bottom w:val="none" w:sz="0" w:space="0" w:color="auto"/>
            <w:right w:val="none" w:sz="0" w:space="0" w:color="auto"/>
          </w:divBdr>
        </w:div>
        <w:div w:id="2098938376">
          <w:marLeft w:val="0"/>
          <w:marRight w:val="0"/>
          <w:marTop w:val="0"/>
          <w:marBottom w:val="0"/>
          <w:divBdr>
            <w:top w:val="none" w:sz="0" w:space="0" w:color="auto"/>
            <w:left w:val="none" w:sz="0" w:space="0" w:color="auto"/>
            <w:bottom w:val="none" w:sz="0" w:space="0" w:color="auto"/>
            <w:right w:val="none" w:sz="0" w:space="0" w:color="auto"/>
          </w:divBdr>
        </w:div>
      </w:divsChild>
    </w:div>
    <w:div w:id="594484480">
      <w:bodyDiv w:val="1"/>
      <w:marLeft w:val="0"/>
      <w:marRight w:val="0"/>
      <w:marTop w:val="0"/>
      <w:marBottom w:val="0"/>
      <w:divBdr>
        <w:top w:val="none" w:sz="0" w:space="0" w:color="auto"/>
        <w:left w:val="none" w:sz="0" w:space="0" w:color="auto"/>
        <w:bottom w:val="none" w:sz="0" w:space="0" w:color="auto"/>
        <w:right w:val="none" w:sz="0" w:space="0" w:color="auto"/>
      </w:divBdr>
    </w:div>
    <w:div w:id="665784915">
      <w:bodyDiv w:val="1"/>
      <w:marLeft w:val="0"/>
      <w:marRight w:val="0"/>
      <w:marTop w:val="0"/>
      <w:marBottom w:val="0"/>
      <w:divBdr>
        <w:top w:val="none" w:sz="0" w:space="0" w:color="auto"/>
        <w:left w:val="none" w:sz="0" w:space="0" w:color="auto"/>
        <w:bottom w:val="none" w:sz="0" w:space="0" w:color="auto"/>
        <w:right w:val="none" w:sz="0" w:space="0" w:color="auto"/>
      </w:divBdr>
    </w:div>
    <w:div w:id="768504994">
      <w:bodyDiv w:val="1"/>
      <w:marLeft w:val="0"/>
      <w:marRight w:val="0"/>
      <w:marTop w:val="0"/>
      <w:marBottom w:val="0"/>
      <w:divBdr>
        <w:top w:val="none" w:sz="0" w:space="0" w:color="auto"/>
        <w:left w:val="none" w:sz="0" w:space="0" w:color="auto"/>
        <w:bottom w:val="none" w:sz="0" w:space="0" w:color="auto"/>
        <w:right w:val="none" w:sz="0" w:space="0" w:color="auto"/>
      </w:divBdr>
      <w:divsChild>
        <w:div w:id="41901640">
          <w:marLeft w:val="0"/>
          <w:marRight w:val="0"/>
          <w:marTop w:val="0"/>
          <w:marBottom w:val="0"/>
          <w:divBdr>
            <w:top w:val="none" w:sz="0" w:space="0" w:color="auto"/>
            <w:left w:val="none" w:sz="0" w:space="0" w:color="auto"/>
            <w:bottom w:val="none" w:sz="0" w:space="0" w:color="auto"/>
            <w:right w:val="none" w:sz="0" w:space="0" w:color="auto"/>
          </w:divBdr>
        </w:div>
        <w:div w:id="147790134">
          <w:marLeft w:val="0"/>
          <w:marRight w:val="0"/>
          <w:marTop w:val="0"/>
          <w:marBottom w:val="0"/>
          <w:divBdr>
            <w:top w:val="none" w:sz="0" w:space="0" w:color="auto"/>
            <w:left w:val="none" w:sz="0" w:space="0" w:color="auto"/>
            <w:bottom w:val="none" w:sz="0" w:space="0" w:color="auto"/>
            <w:right w:val="none" w:sz="0" w:space="0" w:color="auto"/>
          </w:divBdr>
        </w:div>
        <w:div w:id="973173685">
          <w:marLeft w:val="0"/>
          <w:marRight w:val="0"/>
          <w:marTop w:val="0"/>
          <w:marBottom w:val="0"/>
          <w:divBdr>
            <w:top w:val="none" w:sz="0" w:space="0" w:color="auto"/>
            <w:left w:val="none" w:sz="0" w:space="0" w:color="auto"/>
            <w:bottom w:val="none" w:sz="0" w:space="0" w:color="auto"/>
            <w:right w:val="none" w:sz="0" w:space="0" w:color="auto"/>
          </w:divBdr>
        </w:div>
      </w:divsChild>
    </w:div>
    <w:div w:id="769013148">
      <w:bodyDiv w:val="1"/>
      <w:marLeft w:val="0"/>
      <w:marRight w:val="0"/>
      <w:marTop w:val="0"/>
      <w:marBottom w:val="0"/>
      <w:divBdr>
        <w:top w:val="none" w:sz="0" w:space="0" w:color="auto"/>
        <w:left w:val="none" w:sz="0" w:space="0" w:color="auto"/>
        <w:bottom w:val="none" w:sz="0" w:space="0" w:color="auto"/>
        <w:right w:val="none" w:sz="0" w:space="0" w:color="auto"/>
      </w:divBdr>
    </w:div>
    <w:div w:id="803039056">
      <w:bodyDiv w:val="1"/>
      <w:marLeft w:val="0"/>
      <w:marRight w:val="0"/>
      <w:marTop w:val="0"/>
      <w:marBottom w:val="0"/>
      <w:divBdr>
        <w:top w:val="none" w:sz="0" w:space="0" w:color="auto"/>
        <w:left w:val="none" w:sz="0" w:space="0" w:color="auto"/>
        <w:bottom w:val="none" w:sz="0" w:space="0" w:color="auto"/>
        <w:right w:val="none" w:sz="0" w:space="0" w:color="auto"/>
      </w:divBdr>
    </w:div>
    <w:div w:id="881088942">
      <w:bodyDiv w:val="1"/>
      <w:marLeft w:val="0"/>
      <w:marRight w:val="0"/>
      <w:marTop w:val="0"/>
      <w:marBottom w:val="0"/>
      <w:divBdr>
        <w:top w:val="none" w:sz="0" w:space="0" w:color="auto"/>
        <w:left w:val="none" w:sz="0" w:space="0" w:color="auto"/>
        <w:bottom w:val="none" w:sz="0" w:space="0" w:color="auto"/>
        <w:right w:val="none" w:sz="0" w:space="0" w:color="auto"/>
      </w:divBdr>
    </w:div>
    <w:div w:id="888566668">
      <w:bodyDiv w:val="1"/>
      <w:marLeft w:val="0"/>
      <w:marRight w:val="0"/>
      <w:marTop w:val="0"/>
      <w:marBottom w:val="0"/>
      <w:divBdr>
        <w:top w:val="none" w:sz="0" w:space="0" w:color="auto"/>
        <w:left w:val="none" w:sz="0" w:space="0" w:color="auto"/>
        <w:bottom w:val="none" w:sz="0" w:space="0" w:color="auto"/>
        <w:right w:val="none" w:sz="0" w:space="0" w:color="auto"/>
      </w:divBdr>
    </w:div>
    <w:div w:id="1031954672">
      <w:bodyDiv w:val="1"/>
      <w:marLeft w:val="0"/>
      <w:marRight w:val="0"/>
      <w:marTop w:val="0"/>
      <w:marBottom w:val="0"/>
      <w:divBdr>
        <w:top w:val="none" w:sz="0" w:space="0" w:color="auto"/>
        <w:left w:val="none" w:sz="0" w:space="0" w:color="auto"/>
        <w:bottom w:val="none" w:sz="0" w:space="0" w:color="auto"/>
        <w:right w:val="none" w:sz="0" w:space="0" w:color="auto"/>
      </w:divBdr>
    </w:div>
    <w:div w:id="1112212152">
      <w:bodyDiv w:val="1"/>
      <w:marLeft w:val="0"/>
      <w:marRight w:val="0"/>
      <w:marTop w:val="0"/>
      <w:marBottom w:val="0"/>
      <w:divBdr>
        <w:top w:val="none" w:sz="0" w:space="0" w:color="auto"/>
        <w:left w:val="none" w:sz="0" w:space="0" w:color="auto"/>
        <w:bottom w:val="none" w:sz="0" w:space="0" w:color="auto"/>
        <w:right w:val="none" w:sz="0" w:space="0" w:color="auto"/>
      </w:divBdr>
    </w:div>
    <w:div w:id="1220172604">
      <w:bodyDiv w:val="1"/>
      <w:marLeft w:val="0"/>
      <w:marRight w:val="0"/>
      <w:marTop w:val="0"/>
      <w:marBottom w:val="0"/>
      <w:divBdr>
        <w:top w:val="none" w:sz="0" w:space="0" w:color="auto"/>
        <w:left w:val="none" w:sz="0" w:space="0" w:color="auto"/>
        <w:bottom w:val="none" w:sz="0" w:space="0" w:color="auto"/>
        <w:right w:val="none" w:sz="0" w:space="0" w:color="auto"/>
      </w:divBdr>
    </w:div>
    <w:div w:id="1252006535">
      <w:bodyDiv w:val="1"/>
      <w:marLeft w:val="0"/>
      <w:marRight w:val="0"/>
      <w:marTop w:val="0"/>
      <w:marBottom w:val="0"/>
      <w:divBdr>
        <w:top w:val="none" w:sz="0" w:space="0" w:color="auto"/>
        <w:left w:val="none" w:sz="0" w:space="0" w:color="auto"/>
        <w:bottom w:val="none" w:sz="0" w:space="0" w:color="auto"/>
        <w:right w:val="none" w:sz="0" w:space="0" w:color="auto"/>
      </w:divBdr>
    </w:div>
    <w:div w:id="1368141250">
      <w:bodyDiv w:val="1"/>
      <w:marLeft w:val="0"/>
      <w:marRight w:val="0"/>
      <w:marTop w:val="0"/>
      <w:marBottom w:val="0"/>
      <w:divBdr>
        <w:top w:val="none" w:sz="0" w:space="0" w:color="auto"/>
        <w:left w:val="none" w:sz="0" w:space="0" w:color="auto"/>
        <w:bottom w:val="none" w:sz="0" w:space="0" w:color="auto"/>
        <w:right w:val="none" w:sz="0" w:space="0" w:color="auto"/>
      </w:divBdr>
    </w:div>
    <w:div w:id="1426347140">
      <w:bodyDiv w:val="1"/>
      <w:marLeft w:val="0"/>
      <w:marRight w:val="0"/>
      <w:marTop w:val="0"/>
      <w:marBottom w:val="0"/>
      <w:divBdr>
        <w:top w:val="none" w:sz="0" w:space="0" w:color="auto"/>
        <w:left w:val="none" w:sz="0" w:space="0" w:color="auto"/>
        <w:bottom w:val="none" w:sz="0" w:space="0" w:color="auto"/>
        <w:right w:val="none" w:sz="0" w:space="0" w:color="auto"/>
      </w:divBdr>
    </w:div>
    <w:div w:id="1444378090">
      <w:bodyDiv w:val="1"/>
      <w:marLeft w:val="0"/>
      <w:marRight w:val="0"/>
      <w:marTop w:val="0"/>
      <w:marBottom w:val="0"/>
      <w:divBdr>
        <w:top w:val="none" w:sz="0" w:space="0" w:color="auto"/>
        <w:left w:val="none" w:sz="0" w:space="0" w:color="auto"/>
        <w:bottom w:val="none" w:sz="0" w:space="0" w:color="auto"/>
        <w:right w:val="none" w:sz="0" w:space="0" w:color="auto"/>
      </w:divBdr>
    </w:div>
    <w:div w:id="1498115527">
      <w:bodyDiv w:val="1"/>
      <w:marLeft w:val="0"/>
      <w:marRight w:val="0"/>
      <w:marTop w:val="0"/>
      <w:marBottom w:val="0"/>
      <w:divBdr>
        <w:top w:val="none" w:sz="0" w:space="0" w:color="auto"/>
        <w:left w:val="none" w:sz="0" w:space="0" w:color="auto"/>
        <w:bottom w:val="none" w:sz="0" w:space="0" w:color="auto"/>
        <w:right w:val="none" w:sz="0" w:space="0" w:color="auto"/>
      </w:divBdr>
    </w:div>
    <w:div w:id="1499494040">
      <w:bodyDiv w:val="1"/>
      <w:marLeft w:val="0"/>
      <w:marRight w:val="0"/>
      <w:marTop w:val="0"/>
      <w:marBottom w:val="0"/>
      <w:divBdr>
        <w:top w:val="none" w:sz="0" w:space="0" w:color="auto"/>
        <w:left w:val="none" w:sz="0" w:space="0" w:color="auto"/>
        <w:bottom w:val="none" w:sz="0" w:space="0" w:color="auto"/>
        <w:right w:val="none" w:sz="0" w:space="0" w:color="auto"/>
      </w:divBdr>
    </w:div>
    <w:div w:id="1517957855">
      <w:bodyDiv w:val="1"/>
      <w:marLeft w:val="0"/>
      <w:marRight w:val="0"/>
      <w:marTop w:val="0"/>
      <w:marBottom w:val="0"/>
      <w:divBdr>
        <w:top w:val="none" w:sz="0" w:space="0" w:color="auto"/>
        <w:left w:val="none" w:sz="0" w:space="0" w:color="auto"/>
        <w:bottom w:val="none" w:sz="0" w:space="0" w:color="auto"/>
        <w:right w:val="none" w:sz="0" w:space="0" w:color="auto"/>
      </w:divBdr>
    </w:div>
    <w:div w:id="1594122046">
      <w:bodyDiv w:val="1"/>
      <w:marLeft w:val="0"/>
      <w:marRight w:val="0"/>
      <w:marTop w:val="0"/>
      <w:marBottom w:val="0"/>
      <w:divBdr>
        <w:top w:val="none" w:sz="0" w:space="0" w:color="auto"/>
        <w:left w:val="none" w:sz="0" w:space="0" w:color="auto"/>
        <w:bottom w:val="none" w:sz="0" w:space="0" w:color="auto"/>
        <w:right w:val="none" w:sz="0" w:space="0" w:color="auto"/>
      </w:divBdr>
      <w:divsChild>
        <w:div w:id="174225913">
          <w:marLeft w:val="0"/>
          <w:marRight w:val="0"/>
          <w:marTop w:val="0"/>
          <w:marBottom w:val="0"/>
          <w:divBdr>
            <w:top w:val="none" w:sz="0" w:space="0" w:color="auto"/>
            <w:left w:val="none" w:sz="0" w:space="0" w:color="auto"/>
            <w:bottom w:val="none" w:sz="0" w:space="0" w:color="auto"/>
            <w:right w:val="none" w:sz="0" w:space="0" w:color="auto"/>
          </w:divBdr>
        </w:div>
        <w:div w:id="1166942047">
          <w:marLeft w:val="0"/>
          <w:marRight w:val="0"/>
          <w:marTop w:val="0"/>
          <w:marBottom w:val="0"/>
          <w:divBdr>
            <w:top w:val="none" w:sz="0" w:space="0" w:color="auto"/>
            <w:left w:val="none" w:sz="0" w:space="0" w:color="auto"/>
            <w:bottom w:val="none" w:sz="0" w:space="0" w:color="auto"/>
            <w:right w:val="none" w:sz="0" w:space="0" w:color="auto"/>
          </w:divBdr>
        </w:div>
      </w:divsChild>
    </w:div>
    <w:div w:id="1642418277">
      <w:bodyDiv w:val="1"/>
      <w:marLeft w:val="0"/>
      <w:marRight w:val="0"/>
      <w:marTop w:val="0"/>
      <w:marBottom w:val="0"/>
      <w:divBdr>
        <w:top w:val="none" w:sz="0" w:space="0" w:color="auto"/>
        <w:left w:val="none" w:sz="0" w:space="0" w:color="auto"/>
        <w:bottom w:val="none" w:sz="0" w:space="0" w:color="auto"/>
        <w:right w:val="none" w:sz="0" w:space="0" w:color="auto"/>
      </w:divBdr>
    </w:div>
    <w:div w:id="1649936180">
      <w:bodyDiv w:val="1"/>
      <w:marLeft w:val="0"/>
      <w:marRight w:val="0"/>
      <w:marTop w:val="0"/>
      <w:marBottom w:val="0"/>
      <w:divBdr>
        <w:top w:val="none" w:sz="0" w:space="0" w:color="auto"/>
        <w:left w:val="none" w:sz="0" w:space="0" w:color="auto"/>
        <w:bottom w:val="none" w:sz="0" w:space="0" w:color="auto"/>
        <w:right w:val="none" w:sz="0" w:space="0" w:color="auto"/>
      </w:divBdr>
    </w:div>
    <w:div w:id="1687246902">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762068027">
      <w:bodyDiv w:val="1"/>
      <w:marLeft w:val="0"/>
      <w:marRight w:val="0"/>
      <w:marTop w:val="0"/>
      <w:marBottom w:val="0"/>
      <w:divBdr>
        <w:top w:val="none" w:sz="0" w:space="0" w:color="auto"/>
        <w:left w:val="none" w:sz="0" w:space="0" w:color="auto"/>
        <w:bottom w:val="none" w:sz="0" w:space="0" w:color="auto"/>
        <w:right w:val="none" w:sz="0" w:space="0" w:color="auto"/>
      </w:divBdr>
    </w:div>
    <w:div w:id="1769421504">
      <w:bodyDiv w:val="1"/>
      <w:marLeft w:val="0"/>
      <w:marRight w:val="0"/>
      <w:marTop w:val="0"/>
      <w:marBottom w:val="0"/>
      <w:divBdr>
        <w:top w:val="none" w:sz="0" w:space="0" w:color="auto"/>
        <w:left w:val="none" w:sz="0" w:space="0" w:color="auto"/>
        <w:bottom w:val="none" w:sz="0" w:space="0" w:color="auto"/>
        <w:right w:val="none" w:sz="0" w:space="0" w:color="auto"/>
      </w:divBdr>
    </w:div>
    <w:div w:id="1850169619">
      <w:bodyDiv w:val="1"/>
      <w:marLeft w:val="0"/>
      <w:marRight w:val="0"/>
      <w:marTop w:val="0"/>
      <w:marBottom w:val="0"/>
      <w:divBdr>
        <w:top w:val="none" w:sz="0" w:space="0" w:color="auto"/>
        <w:left w:val="none" w:sz="0" w:space="0" w:color="auto"/>
        <w:bottom w:val="none" w:sz="0" w:space="0" w:color="auto"/>
        <w:right w:val="none" w:sz="0" w:space="0" w:color="auto"/>
      </w:divBdr>
      <w:divsChild>
        <w:div w:id="1628855352">
          <w:marLeft w:val="0"/>
          <w:marRight w:val="0"/>
          <w:marTop w:val="0"/>
          <w:marBottom w:val="0"/>
          <w:divBdr>
            <w:top w:val="none" w:sz="0" w:space="0" w:color="auto"/>
            <w:left w:val="none" w:sz="0" w:space="0" w:color="auto"/>
            <w:bottom w:val="none" w:sz="0" w:space="0" w:color="auto"/>
            <w:right w:val="none" w:sz="0" w:space="0" w:color="auto"/>
          </w:divBdr>
        </w:div>
      </w:divsChild>
    </w:div>
    <w:div w:id="1935631190">
      <w:bodyDiv w:val="1"/>
      <w:marLeft w:val="0"/>
      <w:marRight w:val="0"/>
      <w:marTop w:val="0"/>
      <w:marBottom w:val="0"/>
      <w:divBdr>
        <w:top w:val="none" w:sz="0" w:space="0" w:color="auto"/>
        <w:left w:val="none" w:sz="0" w:space="0" w:color="auto"/>
        <w:bottom w:val="none" w:sz="0" w:space="0" w:color="auto"/>
        <w:right w:val="none" w:sz="0" w:space="0" w:color="auto"/>
      </w:divBdr>
    </w:div>
    <w:div w:id="2029476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licitacoes.caixa.gov.br" TargetMode="External"/><Relationship Id="rId18" Type="http://schemas.openxmlformats.org/officeDocument/2006/relationships/hyperlink" Target="http://licitacoes.caixa.gov.br" TargetMode="External"/><Relationship Id="rId26" Type="http://schemas.openxmlformats.org/officeDocument/2006/relationships/hyperlink" Target="http://www.licitacoes.caixa.gov.br" TargetMode="External"/><Relationship Id="rId39" Type="http://schemas.openxmlformats.org/officeDocument/2006/relationships/footer" Target="footer2.xml"/><Relationship Id="rId21" Type="http://schemas.openxmlformats.org/officeDocument/2006/relationships/hyperlink" Target="http://www.licitacoes.caixa.gov.br" TargetMode="External"/><Relationship Id="rId34" Type="http://schemas.openxmlformats.org/officeDocument/2006/relationships/hyperlink" Target="http://www.licitacoes.caixa.gov.br" TargetMode="External"/><Relationship Id="rId42" Type="http://schemas.openxmlformats.org/officeDocument/2006/relationships/hyperlink" Target="https://www.caixa.gov.br/Downloads/caixa-governanca/Politica-Prevencao-Lavagem-Dinheiro-e-Financiamento-Terrorismo.pdf" TargetMode="External"/><Relationship Id="rId47" Type="http://schemas.openxmlformats.org/officeDocument/2006/relationships/hyperlink" Target="http://www.caixa.gov.br" TargetMode="External"/><Relationship Id="rId50" Type="http://schemas.openxmlformats.org/officeDocument/2006/relationships/hyperlink" Target="https://www.caixa.gov.br/sustentabilidade" TargetMode="External"/><Relationship Id="rId55" Type="http://schemas.openxmlformats.org/officeDocument/2006/relationships/hyperlink" Target="https://www.caixa.gov.br/Downloads/caixa-governanca/Politica-de-Combate-ao-Assedio-Moral-Sexual-Discriminacao.pdf"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www.licitacoes.caixa.gov.br/" TargetMode="External"/><Relationship Id="rId29" Type="http://schemas.openxmlformats.org/officeDocument/2006/relationships/hyperlink" Target="mailto:gilogbr02@caixa.gov.br" TargetMode="External"/><Relationship Id="rId11" Type="http://schemas.openxmlformats.org/officeDocument/2006/relationships/endnotes" Target="endnotes.xml"/><Relationship Id="rId24" Type="http://schemas.openxmlformats.org/officeDocument/2006/relationships/hyperlink" Target="http://www.licitacoes.caixa.gov.br/" TargetMode="External"/><Relationship Id="rId32" Type="http://schemas.openxmlformats.org/officeDocument/2006/relationships/hyperlink" Target="http://www.cnj.jus.br/" TargetMode="External"/><Relationship Id="rId37" Type="http://schemas.openxmlformats.org/officeDocument/2006/relationships/footer" Target="footer1.xml"/><Relationship Id="rId40" Type="http://schemas.openxmlformats.org/officeDocument/2006/relationships/hyperlink" Target="https://licitacoes1.caixa.gov.br/sicve-anexo/uploadArquivo?getfile=MjAyNS83LzMvMzRjZjFlNzcwNjU5ZTI3ODYyMWMwNGM2ZjNlYzBhMmVfMTc1MTU2NTI3NDc2OC5wZGYmQ8OzZGlnbyBkZSBDb25kdXRhIEZvcm5lY2Vkb3IgQ0FJWEEucGRm" TargetMode="External"/><Relationship Id="rId45" Type="http://schemas.openxmlformats.org/officeDocument/2006/relationships/hyperlink" Target="http://www.licitacoes.caixa.gov.br" TargetMode="External"/><Relationship Id="rId53" Type="http://schemas.openxmlformats.org/officeDocument/2006/relationships/hyperlink" Target="https://www.caixa.gov.br/sustentabilidade" TargetMode="External"/><Relationship Id="rId58" Type="http://schemas.openxmlformats.org/officeDocument/2006/relationships/hyperlink" Target="http://www.planalto.gov.br/ccivil_03/LEIS/LCP/Lcp123.htm" TargetMode="External"/><Relationship Id="rId5" Type="http://schemas.openxmlformats.org/officeDocument/2006/relationships/customXml" Target="../customXml/item5.xml"/><Relationship Id="rId61" Type="http://schemas.openxmlformats.org/officeDocument/2006/relationships/fontTable" Target="fontTable.xml"/><Relationship Id="rId19" Type="http://schemas.openxmlformats.org/officeDocument/2006/relationships/hyperlink" Target="http://www.licitacoes.caixa.gov.br" TargetMode="External"/><Relationship Id="rId14" Type="http://schemas.openxmlformats.org/officeDocument/2006/relationships/hyperlink" Target="https://www.gov.br/compras/pt-br/sistemas/sicaf-digital" TargetMode="External"/><Relationship Id="rId22" Type="http://schemas.openxmlformats.org/officeDocument/2006/relationships/hyperlink" Target="http://licitacoes.caixa.gov.br" TargetMode="External"/><Relationship Id="rId27" Type="http://schemas.openxmlformats.org/officeDocument/2006/relationships/hyperlink" Target="https://www.gov.br/empresas-e-negocios/pt-br/empreendedor" TargetMode="External"/><Relationship Id="rId30" Type="http://schemas.openxmlformats.org/officeDocument/2006/relationships/hyperlink" Target="http://www.planalto.gov.br/CCIVIL_03/_Ato2015-2018/2016/Decreto/D8660.htm" TargetMode="External"/><Relationship Id="rId35" Type="http://schemas.openxmlformats.org/officeDocument/2006/relationships/hyperlink" Target="http://www.licitacoes.caixa.gov.br" TargetMode="External"/><Relationship Id="rId43" Type="http://schemas.openxmlformats.org/officeDocument/2006/relationships/hyperlink" Target="http://licitacoes.caixa.gov.br" TargetMode="External"/><Relationship Id="rId48" Type="http://schemas.openxmlformats.org/officeDocument/2006/relationships/hyperlink" Target="https://www.caixa.gov.br/Downloads/caixa-governanca/politica-seguranca-informacao.pdf" TargetMode="External"/><Relationship Id="rId56" Type="http://schemas.openxmlformats.org/officeDocument/2006/relationships/hyperlink" Target="http://www.caixa.gov.br" TargetMode="External"/><Relationship Id="rId8" Type="http://schemas.openxmlformats.org/officeDocument/2006/relationships/settings" Target="settings.xml"/><Relationship Id="rId51" Type="http://schemas.openxmlformats.org/officeDocument/2006/relationships/hyperlink" Target="https://www.caixa.gov.br/Downloads/caixa-governanca/Politica-de-Combate-ao-Assedio-Moral-Sexual-Discriminacao.pdf" TargetMode="External"/><Relationship Id="rId3" Type="http://schemas.openxmlformats.org/officeDocument/2006/relationships/customXml" Target="../customXml/item3.xml"/><Relationship Id="rId12" Type="http://schemas.openxmlformats.org/officeDocument/2006/relationships/hyperlink" Target="http://www.licitacoes.caixa.gov.br" TargetMode="External"/><Relationship Id="rId17" Type="http://schemas.openxmlformats.org/officeDocument/2006/relationships/hyperlink" Target="http://www.licitacoes.caixa.gov.br/" TargetMode="External"/><Relationship Id="rId25" Type="http://schemas.openxmlformats.org/officeDocument/2006/relationships/hyperlink" Target="http://www.licitacoes.caixa.gov.br" TargetMode="External"/><Relationship Id="rId33" Type="http://schemas.openxmlformats.org/officeDocument/2006/relationships/hyperlink" Target="http://www.licitacoes.caixa.gov.br" TargetMode="External"/><Relationship Id="rId38" Type="http://schemas.openxmlformats.org/officeDocument/2006/relationships/header" Target="header2.xml"/><Relationship Id="rId46" Type="http://schemas.openxmlformats.org/officeDocument/2006/relationships/image" Target="media/image2.png"/><Relationship Id="rId59" Type="http://schemas.openxmlformats.org/officeDocument/2006/relationships/hyperlink" Target="https://verificador.iti.gov.br" TargetMode="External"/><Relationship Id="rId20" Type="http://schemas.openxmlformats.org/officeDocument/2006/relationships/hyperlink" Target="mailto:e-M@ail" TargetMode="External"/><Relationship Id="rId41" Type="http://schemas.openxmlformats.org/officeDocument/2006/relationships/hyperlink" Target="mailto:cilogre02@caixa.gov.br" TargetMode="External"/><Relationship Id="rId54" Type="http://schemas.openxmlformats.org/officeDocument/2006/relationships/hyperlink" Target="http://www.licitacoes.caixa.gov.br"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licitacoes.caixa.gov.br" TargetMode="External"/><Relationship Id="rId23" Type="http://schemas.openxmlformats.org/officeDocument/2006/relationships/hyperlink" Target="http://www.licitacoes.caixa.gov.br" TargetMode="External"/><Relationship Id="rId28" Type="http://schemas.openxmlformats.org/officeDocument/2006/relationships/hyperlink" Target="mailto:cecotxx@caixa.gov.br" TargetMode="External"/><Relationship Id="rId36" Type="http://schemas.openxmlformats.org/officeDocument/2006/relationships/header" Target="header1.xml"/><Relationship Id="rId49" Type="http://schemas.openxmlformats.org/officeDocument/2006/relationships/hyperlink" Target="https://www.caixa.gov.br/sustentabilidade" TargetMode="External"/><Relationship Id="rId57" Type="http://schemas.openxmlformats.org/officeDocument/2006/relationships/hyperlink" Target="http://www.planalto.gov.br/ccivil_03/LEIS/LCP/Lcp123.htm" TargetMode="External"/><Relationship Id="rId10" Type="http://schemas.openxmlformats.org/officeDocument/2006/relationships/footnotes" Target="footnotes.xml"/><Relationship Id="rId31" Type="http://schemas.openxmlformats.org/officeDocument/2006/relationships/hyperlink" Target="http://www.portaltransparencia.gov.br/" TargetMode="External"/><Relationship Id="rId44" Type="http://schemas.openxmlformats.org/officeDocument/2006/relationships/hyperlink" Target="https://www.caixa.gov.br/Downloads/caixa-governanca/politica-seguranca-informacao.pdf" TargetMode="External"/><Relationship Id="rId52" Type="http://schemas.openxmlformats.org/officeDocument/2006/relationships/hyperlink" Target="https://www.caixa.gov.br/denuncia" TargetMode="External"/><Relationship Id="rId60"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E3157BE33B390F498D087A0852654C86" ma:contentTypeVersion="17" ma:contentTypeDescription="Crie um novo documento." ma:contentTypeScope="" ma:versionID="7f39fa335ad1bfacf2c25149707ace51">
  <xsd:schema xmlns:xsd="http://www.w3.org/2001/XMLSchema" xmlns:xs="http://www.w3.org/2001/XMLSchema" xmlns:p="http://schemas.microsoft.com/office/2006/metadata/properties" xmlns:ns1="http://schemas.microsoft.com/sharepoint/v3" xmlns:ns2="30e5b6e8-176a-4c1e-b76a-06c0039689ae" xmlns:ns3="8f36ac4e-0087-47df-bda7-82429442a9bc" targetNamespace="http://schemas.microsoft.com/office/2006/metadata/properties" ma:root="true" ma:fieldsID="d5c198a681f0d0a9a6b6c4634a391caa" ns1:_="" ns2:_="" ns3:_="">
    <xsd:import namespace="http://schemas.microsoft.com/sharepoint/v3"/>
    <xsd:import namespace="30e5b6e8-176a-4c1e-b76a-06c0039689ae"/>
    <xsd:import namespace="8f36ac4e-0087-47df-bda7-82429442a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BillingMetadata" minOccurs="0"/>
                <xsd:element ref="ns2:MediaServiceOCR" minOccurs="0"/>
                <xsd:element ref="ns2:Data_x002f_Hor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Propriedades da Política de Conformidade Unificada" ma:hidden="true" ma:internalName="_ip_UnifiedCompliancePolicyProperties">
      <xsd:simpleType>
        <xsd:restriction base="dms:Note"/>
      </xsd:simpleType>
    </xsd:element>
    <xsd:element name="_ip_UnifiedCompliancePolicyUIAction" ma:index="12"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e5b6e8-176a-4c1e-b76a-06c0039689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Data_x002f_Hora" ma:index="23" nillable="true" ma:displayName="Data/Hora" ma:format="DateOnly" ma:internalName="Data_x002f_Hor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f36ac4e-0087-47df-bda7-82429442a9b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c026ff9-af56-4e2a-8b69-c4eb45a8ee21}" ma:internalName="TaxCatchAll" ma:showField="CatchAllData" ma:web="8f36ac4e-0087-47df-bda7-82429442a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0e5b6e8-176a-4c1e-b76a-06c0039689ae">
      <Terms xmlns="http://schemas.microsoft.com/office/infopath/2007/PartnerControls"/>
    </lcf76f155ced4ddcb4097134ff3c332f>
    <TaxCatchAll xmlns="8f36ac4e-0087-47df-bda7-82429442a9bc" xsi:nil="true"/>
    <Data_x002f_Hora xmlns="30e5b6e8-176a-4c1e-b76a-06c0039689a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0AA242-97BA-4943-BFF2-140DEFD1BC89}">
  <ds:schemaRefs>
    <ds:schemaRef ds:uri="http://schemas.microsoft.com/office/2006/metadata/longProperties"/>
  </ds:schemaRefs>
</ds:datastoreItem>
</file>

<file path=customXml/itemProps2.xml><?xml version="1.0" encoding="utf-8"?>
<ds:datastoreItem xmlns:ds="http://schemas.openxmlformats.org/officeDocument/2006/customXml" ds:itemID="{7A3B4F18-C8D5-455E-8263-4AD2F6553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0e5b6e8-176a-4c1e-b76a-06c0039689ae"/>
    <ds:schemaRef ds:uri="8f36ac4e-0087-47df-bda7-82429442a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97B138-E657-4F2D-A9C4-B04EAFD94625}">
  <ds:schemaRefs>
    <ds:schemaRef ds:uri="http://schemas.microsoft.com/office/2006/metadata/properties"/>
    <ds:schemaRef ds:uri="http://schemas.microsoft.com/office/infopath/2007/PartnerControls"/>
    <ds:schemaRef ds:uri="http://schemas.microsoft.com/sharepoint/v3"/>
    <ds:schemaRef ds:uri="30e5b6e8-176a-4c1e-b76a-06c0039689ae"/>
    <ds:schemaRef ds:uri="8f36ac4e-0087-47df-bda7-82429442a9bc"/>
  </ds:schemaRefs>
</ds:datastoreItem>
</file>

<file path=customXml/itemProps4.xml><?xml version="1.0" encoding="utf-8"?>
<ds:datastoreItem xmlns:ds="http://schemas.openxmlformats.org/officeDocument/2006/customXml" ds:itemID="{DE64F18D-53C4-4040-8CC0-BF33D7DD9F39}">
  <ds:schemaRefs>
    <ds:schemaRef ds:uri="http://schemas.openxmlformats.org/officeDocument/2006/bibliography"/>
  </ds:schemaRefs>
</ds:datastoreItem>
</file>

<file path=customXml/itemProps5.xml><?xml version="1.0" encoding="utf-8"?>
<ds:datastoreItem xmlns:ds="http://schemas.openxmlformats.org/officeDocument/2006/customXml" ds:itemID="{DA6DF442-FA43-420F-9EFD-6ED30F243B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92</Pages>
  <Words>29856</Words>
  <Characters>161227</Characters>
  <Application>Microsoft Office Word</Application>
  <DocSecurity>0</DocSecurity>
  <Lines>1343</Lines>
  <Paragraphs>381</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Econômica Federal</Company>
  <LinksUpToDate>false</LinksUpToDate>
  <CharactersWithSpaces>190702</CharactersWithSpaces>
  <SharedDoc>false</SharedDoc>
  <HLinks>
    <vt:vector size="168" baseType="variant">
      <vt:variant>
        <vt:i4>3997732</vt:i4>
      </vt:variant>
      <vt:variant>
        <vt:i4>708</vt:i4>
      </vt:variant>
      <vt:variant>
        <vt:i4>0</vt:i4>
      </vt:variant>
      <vt:variant>
        <vt:i4>5</vt:i4>
      </vt:variant>
      <vt:variant>
        <vt:lpwstr>https://verificador.iti.gov.br/</vt:lpwstr>
      </vt:variant>
      <vt:variant>
        <vt:lpwstr/>
      </vt:variant>
      <vt:variant>
        <vt:i4>1507433</vt:i4>
      </vt:variant>
      <vt:variant>
        <vt:i4>681</vt:i4>
      </vt:variant>
      <vt:variant>
        <vt:i4>0</vt:i4>
      </vt:variant>
      <vt:variant>
        <vt:i4>5</vt:i4>
      </vt:variant>
      <vt:variant>
        <vt:lpwstr>http://www.planalto.gov.br/ccivil_03/LEIS/LCP/Lcp123.htm</vt:lpwstr>
      </vt:variant>
      <vt:variant>
        <vt:lpwstr>art3ii</vt:lpwstr>
      </vt:variant>
      <vt:variant>
        <vt:i4>1507433</vt:i4>
      </vt:variant>
      <vt:variant>
        <vt:i4>678</vt:i4>
      </vt:variant>
      <vt:variant>
        <vt:i4>0</vt:i4>
      </vt:variant>
      <vt:variant>
        <vt:i4>5</vt:i4>
      </vt:variant>
      <vt:variant>
        <vt:lpwstr>http://www.planalto.gov.br/ccivil_03/LEIS/LCP/Lcp123.htm</vt:lpwstr>
      </vt:variant>
      <vt:variant>
        <vt:lpwstr>art3ii</vt:lpwstr>
      </vt:variant>
      <vt:variant>
        <vt:i4>7602233</vt:i4>
      </vt:variant>
      <vt:variant>
        <vt:i4>636</vt:i4>
      </vt:variant>
      <vt:variant>
        <vt:i4>0</vt:i4>
      </vt:variant>
      <vt:variant>
        <vt:i4>5</vt:i4>
      </vt:variant>
      <vt:variant>
        <vt:lpwstr>http://www.caixa.gov.br/Downloads/caixa-documentacao-basica-21/PREGAO_99_7066_2017_REFORMA_ED_FILIAL.zip</vt:lpwstr>
      </vt:variant>
      <vt:variant>
        <vt:lpwstr/>
      </vt:variant>
      <vt:variant>
        <vt:i4>8126517</vt:i4>
      </vt:variant>
      <vt:variant>
        <vt:i4>564</vt:i4>
      </vt:variant>
      <vt:variant>
        <vt:i4>0</vt:i4>
      </vt:variant>
      <vt:variant>
        <vt:i4>5</vt:i4>
      </vt:variant>
      <vt:variant>
        <vt:lpwstr>http://www.licitacoes.caixa.gov.br/</vt:lpwstr>
      </vt:variant>
      <vt:variant>
        <vt:lpwstr/>
      </vt:variant>
      <vt:variant>
        <vt:i4>8126517</vt:i4>
      </vt:variant>
      <vt:variant>
        <vt:i4>561</vt:i4>
      </vt:variant>
      <vt:variant>
        <vt:i4>0</vt:i4>
      </vt:variant>
      <vt:variant>
        <vt:i4>5</vt:i4>
      </vt:variant>
      <vt:variant>
        <vt:lpwstr>http://www.licitacoes.caixa.gov.br/</vt:lpwstr>
      </vt:variant>
      <vt:variant>
        <vt:lpwstr/>
      </vt:variant>
      <vt:variant>
        <vt:i4>8126517</vt:i4>
      </vt:variant>
      <vt:variant>
        <vt:i4>486</vt:i4>
      </vt:variant>
      <vt:variant>
        <vt:i4>0</vt:i4>
      </vt:variant>
      <vt:variant>
        <vt:i4>5</vt:i4>
      </vt:variant>
      <vt:variant>
        <vt:lpwstr>http://www.licitacoes.caixa.gov.br/</vt:lpwstr>
      </vt:variant>
      <vt:variant>
        <vt:lpwstr/>
      </vt:variant>
      <vt:variant>
        <vt:i4>7733305</vt:i4>
      </vt:variant>
      <vt:variant>
        <vt:i4>429</vt:i4>
      </vt:variant>
      <vt:variant>
        <vt:i4>0</vt:i4>
      </vt:variant>
      <vt:variant>
        <vt:i4>5</vt:i4>
      </vt:variant>
      <vt:variant>
        <vt:lpwstr>http://www.cnj.jus.br/</vt:lpwstr>
      </vt:variant>
      <vt:variant>
        <vt:lpwstr/>
      </vt:variant>
      <vt:variant>
        <vt:i4>7602211</vt:i4>
      </vt:variant>
      <vt:variant>
        <vt:i4>426</vt:i4>
      </vt:variant>
      <vt:variant>
        <vt:i4>0</vt:i4>
      </vt:variant>
      <vt:variant>
        <vt:i4>5</vt:i4>
      </vt:variant>
      <vt:variant>
        <vt:lpwstr>http://www.portaltransparencia.gov.br/</vt:lpwstr>
      </vt:variant>
      <vt:variant>
        <vt:lpwstr/>
      </vt:variant>
      <vt:variant>
        <vt:i4>262221</vt:i4>
      </vt:variant>
      <vt:variant>
        <vt:i4>393</vt:i4>
      </vt:variant>
      <vt:variant>
        <vt:i4>0</vt:i4>
      </vt:variant>
      <vt:variant>
        <vt:i4>5</vt:i4>
      </vt:variant>
      <vt:variant>
        <vt:lpwstr>http://www.planalto.gov.br/CCIVIL_03/_Ato2015-2018/2016/Decreto/D8660.htm</vt:lpwstr>
      </vt:variant>
      <vt:variant>
        <vt:lpwstr/>
      </vt:variant>
      <vt:variant>
        <vt:i4>5636136</vt:i4>
      </vt:variant>
      <vt:variant>
        <vt:i4>390</vt:i4>
      </vt:variant>
      <vt:variant>
        <vt:i4>0</vt:i4>
      </vt:variant>
      <vt:variant>
        <vt:i4>5</vt:i4>
      </vt:variant>
      <vt:variant>
        <vt:lpwstr>mailto:gilogbr02@caixa.gov.br</vt:lpwstr>
      </vt:variant>
      <vt:variant>
        <vt:lpwstr/>
      </vt:variant>
      <vt:variant>
        <vt:i4>7733262</vt:i4>
      </vt:variant>
      <vt:variant>
        <vt:i4>387</vt:i4>
      </vt:variant>
      <vt:variant>
        <vt:i4>0</vt:i4>
      </vt:variant>
      <vt:variant>
        <vt:i4>5</vt:i4>
      </vt:variant>
      <vt:variant>
        <vt:lpwstr>mailto:cecotxx@caixa.gov.br</vt:lpwstr>
      </vt:variant>
      <vt:variant>
        <vt:lpwstr/>
      </vt:variant>
      <vt:variant>
        <vt:i4>4259855</vt:i4>
      </vt:variant>
      <vt:variant>
        <vt:i4>324</vt:i4>
      </vt:variant>
      <vt:variant>
        <vt:i4>0</vt:i4>
      </vt:variant>
      <vt:variant>
        <vt:i4>5</vt:i4>
      </vt:variant>
      <vt:variant>
        <vt:lpwstr>https://www.gov.br/empresas-e-negocios/pt-br/empreendedor</vt:lpwstr>
      </vt:variant>
      <vt:variant>
        <vt:lpwstr/>
      </vt:variant>
      <vt:variant>
        <vt:i4>8126517</vt:i4>
      </vt:variant>
      <vt:variant>
        <vt:i4>318</vt:i4>
      </vt:variant>
      <vt:variant>
        <vt:i4>0</vt:i4>
      </vt:variant>
      <vt:variant>
        <vt:i4>5</vt:i4>
      </vt:variant>
      <vt:variant>
        <vt:lpwstr>http://www.licitacoes.caixa.gov.br/</vt:lpwstr>
      </vt:variant>
      <vt:variant>
        <vt:lpwstr/>
      </vt:variant>
      <vt:variant>
        <vt:i4>8126517</vt:i4>
      </vt:variant>
      <vt:variant>
        <vt:i4>312</vt:i4>
      </vt:variant>
      <vt:variant>
        <vt:i4>0</vt:i4>
      </vt:variant>
      <vt:variant>
        <vt:i4>5</vt:i4>
      </vt:variant>
      <vt:variant>
        <vt:lpwstr>http://www.licitacoes.caixa.gov.br/</vt:lpwstr>
      </vt:variant>
      <vt:variant>
        <vt:lpwstr/>
      </vt:variant>
      <vt:variant>
        <vt:i4>8126517</vt:i4>
      </vt:variant>
      <vt:variant>
        <vt:i4>300</vt:i4>
      </vt:variant>
      <vt:variant>
        <vt:i4>0</vt:i4>
      </vt:variant>
      <vt:variant>
        <vt:i4>5</vt:i4>
      </vt:variant>
      <vt:variant>
        <vt:lpwstr>http://www.licitacoes.caixa.gov.br/</vt:lpwstr>
      </vt:variant>
      <vt:variant>
        <vt:lpwstr/>
      </vt:variant>
      <vt:variant>
        <vt:i4>8126517</vt:i4>
      </vt:variant>
      <vt:variant>
        <vt:i4>282</vt:i4>
      </vt:variant>
      <vt:variant>
        <vt:i4>0</vt:i4>
      </vt:variant>
      <vt:variant>
        <vt:i4>5</vt:i4>
      </vt:variant>
      <vt:variant>
        <vt:lpwstr>http://www.licitacoes.caixa.gov.br/</vt:lpwstr>
      </vt:variant>
      <vt:variant>
        <vt:lpwstr/>
      </vt:variant>
      <vt:variant>
        <vt:i4>8126572</vt:i4>
      </vt:variant>
      <vt:variant>
        <vt:i4>276</vt:i4>
      </vt:variant>
      <vt:variant>
        <vt:i4>0</vt:i4>
      </vt:variant>
      <vt:variant>
        <vt:i4>5</vt:i4>
      </vt:variant>
      <vt:variant>
        <vt:lpwstr>http://licitacoes.caixa.gov.br/</vt:lpwstr>
      </vt:variant>
      <vt:variant>
        <vt:lpwstr/>
      </vt:variant>
      <vt:variant>
        <vt:i4>8126517</vt:i4>
      </vt:variant>
      <vt:variant>
        <vt:i4>222</vt:i4>
      </vt:variant>
      <vt:variant>
        <vt:i4>0</vt:i4>
      </vt:variant>
      <vt:variant>
        <vt:i4>5</vt:i4>
      </vt:variant>
      <vt:variant>
        <vt:lpwstr>http://www.licitacoes.caixa.gov.br/</vt:lpwstr>
      </vt:variant>
      <vt:variant>
        <vt:lpwstr/>
      </vt:variant>
      <vt:variant>
        <vt:i4>6750286</vt:i4>
      </vt:variant>
      <vt:variant>
        <vt:i4>219</vt:i4>
      </vt:variant>
      <vt:variant>
        <vt:i4>0</vt:i4>
      </vt:variant>
      <vt:variant>
        <vt:i4>5</vt:i4>
      </vt:variant>
      <vt:variant>
        <vt:lpwstr>mailto:e-M@ail</vt:lpwstr>
      </vt:variant>
      <vt:variant>
        <vt:lpwstr/>
      </vt:variant>
      <vt:variant>
        <vt:i4>8126517</vt:i4>
      </vt:variant>
      <vt:variant>
        <vt:i4>216</vt:i4>
      </vt:variant>
      <vt:variant>
        <vt:i4>0</vt:i4>
      </vt:variant>
      <vt:variant>
        <vt:i4>5</vt:i4>
      </vt:variant>
      <vt:variant>
        <vt:lpwstr>http://www.licitacoes.caixa.gov.br/</vt:lpwstr>
      </vt:variant>
      <vt:variant>
        <vt:lpwstr/>
      </vt:variant>
      <vt:variant>
        <vt:i4>8126572</vt:i4>
      </vt:variant>
      <vt:variant>
        <vt:i4>210</vt:i4>
      </vt:variant>
      <vt:variant>
        <vt:i4>0</vt:i4>
      </vt:variant>
      <vt:variant>
        <vt:i4>5</vt:i4>
      </vt:variant>
      <vt:variant>
        <vt:lpwstr>http://licitacoes.caixa.gov.br/</vt:lpwstr>
      </vt:variant>
      <vt:variant>
        <vt:lpwstr/>
      </vt:variant>
      <vt:variant>
        <vt:i4>8126517</vt:i4>
      </vt:variant>
      <vt:variant>
        <vt:i4>207</vt:i4>
      </vt:variant>
      <vt:variant>
        <vt:i4>0</vt:i4>
      </vt:variant>
      <vt:variant>
        <vt:i4>5</vt:i4>
      </vt:variant>
      <vt:variant>
        <vt:lpwstr>http://www.licitacoes.caixa.gov.br/</vt:lpwstr>
      </vt:variant>
      <vt:variant>
        <vt:lpwstr/>
      </vt:variant>
      <vt:variant>
        <vt:i4>8126517</vt:i4>
      </vt:variant>
      <vt:variant>
        <vt:i4>204</vt:i4>
      </vt:variant>
      <vt:variant>
        <vt:i4>0</vt:i4>
      </vt:variant>
      <vt:variant>
        <vt:i4>5</vt:i4>
      </vt:variant>
      <vt:variant>
        <vt:lpwstr>http://www.licitacoes.caixa.gov.br/</vt:lpwstr>
      </vt:variant>
      <vt:variant>
        <vt:lpwstr/>
      </vt:variant>
      <vt:variant>
        <vt:i4>8126572</vt:i4>
      </vt:variant>
      <vt:variant>
        <vt:i4>201</vt:i4>
      </vt:variant>
      <vt:variant>
        <vt:i4>0</vt:i4>
      </vt:variant>
      <vt:variant>
        <vt:i4>5</vt:i4>
      </vt:variant>
      <vt:variant>
        <vt:lpwstr>http://licitacoes.caixa.gov.br/</vt:lpwstr>
      </vt:variant>
      <vt:variant>
        <vt:lpwstr/>
      </vt:variant>
      <vt:variant>
        <vt:i4>3407990</vt:i4>
      </vt:variant>
      <vt:variant>
        <vt:i4>180</vt:i4>
      </vt:variant>
      <vt:variant>
        <vt:i4>0</vt:i4>
      </vt:variant>
      <vt:variant>
        <vt:i4>5</vt:i4>
      </vt:variant>
      <vt:variant>
        <vt:lpwstr>https://www.gov.br/compras/pt-br/sistemas/sicaf-digital</vt:lpwstr>
      </vt:variant>
      <vt:variant>
        <vt:lpwstr/>
      </vt:variant>
      <vt:variant>
        <vt:i4>8126572</vt:i4>
      </vt:variant>
      <vt:variant>
        <vt:i4>78</vt:i4>
      </vt:variant>
      <vt:variant>
        <vt:i4>0</vt:i4>
      </vt:variant>
      <vt:variant>
        <vt:i4>5</vt:i4>
      </vt:variant>
      <vt:variant>
        <vt:lpwstr>http://licitacoes.caixa.gov.br/</vt:lpwstr>
      </vt:variant>
      <vt:variant>
        <vt:lpwstr/>
      </vt:variant>
      <vt:variant>
        <vt:i4>8126517</vt:i4>
      </vt:variant>
      <vt:variant>
        <vt:i4>0</vt:i4>
      </vt:variant>
      <vt:variant>
        <vt:i4>0</vt:i4>
      </vt:variant>
      <vt:variant>
        <vt:i4>5</vt:i4>
      </vt:variant>
      <vt:variant>
        <vt:lpwstr>http://www.licitacoes.caixa.gov.br/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NOSSOS VALORES ÉTICOS</dc:title>
  <dc:subject/>
  <dc:creator>Caixa Econômica Federal</dc:creator>
  <cp:keywords/>
  <cp:lastModifiedBy>Marco Antonio Correa da Silva</cp:lastModifiedBy>
  <cp:revision>25</cp:revision>
  <cp:lastPrinted>2023-04-04T19:04:00Z</cp:lastPrinted>
  <dcterms:created xsi:type="dcterms:W3CDTF">2025-10-15T12:27:00Z</dcterms:created>
  <dcterms:modified xsi:type="dcterms:W3CDTF">2025-10-17T11:45:00Z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S-1-22-1-0</vt:lpwstr>
  </property>
  <property fmtid="{D5CDD505-2E9C-101B-9397-08002B2CF9AE}" pid="3" name="Order">
    <vt:lpwstr>19231200.0000000</vt:lpwstr>
  </property>
  <property fmtid="{D5CDD505-2E9C-101B-9397-08002B2CF9AE}" pid="4" name="display_urn:schemas-microsoft-com:office:office#Author">
    <vt:lpwstr>S-1-22-1-0</vt:lpwstr>
  </property>
  <property fmtid="{D5CDD505-2E9C-101B-9397-08002B2CF9AE}" pid="5" name="MSIP_Label_fde7aacd-7cc4-4c31-9e6f-7ef306428f09_Enabled">
    <vt:lpwstr>true</vt:lpwstr>
  </property>
  <property fmtid="{D5CDD505-2E9C-101B-9397-08002B2CF9AE}" pid="6" name="MSIP_Label_fde7aacd-7cc4-4c31-9e6f-7ef306428f09_SetDate">
    <vt:lpwstr>2024-03-18T17:31:54Z</vt:lpwstr>
  </property>
  <property fmtid="{D5CDD505-2E9C-101B-9397-08002B2CF9AE}" pid="7" name="MSIP_Label_fde7aacd-7cc4-4c31-9e6f-7ef306428f09_Method">
    <vt:lpwstr>Privileged</vt:lpwstr>
  </property>
  <property fmtid="{D5CDD505-2E9C-101B-9397-08002B2CF9AE}" pid="8" name="MSIP_Label_fde7aacd-7cc4-4c31-9e6f-7ef306428f09_Name">
    <vt:lpwstr>_PUBLICO</vt:lpwstr>
  </property>
  <property fmtid="{D5CDD505-2E9C-101B-9397-08002B2CF9AE}" pid="9" name="MSIP_Label_fde7aacd-7cc4-4c31-9e6f-7ef306428f09_SiteId">
    <vt:lpwstr>ab9bba98-684a-43fb-add8-9c2bebede229</vt:lpwstr>
  </property>
  <property fmtid="{D5CDD505-2E9C-101B-9397-08002B2CF9AE}" pid="10" name="MSIP_Label_fde7aacd-7cc4-4c31-9e6f-7ef306428f09_ActionId">
    <vt:lpwstr>228155c4-16f1-4b6d-a556-66a2ca26bb37</vt:lpwstr>
  </property>
  <property fmtid="{D5CDD505-2E9C-101B-9397-08002B2CF9AE}" pid="11" name="MSIP_Label_fde7aacd-7cc4-4c31-9e6f-7ef306428f09_ContentBits">
    <vt:lpwstr>1</vt:lpwstr>
  </property>
  <property fmtid="{D5CDD505-2E9C-101B-9397-08002B2CF9AE}" pid="12" name="MediaServiceImageTags">
    <vt:lpwstr/>
  </property>
  <property fmtid="{D5CDD505-2E9C-101B-9397-08002B2CF9AE}" pid="13" name="ContentTypeId">
    <vt:lpwstr>0x010100E3157BE33B390F498D087A0852654C86</vt:lpwstr>
  </property>
</Properties>
</file>